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0DC6E" w14:textId="4E928B9F" w:rsidR="00B55F8D" w:rsidRPr="00564045" w:rsidRDefault="00B55F8D" w:rsidP="00B55F8D">
      <w:pPr>
        <w:pStyle w:val="CRCoverPage"/>
        <w:tabs>
          <w:tab w:val="right" w:pos="9639"/>
        </w:tabs>
        <w:spacing w:after="0"/>
        <w:rPr>
          <w:b/>
          <w:i/>
          <w:noProof/>
          <w:sz w:val="28"/>
        </w:rPr>
      </w:pPr>
      <w:r w:rsidRPr="00564045">
        <w:rPr>
          <w:rFonts w:eastAsia="SimSun"/>
          <w:b/>
          <w:bCs/>
          <w:sz w:val="24"/>
        </w:rPr>
        <w:t xml:space="preserve">3GPP TSG-RAN </w:t>
      </w:r>
      <w:r w:rsidRPr="00564045">
        <w:rPr>
          <w:rFonts w:eastAsia="SimSun"/>
          <w:b/>
          <w:sz w:val="24"/>
        </w:rPr>
        <w:t>WG4 Meeting #11</w:t>
      </w:r>
      <w:r w:rsidR="00C33AD0">
        <w:rPr>
          <w:rFonts w:eastAsia="SimSun"/>
          <w:b/>
          <w:sz w:val="24"/>
        </w:rPr>
        <w:t>1</w:t>
      </w:r>
      <w:r w:rsidRPr="00564045">
        <w:rPr>
          <w:b/>
          <w:i/>
          <w:noProof/>
          <w:sz w:val="28"/>
        </w:rPr>
        <w:tab/>
      </w:r>
      <w:fldSimple w:instr=" DOCPROPERTY  Tdoc#  \* MERGEFORMAT ">
        <w:r w:rsidR="0027735C" w:rsidRPr="00564045">
          <w:rPr>
            <w:b/>
            <w:i/>
            <w:noProof/>
            <w:sz w:val="28"/>
          </w:rPr>
          <w:t xml:space="preserve">R4-2408671 </w:t>
        </w:r>
      </w:fldSimple>
    </w:p>
    <w:p w14:paraId="06553AE9" w14:textId="468548BC" w:rsidR="00B55F8D" w:rsidRPr="00564045" w:rsidRDefault="00F95F91" w:rsidP="00B55F8D">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B55F8D" w:rsidRPr="00564045">
          <w:rPr>
            <w:b/>
            <w:noProof/>
            <w:sz w:val="24"/>
          </w:rPr>
          <w:t xml:space="preserve"> </w:t>
        </w:r>
        <w:r w:rsidR="00C33AD0" w:rsidRPr="00C33AD0">
          <w:rPr>
            <w:rFonts w:ascii="Arial" w:eastAsia="SimSun" w:hAnsi="Arial"/>
            <w:b/>
            <w:sz w:val="24"/>
          </w:rPr>
          <w:t>Fukuoka, Japan, May 20 – May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5F8D" w:rsidRPr="00564045" w14:paraId="37FE81E4" w14:textId="77777777" w:rsidTr="003375E5">
        <w:tc>
          <w:tcPr>
            <w:tcW w:w="9641" w:type="dxa"/>
            <w:gridSpan w:val="9"/>
            <w:tcBorders>
              <w:top w:val="single" w:sz="4" w:space="0" w:color="auto"/>
              <w:left w:val="single" w:sz="4" w:space="0" w:color="auto"/>
              <w:right w:val="single" w:sz="4" w:space="0" w:color="auto"/>
            </w:tcBorders>
          </w:tcPr>
          <w:p w14:paraId="0EC1B30C" w14:textId="77777777" w:rsidR="00B55F8D" w:rsidRPr="00564045" w:rsidRDefault="00B55F8D" w:rsidP="003375E5">
            <w:pPr>
              <w:pStyle w:val="CRCoverPage"/>
              <w:spacing w:after="0"/>
              <w:jc w:val="right"/>
              <w:rPr>
                <w:i/>
                <w:noProof/>
              </w:rPr>
            </w:pPr>
            <w:r w:rsidRPr="00564045">
              <w:rPr>
                <w:i/>
                <w:noProof/>
                <w:sz w:val="14"/>
              </w:rPr>
              <w:t>CR-Form-v12.3</w:t>
            </w:r>
          </w:p>
        </w:tc>
      </w:tr>
      <w:tr w:rsidR="00B55F8D" w:rsidRPr="00564045" w14:paraId="0FBB1C1E" w14:textId="77777777" w:rsidTr="003375E5">
        <w:tc>
          <w:tcPr>
            <w:tcW w:w="9641" w:type="dxa"/>
            <w:gridSpan w:val="9"/>
            <w:tcBorders>
              <w:left w:val="single" w:sz="4" w:space="0" w:color="auto"/>
              <w:right w:val="single" w:sz="4" w:space="0" w:color="auto"/>
            </w:tcBorders>
          </w:tcPr>
          <w:p w14:paraId="39C9D9F3" w14:textId="77777777" w:rsidR="00B55F8D" w:rsidRPr="00564045" w:rsidRDefault="00B55F8D" w:rsidP="003375E5">
            <w:pPr>
              <w:pStyle w:val="CRCoverPage"/>
              <w:spacing w:after="0"/>
              <w:jc w:val="center"/>
              <w:rPr>
                <w:noProof/>
              </w:rPr>
            </w:pPr>
            <w:r w:rsidRPr="00564045">
              <w:rPr>
                <w:b/>
                <w:noProof/>
                <w:sz w:val="32"/>
              </w:rPr>
              <w:t>CHANGE REQUEST</w:t>
            </w:r>
          </w:p>
        </w:tc>
      </w:tr>
      <w:tr w:rsidR="00B55F8D" w:rsidRPr="00564045" w14:paraId="5FA8F70E" w14:textId="77777777" w:rsidTr="003375E5">
        <w:tc>
          <w:tcPr>
            <w:tcW w:w="9641" w:type="dxa"/>
            <w:gridSpan w:val="9"/>
            <w:tcBorders>
              <w:left w:val="single" w:sz="4" w:space="0" w:color="auto"/>
              <w:right w:val="single" w:sz="4" w:space="0" w:color="auto"/>
            </w:tcBorders>
          </w:tcPr>
          <w:p w14:paraId="18326066" w14:textId="77777777" w:rsidR="00B55F8D" w:rsidRPr="00564045" w:rsidRDefault="00B55F8D" w:rsidP="003375E5">
            <w:pPr>
              <w:pStyle w:val="CRCoverPage"/>
              <w:spacing w:after="0"/>
              <w:rPr>
                <w:noProof/>
                <w:sz w:val="8"/>
                <w:szCs w:val="8"/>
              </w:rPr>
            </w:pPr>
          </w:p>
        </w:tc>
      </w:tr>
      <w:tr w:rsidR="00B55F8D" w:rsidRPr="00564045" w14:paraId="0B0B97B8" w14:textId="77777777" w:rsidTr="003375E5">
        <w:tc>
          <w:tcPr>
            <w:tcW w:w="142" w:type="dxa"/>
            <w:tcBorders>
              <w:left w:val="single" w:sz="4" w:space="0" w:color="auto"/>
            </w:tcBorders>
          </w:tcPr>
          <w:p w14:paraId="701AB14B" w14:textId="77777777" w:rsidR="00B55F8D" w:rsidRPr="00564045" w:rsidRDefault="00B55F8D" w:rsidP="003375E5">
            <w:pPr>
              <w:pStyle w:val="CRCoverPage"/>
              <w:spacing w:after="0"/>
              <w:jc w:val="right"/>
              <w:rPr>
                <w:noProof/>
              </w:rPr>
            </w:pPr>
          </w:p>
        </w:tc>
        <w:tc>
          <w:tcPr>
            <w:tcW w:w="1559" w:type="dxa"/>
            <w:shd w:val="pct30" w:color="FFFF00" w:fill="auto"/>
          </w:tcPr>
          <w:p w14:paraId="4B1088F3" w14:textId="77777777" w:rsidR="00B55F8D" w:rsidRPr="00564045" w:rsidRDefault="00F95F91" w:rsidP="003375E5">
            <w:pPr>
              <w:pStyle w:val="CRCoverPage"/>
              <w:spacing w:after="0"/>
              <w:jc w:val="right"/>
              <w:rPr>
                <w:b/>
                <w:noProof/>
                <w:sz w:val="28"/>
              </w:rPr>
            </w:pPr>
            <w:fldSimple w:instr=" DOCPROPERTY  Spec#  \* MERGEFORMAT ">
              <w:r w:rsidR="00B55F8D" w:rsidRPr="00564045">
                <w:rPr>
                  <w:b/>
                  <w:noProof/>
                  <w:sz w:val="28"/>
                </w:rPr>
                <w:t>38.133</w:t>
              </w:r>
            </w:fldSimple>
          </w:p>
        </w:tc>
        <w:tc>
          <w:tcPr>
            <w:tcW w:w="709" w:type="dxa"/>
          </w:tcPr>
          <w:p w14:paraId="5462B21C" w14:textId="77777777" w:rsidR="00B55F8D" w:rsidRPr="00564045" w:rsidRDefault="00B55F8D" w:rsidP="003375E5">
            <w:pPr>
              <w:pStyle w:val="CRCoverPage"/>
              <w:spacing w:after="0"/>
              <w:jc w:val="center"/>
              <w:rPr>
                <w:noProof/>
              </w:rPr>
            </w:pPr>
            <w:r w:rsidRPr="00564045">
              <w:rPr>
                <w:b/>
                <w:noProof/>
                <w:sz w:val="28"/>
              </w:rPr>
              <w:t>CR</w:t>
            </w:r>
          </w:p>
        </w:tc>
        <w:tc>
          <w:tcPr>
            <w:tcW w:w="1276" w:type="dxa"/>
            <w:shd w:val="pct30" w:color="FFFF00" w:fill="auto"/>
          </w:tcPr>
          <w:p w14:paraId="6957C239" w14:textId="77777777" w:rsidR="00B55F8D" w:rsidRPr="00564045" w:rsidRDefault="00F95F91" w:rsidP="003375E5">
            <w:pPr>
              <w:pStyle w:val="CRCoverPage"/>
              <w:spacing w:after="0"/>
              <w:rPr>
                <w:noProof/>
              </w:rPr>
            </w:pPr>
            <w:fldSimple w:instr=" DOCPROPERTY  Cr#  \* MERGEFORMAT ">
              <w:r w:rsidR="00B55F8D" w:rsidRPr="00564045">
                <w:rPr>
                  <w:b/>
                  <w:noProof/>
                  <w:sz w:val="28"/>
                </w:rPr>
                <w:t>DRAFT</w:t>
              </w:r>
            </w:fldSimple>
          </w:p>
        </w:tc>
        <w:tc>
          <w:tcPr>
            <w:tcW w:w="709" w:type="dxa"/>
          </w:tcPr>
          <w:p w14:paraId="66C2EDAE" w14:textId="77777777" w:rsidR="00B55F8D" w:rsidRPr="00564045" w:rsidRDefault="00B55F8D" w:rsidP="003375E5">
            <w:pPr>
              <w:pStyle w:val="CRCoverPage"/>
              <w:tabs>
                <w:tab w:val="right" w:pos="625"/>
              </w:tabs>
              <w:spacing w:after="0"/>
              <w:jc w:val="center"/>
              <w:rPr>
                <w:noProof/>
              </w:rPr>
            </w:pPr>
            <w:r w:rsidRPr="00564045">
              <w:rPr>
                <w:b/>
                <w:bCs/>
                <w:noProof/>
                <w:sz w:val="28"/>
              </w:rPr>
              <w:t>rev</w:t>
            </w:r>
          </w:p>
        </w:tc>
        <w:tc>
          <w:tcPr>
            <w:tcW w:w="992" w:type="dxa"/>
            <w:shd w:val="pct30" w:color="FFFF00" w:fill="auto"/>
          </w:tcPr>
          <w:p w14:paraId="5F251868" w14:textId="77777777" w:rsidR="00B55F8D" w:rsidRPr="00564045" w:rsidRDefault="00F95F91" w:rsidP="003375E5">
            <w:pPr>
              <w:pStyle w:val="CRCoverPage"/>
              <w:spacing w:after="0"/>
              <w:jc w:val="center"/>
              <w:rPr>
                <w:b/>
                <w:noProof/>
              </w:rPr>
            </w:pPr>
            <w:fldSimple w:instr=" DOCPROPERTY  Revision  \* MERGEFORMAT ">
              <w:r w:rsidR="00B55F8D" w:rsidRPr="00564045">
                <w:rPr>
                  <w:b/>
                  <w:noProof/>
                  <w:sz w:val="28"/>
                </w:rPr>
                <w:t>-</w:t>
              </w:r>
            </w:fldSimple>
          </w:p>
        </w:tc>
        <w:tc>
          <w:tcPr>
            <w:tcW w:w="2410" w:type="dxa"/>
          </w:tcPr>
          <w:p w14:paraId="2D2632B6" w14:textId="77777777" w:rsidR="00B55F8D" w:rsidRPr="00564045" w:rsidRDefault="00B55F8D" w:rsidP="003375E5">
            <w:pPr>
              <w:pStyle w:val="CRCoverPage"/>
              <w:tabs>
                <w:tab w:val="right" w:pos="1825"/>
              </w:tabs>
              <w:spacing w:after="0"/>
              <w:jc w:val="center"/>
              <w:rPr>
                <w:noProof/>
              </w:rPr>
            </w:pPr>
            <w:r w:rsidRPr="00564045">
              <w:rPr>
                <w:b/>
                <w:noProof/>
                <w:sz w:val="28"/>
                <w:szCs w:val="28"/>
              </w:rPr>
              <w:t>Current version:</w:t>
            </w:r>
          </w:p>
        </w:tc>
        <w:tc>
          <w:tcPr>
            <w:tcW w:w="1701" w:type="dxa"/>
            <w:shd w:val="pct30" w:color="FFFF00" w:fill="auto"/>
          </w:tcPr>
          <w:p w14:paraId="2D743D4B" w14:textId="4EC8DB17" w:rsidR="00B55F8D" w:rsidRPr="00564045" w:rsidRDefault="00F95F91" w:rsidP="003375E5">
            <w:pPr>
              <w:pStyle w:val="CRCoverPage"/>
              <w:spacing w:after="0"/>
              <w:jc w:val="center"/>
              <w:rPr>
                <w:noProof/>
                <w:sz w:val="28"/>
              </w:rPr>
            </w:pPr>
            <w:fldSimple w:instr=" DOCPROPERTY  Version  \* MERGEFORMAT ">
              <w:r w:rsidR="00B55F8D" w:rsidRPr="00564045">
                <w:rPr>
                  <w:b/>
                  <w:noProof/>
                  <w:sz w:val="28"/>
                </w:rPr>
                <w:t>18.</w:t>
              </w:r>
              <w:r w:rsidR="00F82C72" w:rsidRPr="00564045">
                <w:rPr>
                  <w:b/>
                  <w:noProof/>
                  <w:sz w:val="28"/>
                </w:rPr>
                <w:t>5</w:t>
              </w:r>
              <w:r w:rsidR="00B55F8D" w:rsidRPr="00564045">
                <w:rPr>
                  <w:b/>
                  <w:noProof/>
                  <w:sz w:val="28"/>
                </w:rPr>
                <w:t>.0</w:t>
              </w:r>
            </w:fldSimple>
          </w:p>
        </w:tc>
        <w:tc>
          <w:tcPr>
            <w:tcW w:w="143" w:type="dxa"/>
            <w:tcBorders>
              <w:right w:val="single" w:sz="4" w:space="0" w:color="auto"/>
            </w:tcBorders>
          </w:tcPr>
          <w:p w14:paraId="5F604388" w14:textId="77777777" w:rsidR="00B55F8D" w:rsidRPr="00564045" w:rsidRDefault="00B55F8D" w:rsidP="003375E5">
            <w:pPr>
              <w:pStyle w:val="CRCoverPage"/>
              <w:spacing w:after="0"/>
              <w:rPr>
                <w:noProof/>
              </w:rPr>
            </w:pPr>
          </w:p>
        </w:tc>
      </w:tr>
      <w:tr w:rsidR="00B55F8D" w:rsidRPr="00564045" w14:paraId="56F8155B" w14:textId="77777777" w:rsidTr="003375E5">
        <w:tc>
          <w:tcPr>
            <w:tcW w:w="9641" w:type="dxa"/>
            <w:gridSpan w:val="9"/>
            <w:tcBorders>
              <w:left w:val="single" w:sz="4" w:space="0" w:color="auto"/>
              <w:right w:val="single" w:sz="4" w:space="0" w:color="auto"/>
            </w:tcBorders>
          </w:tcPr>
          <w:p w14:paraId="56C8231E" w14:textId="77777777" w:rsidR="00B55F8D" w:rsidRPr="00564045" w:rsidRDefault="00B55F8D" w:rsidP="003375E5">
            <w:pPr>
              <w:pStyle w:val="CRCoverPage"/>
              <w:spacing w:after="0"/>
              <w:rPr>
                <w:noProof/>
              </w:rPr>
            </w:pPr>
          </w:p>
        </w:tc>
      </w:tr>
      <w:tr w:rsidR="00B55F8D" w:rsidRPr="00564045" w14:paraId="7FDB7711" w14:textId="77777777" w:rsidTr="003375E5">
        <w:tc>
          <w:tcPr>
            <w:tcW w:w="9641" w:type="dxa"/>
            <w:gridSpan w:val="9"/>
            <w:tcBorders>
              <w:top w:val="single" w:sz="4" w:space="0" w:color="auto"/>
            </w:tcBorders>
          </w:tcPr>
          <w:p w14:paraId="06582DA3" w14:textId="77777777" w:rsidR="00B55F8D" w:rsidRPr="00564045" w:rsidRDefault="00B55F8D" w:rsidP="003375E5">
            <w:pPr>
              <w:pStyle w:val="CRCoverPage"/>
              <w:spacing w:after="0"/>
              <w:jc w:val="center"/>
              <w:rPr>
                <w:rFonts w:cs="Arial"/>
                <w:i/>
                <w:noProof/>
              </w:rPr>
            </w:pPr>
            <w:r w:rsidRPr="00564045">
              <w:rPr>
                <w:rFonts w:cs="Arial"/>
                <w:i/>
                <w:noProof/>
              </w:rPr>
              <w:t xml:space="preserve">For </w:t>
            </w:r>
            <w:hyperlink r:id="rId12" w:anchor="_blank" w:history="1">
              <w:r w:rsidRPr="00564045">
                <w:rPr>
                  <w:rStyle w:val="Hyperlink"/>
                  <w:rFonts w:cs="Arial"/>
                  <w:b/>
                  <w:i/>
                  <w:noProof/>
                  <w:color w:val="FF0000"/>
                </w:rPr>
                <w:t>HELP</w:t>
              </w:r>
            </w:hyperlink>
            <w:r w:rsidRPr="00564045">
              <w:rPr>
                <w:rFonts w:cs="Arial"/>
                <w:b/>
                <w:i/>
                <w:noProof/>
                <w:color w:val="FF0000"/>
              </w:rPr>
              <w:t xml:space="preserve"> </w:t>
            </w:r>
            <w:r w:rsidRPr="00564045">
              <w:rPr>
                <w:rFonts w:cs="Arial"/>
                <w:i/>
                <w:noProof/>
              </w:rPr>
              <w:t xml:space="preserve">on using this form: comprehensive instructions can be found at </w:t>
            </w:r>
            <w:r w:rsidRPr="00564045">
              <w:rPr>
                <w:rFonts w:cs="Arial"/>
                <w:i/>
                <w:noProof/>
              </w:rPr>
              <w:br/>
            </w:r>
            <w:hyperlink r:id="rId13" w:history="1">
              <w:r w:rsidRPr="00564045">
                <w:rPr>
                  <w:rStyle w:val="Hyperlink"/>
                  <w:rFonts w:cs="Arial"/>
                  <w:i/>
                  <w:noProof/>
                </w:rPr>
                <w:t>http://www.3gpp.org/Change-Requests</w:t>
              </w:r>
            </w:hyperlink>
            <w:r w:rsidRPr="00564045">
              <w:rPr>
                <w:rFonts w:cs="Arial"/>
                <w:i/>
                <w:noProof/>
              </w:rPr>
              <w:t>.</w:t>
            </w:r>
          </w:p>
        </w:tc>
      </w:tr>
      <w:tr w:rsidR="00B55F8D" w:rsidRPr="00564045" w14:paraId="6E6D4BBF" w14:textId="77777777" w:rsidTr="003375E5">
        <w:tc>
          <w:tcPr>
            <w:tcW w:w="9641" w:type="dxa"/>
            <w:gridSpan w:val="9"/>
          </w:tcPr>
          <w:p w14:paraId="2173B180" w14:textId="77777777" w:rsidR="00B55F8D" w:rsidRPr="00564045" w:rsidRDefault="00B55F8D" w:rsidP="003375E5">
            <w:pPr>
              <w:pStyle w:val="CRCoverPage"/>
              <w:spacing w:after="0"/>
              <w:rPr>
                <w:noProof/>
                <w:sz w:val="8"/>
                <w:szCs w:val="8"/>
              </w:rPr>
            </w:pPr>
          </w:p>
        </w:tc>
      </w:tr>
    </w:tbl>
    <w:p w14:paraId="71FFCCD4" w14:textId="77777777" w:rsidR="00B55F8D" w:rsidRPr="00564045" w:rsidRDefault="00B55F8D" w:rsidP="00B55F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5F8D" w:rsidRPr="00564045" w14:paraId="7A2770CD" w14:textId="77777777" w:rsidTr="003375E5">
        <w:tc>
          <w:tcPr>
            <w:tcW w:w="2835" w:type="dxa"/>
          </w:tcPr>
          <w:p w14:paraId="7D61D753" w14:textId="77777777" w:rsidR="00B55F8D" w:rsidRPr="00564045" w:rsidRDefault="00B55F8D" w:rsidP="003375E5">
            <w:pPr>
              <w:pStyle w:val="CRCoverPage"/>
              <w:tabs>
                <w:tab w:val="right" w:pos="2751"/>
              </w:tabs>
              <w:spacing w:after="0"/>
              <w:rPr>
                <w:b/>
                <w:i/>
                <w:noProof/>
              </w:rPr>
            </w:pPr>
            <w:r w:rsidRPr="00564045">
              <w:rPr>
                <w:b/>
                <w:i/>
                <w:noProof/>
              </w:rPr>
              <w:t>Proposed change affects:</w:t>
            </w:r>
          </w:p>
        </w:tc>
        <w:tc>
          <w:tcPr>
            <w:tcW w:w="1418" w:type="dxa"/>
          </w:tcPr>
          <w:p w14:paraId="2D8E842A" w14:textId="77777777" w:rsidR="00B55F8D" w:rsidRPr="00564045" w:rsidRDefault="00B55F8D" w:rsidP="003375E5">
            <w:pPr>
              <w:pStyle w:val="CRCoverPage"/>
              <w:spacing w:after="0"/>
              <w:jc w:val="right"/>
              <w:rPr>
                <w:noProof/>
              </w:rPr>
            </w:pPr>
            <w:r w:rsidRPr="005640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10038" w14:textId="77777777" w:rsidR="00B55F8D" w:rsidRPr="00564045" w:rsidRDefault="00B55F8D" w:rsidP="003375E5">
            <w:pPr>
              <w:pStyle w:val="CRCoverPage"/>
              <w:spacing w:after="0"/>
              <w:jc w:val="center"/>
              <w:rPr>
                <w:b/>
                <w:caps/>
                <w:noProof/>
              </w:rPr>
            </w:pPr>
          </w:p>
        </w:tc>
        <w:tc>
          <w:tcPr>
            <w:tcW w:w="709" w:type="dxa"/>
            <w:tcBorders>
              <w:left w:val="single" w:sz="4" w:space="0" w:color="auto"/>
            </w:tcBorders>
          </w:tcPr>
          <w:p w14:paraId="3D2250B1" w14:textId="77777777" w:rsidR="00B55F8D" w:rsidRPr="00564045" w:rsidRDefault="00B55F8D" w:rsidP="003375E5">
            <w:pPr>
              <w:pStyle w:val="CRCoverPage"/>
              <w:spacing w:after="0"/>
              <w:jc w:val="right"/>
              <w:rPr>
                <w:noProof/>
                <w:u w:val="single"/>
              </w:rPr>
            </w:pPr>
            <w:r w:rsidRPr="005640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E62CD" w14:textId="77777777" w:rsidR="00B55F8D" w:rsidRPr="00564045" w:rsidRDefault="00B55F8D" w:rsidP="003375E5">
            <w:pPr>
              <w:pStyle w:val="CRCoverPage"/>
              <w:spacing w:after="0"/>
              <w:jc w:val="center"/>
              <w:rPr>
                <w:b/>
                <w:caps/>
                <w:noProof/>
              </w:rPr>
            </w:pPr>
            <w:r w:rsidRPr="00564045">
              <w:rPr>
                <w:b/>
                <w:caps/>
                <w:noProof/>
              </w:rPr>
              <w:t>x</w:t>
            </w:r>
          </w:p>
        </w:tc>
        <w:tc>
          <w:tcPr>
            <w:tcW w:w="2126" w:type="dxa"/>
          </w:tcPr>
          <w:p w14:paraId="53A13DC5" w14:textId="77777777" w:rsidR="00B55F8D" w:rsidRPr="00564045" w:rsidRDefault="00B55F8D" w:rsidP="003375E5">
            <w:pPr>
              <w:pStyle w:val="CRCoverPage"/>
              <w:spacing w:after="0"/>
              <w:jc w:val="right"/>
              <w:rPr>
                <w:noProof/>
                <w:u w:val="single"/>
              </w:rPr>
            </w:pPr>
            <w:r w:rsidRPr="005640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B8C99" w14:textId="77777777" w:rsidR="00B55F8D" w:rsidRPr="00564045" w:rsidRDefault="00B55F8D" w:rsidP="003375E5">
            <w:pPr>
              <w:pStyle w:val="CRCoverPage"/>
              <w:spacing w:after="0"/>
              <w:jc w:val="center"/>
              <w:rPr>
                <w:b/>
                <w:caps/>
                <w:noProof/>
              </w:rPr>
            </w:pPr>
          </w:p>
        </w:tc>
        <w:tc>
          <w:tcPr>
            <w:tcW w:w="1418" w:type="dxa"/>
            <w:tcBorders>
              <w:left w:val="nil"/>
            </w:tcBorders>
          </w:tcPr>
          <w:p w14:paraId="7ADDC835" w14:textId="77777777" w:rsidR="00B55F8D" w:rsidRPr="00564045" w:rsidRDefault="00B55F8D" w:rsidP="003375E5">
            <w:pPr>
              <w:pStyle w:val="CRCoverPage"/>
              <w:spacing w:after="0"/>
              <w:jc w:val="right"/>
              <w:rPr>
                <w:noProof/>
              </w:rPr>
            </w:pPr>
            <w:r w:rsidRPr="005640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6988F" w14:textId="77777777" w:rsidR="00B55F8D" w:rsidRPr="00564045" w:rsidRDefault="00B55F8D" w:rsidP="003375E5">
            <w:pPr>
              <w:pStyle w:val="CRCoverPage"/>
              <w:spacing w:after="0"/>
              <w:jc w:val="center"/>
              <w:rPr>
                <w:b/>
                <w:bCs/>
                <w:caps/>
                <w:noProof/>
              </w:rPr>
            </w:pPr>
          </w:p>
        </w:tc>
      </w:tr>
    </w:tbl>
    <w:p w14:paraId="561F53EB" w14:textId="77777777" w:rsidR="00B55F8D" w:rsidRPr="00564045" w:rsidRDefault="00B55F8D" w:rsidP="00B55F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5F8D" w:rsidRPr="00564045" w14:paraId="4CADA1BC" w14:textId="77777777" w:rsidTr="003375E5">
        <w:tc>
          <w:tcPr>
            <w:tcW w:w="9640" w:type="dxa"/>
            <w:gridSpan w:val="11"/>
          </w:tcPr>
          <w:p w14:paraId="0AE34A7F" w14:textId="77777777" w:rsidR="00B55F8D" w:rsidRPr="00564045" w:rsidRDefault="00B55F8D" w:rsidP="003375E5">
            <w:pPr>
              <w:pStyle w:val="CRCoverPage"/>
              <w:spacing w:after="0"/>
              <w:rPr>
                <w:noProof/>
                <w:sz w:val="8"/>
                <w:szCs w:val="8"/>
              </w:rPr>
            </w:pPr>
          </w:p>
        </w:tc>
      </w:tr>
      <w:tr w:rsidR="00B55F8D" w:rsidRPr="00564045" w14:paraId="728032D1" w14:textId="77777777" w:rsidTr="003375E5">
        <w:tc>
          <w:tcPr>
            <w:tcW w:w="1843" w:type="dxa"/>
            <w:tcBorders>
              <w:top w:val="single" w:sz="4" w:space="0" w:color="auto"/>
              <w:left w:val="single" w:sz="4" w:space="0" w:color="auto"/>
            </w:tcBorders>
          </w:tcPr>
          <w:p w14:paraId="3C227A98" w14:textId="77777777" w:rsidR="00B55F8D" w:rsidRPr="00564045" w:rsidRDefault="00B55F8D" w:rsidP="003375E5">
            <w:pPr>
              <w:pStyle w:val="CRCoverPage"/>
              <w:tabs>
                <w:tab w:val="right" w:pos="1759"/>
              </w:tabs>
              <w:spacing w:after="0"/>
              <w:rPr>
                <w:b/>
                <w:i/>
                <w:noProof/>
              </w:rPr>
            </w:pPr>
            <w:r w:rsidRPr="00564045">
              <w:rPr>
                <w:b/>
                <w:i/>
                <w:noProof/>
              </w:rPr>
              <w:t>Title:</w:t>
            </w:r>
            <w:r w:rsidRPr="00564045">
              <w:rPr>
                <w:b/>
                <w:i/>
                <w:noProof/>
              </w:rPr>
              <w:tab/>
            </w:r>
          </w:p>
        </w:tc>
        <w:tc>
          <w:tcPr>
            <w:tcW w:w="7797" w:type="dxa"/>
            <w:gridSpan w:val="10"/>
            <w:tcBorders>
              <w:top w:val="single" w:sz="4" w:space="0" w:color="auto"/>
              <w:right w:val="single" w:sz="4" w:space="0" w:color="auto"/>
            </w:tcBorders>
            <w:shd w:val="pct30" w:color="FFFF00" w:fill="auto"/>
          </w:tcPr>
          <w:p w14:paraId="11C5F622" w14:textId="6A763A93" w:rsidR="00B55F8D" w:rsidRPr="00564045" w:rsidRDefault="00B55F8D" w:rsidP="003375E5">
            <w:pPr>
              <w:pStyle w:val="CRCoverPage"/>
              <w:spacing w:after="0"/>
              <w:ind w:left="100"/>
              <w:rPr>
                <w:noProof/>
              </w:rPr>
            </w:pPr>
            <w:r w:rsidRPr="00564045">
              <w:t xml:space="preserve">Draft CR for </w:t>
            </w:r>
            <w:r w:rsidR="00D70B00" w:rsidRPr="00564045">
              <w:t>eEMR test cases</w:t>
            </w:r>
          </w:p>
        </w:tc>
      </w:tr>
      <w:tr w:rsidR="00B55F8D" w:rsidRPr="00564045" w14:paraId="28E304D1" w14:textId="77777777" w:rsidTr="003375E5">
        <w:tc>
          <w:tcPr>
            <w:tcW w:w="1843" w:type="dxa"/>
            <w:tcBorders>
              <w:left w:val="single" w:sz="4" w:space="0" w:color="auto"/>
            </w:tcBorders>
          </w:tcPr>
          <w:p w14:paraId="3B2A6C2B" w14:textId="77777777" w:rsidR="00B55F8D" w:rsidRPr="00564045" w:rsidRDefault="00B55F8D" w:rsidP="003375E5">
            <w:pPr>
              <w:pStyle w:val="CRCoverPage"/>
              <w:spacing w:after="0"/>
              <w:rPr>
                <w:b/>
                <w:i/>
                <w:noProof/>
                <w:sz w:val="8"/>
                <w:szCs w:val="8"/>
              </w:rPr>
            </w:pPr>
          </w:p>
        </w:tc>
        <w:tc>
          <w:tcPr>
            <w:tcW w:w="7797" w:type="dxa"/>
            <w:gridSpan w:val="10"/>
            <w:tcBorders>
              <w:right w:val="single" w:sz="4" w:space="0" w:color="auto"/>
            </w:tcBorders>
          </w:tcPr>
          <w:p w14:paraId="65848B5B" w14:textId="77777777" w:rsidR="00B55F8D" w:rsidRPr="00564045" w:rsidRDefault="00B55F8D" w:rsidP="003375E5">
            <w:pPr>
              <w:pStyle w:val="CRCoverPage"/>
              <w:spacing w:after="0"/>
              <w:rPr>
                <w:noProof/>
                <w:sz w:val="8"/>
                <w:szCs w:val="8"/>
              </w:rPr>
            </w:pPr>
          </w:p>
        </w:tc>
      </w:tr>
      <w:tr w:rsidR="00B55F8D" w:rsidRPr="00564045" w14:paraId="66731F38" w14:textId="77777777" w:rsidTr="003375E5">
        <w:tc>
          <w:tcPr>
            <w:tcW w:w="1843" w:type="dxa"/>
            <w:tcBorders>
              <w:left w:val="single" w:sz="4" w:space="0" w:color="auto"/>
            </w:tcBorders>
          </w:tcPr>
          <w:p w14:paraId="283C88D7" w14:textId="77777777" w:rsidR="00B55F8D" w:rsidRPr="00564045" w:rsidRDefault="00B55F8D" w:rsidP="003375E5">
            <w:pPr>
              <w:pStyle w:val="CRCoverPage"/>
              <w:tabs>
                <w:tab w:val="right" w:pos="1759"/>
              </w:tabs>
              <w:spacing w:after="0"/>
              <w:rPr>
                <w:b/>
                <w:i/>
                <w:noProof/>
              </w:rPr>
            </w:pPr>
            <w:r w:rsidRPr="00564045">
              <w:rPr>
                <w:b/>
                <w:i/>
                <w:noProof/>
              </w:rPr>
              <w:t>Source to WG:</w:t>
            </w:r>
          </w:p>
        </w:tc>
        <w:tc>
          <w:tcPr>
            <w:tcW w:w="7797" w:type="dxa"/>
            <w:gridSpan w:val="10"/>
            <w:tcBorders>
              <w:right w:val="single" w:sz="4" w:space="0" w:color="auto"/>
            </w:tcBorders>
            <w:shd w:val="pct30" w:color="FFFF00" w:fill="auto"/>
          </w:tcPr>
          <w:p w14:paraId="355A5B73" w14:textId="77777777" w:rsidR="00B55F8D" w:rsidRPr="00564045" w:rsidRDefault="00B55F8D" w:rsidP="003375E5">
            <w:pPr>
              <w:pStyle w:val="CRCoverPage"/>
              <w:spacing w:after="0"/>
              <w:ind w:left="100"/>
              <w:rPr>
                <w:noProof/>
              </w:rPr>
            </w:pPr>
            <w:r w:rsidRPr="00564045">
              <w:t>R4</w:t>
            </w:r>
          </w:p>
        </w:tc>
      </w:tr>
      <w:tr w:rsidR="00B55F8D" w:rsidRPr="00564045" w14:paraId="73CBD416" w14:textId="77777777" w:rsidTr="003375E5">
        <w:tc>
          <w:tcPr>
            <w:tcW w:w="1843" w:type="dxa"/>
            <w:tcBorders>
              <w:left w:val="single" w:sz="4" w:space="0" w:color="auto"/>
            </w:tcBorders>
          </w:tcPr>
          <w:p w14:paraId="69819C61" w14:textId="77777777" w:rsidR="00B55F8D" w:rsidRPr="00564045" w:rsidRDefault="00B55F8D" w:rsidP="003375E5">
            <w:pPr>
              <w:pStyle w:val="CRCoverPage"/>
              <w:tabs>
                <w:tab w:val="right" w:pos="1759"/>
              </w:tabs>
              <w:spacing w:after="0"/>
              <w:rPr>
                <w:b/>
                <w:i/>
                <w:noProof/>
              </w:rPr>
            </w:pPr>
            <w:r w:rsidRPr="00564045">
              <w:rPr>
                <w:b/>
                <w:i/>
                <w:noProof/>
              </w:rPr>
              <w:t>Source to TSG:</w:t>
            </w:r>
          </w:p>
        </w:tc>
        <w:tc>
          <w:tcPr>
            <w:tcW w:w="7797" w:type="dxa"/>
            <w:gridSpan w:val="10"/>
            <w:tcBorders>
              <w:right w:val="single" w:sz="4" w:space="0" w:color="auto"/>
            </w:tcBorders>
            <w:shd w:val="pct30" w:color="FFFF00" w:fill="auto"/>
          </w:tcPr>
          <w:p w14:paraId="2C592ACD" w14:textId="77777777" w:rsidR="00B55F8D" w:rsidRPr="00564045" w:rsidRDefault="00B55F8D" w:rsidP="003375E5">
            <w:pPr>
              <w:pStyle w:val="CRCoverPage"/>
              <w:spacing w:after="0"/>
              <w:ind w:left="100"/>
              <w:rPr>
                <w:noProof/>
              </w:rPr>
            </w:pPr>
            <w:r w:rsidRPr="00564045">
              <w:t>Nokia</w:t>
            </w:r>
          </w:p>
        </w:tc>
      </w:tr>
      <w:tr w:rsidR="00B55F8D" w:rsidRPr="00564045" w14:paraId="0B14D081" w14:textId="77777777" w:rsidTr="003375E5">
        <w:tc>
          <w:tcPr>
            <w:tcW w:w="1843" w:type="dxa"/>
            <w:tcBorders>
              <w:left w:val="single" w:sz="4" w:space="0" w:color="auto"/>
            </w:tcBorders>
          </w:tcPr>
          <w:p w14:paraId="6D94331F" w14:textId="77777777" w:rsidR="00B55F8D" w:rsidRPr="00564045" w:rsidRDefault="00B55F8D" w:rsidP="003375E5">
            <w:pPr>
              <w:pStyle w:val="CRCoverPage"/>
              <w:spacing w:after="0"/>
              <w:rPr>
                <w:b/>
                <w:i/>
                <w:noProof/>
                <w:sz w:val="8"/>
                <w:szCs w:val="8"/>
              </w:rPr>
            </w:pPr>
          </w:p>
        </w:tc>
        <w:tc>
          <w:tcPr>
            <w:tcW w:w="7797" w:type="dxa"/>
            <w:gridSpan w:val="10"/>
            <w:tcBorders>
              <w:right w:val="single" w:sz="4" w:space="0" w:color="auto"/>
            </w:tcBorders>
          </w:tcPr>
          <w:p w14:paraId="697A1216" w14:textId="77777777" w:rsidR="00B55F8D" w:rsidRPr="00564045" w:rsidRDefault="00B55F8D" w:rsidP="003375E5">
            <w:pPr>
              <w:pStyle w:val="CRCoverPage"/>
              <w:spacing w:after="0"/>
              <w:rPr>
                <w:noProof/>
                <w:sz w:val="8"/>
                <w:szCs w:val="8"/>
              </w:rPr>
            </w:pPr>
          </w:p>
        </w:tc>
      </w:tr>
      <w:tr w:rsidR="00B55F8D" w:rsidRPr="00564045" w14:paraId="44B58764" w14:textId="77777777" w:rsidTr="003375E5">
        <w:tc>
          <w:tcPr>
            <w:tcW w:w="1843" w:type="dxa"/>
            <w:tcBorders>
              <w:left w:val="single" w:sz="4" w:space="0" w:color="auto"/>
            </w:tcBorders>
          </w:tcPr>
          <w:p w14:paraId="388F97AA" w14:textId="77777777" w:rsidR="00B55F8D" w:rsidRPr="00564045" w:rsidRDefault="00B55F8D" w:rsidP="003375E5">
            <w:pPr>
              <w:pStyle w:val="CRCoverPage"/>
              <w:tabs>
                <w:tab w:val="right" w:pos="1759"/>
              </w:tabs>
              <w:spacing w:after="0"/>
              <w:rPr>
                <w:b/>
                <w:i/>
                <w:noProof/>
              </w:rPr>
            </w:pPr>
            <w:r w:rsidRPr="00564045">
              <w:rPr>
                <w:b/>
                <w:i/>
                <w:noProof/>
              </w:rPr>
              <w:t>Work item code:</w:t>
            </w:r>
          </w:p>
        </w:tc>
        <w:tc>
          <w:tcPr>
            <w:tcW w:w="3686" w:type="dxa"/>
            <w:gridSpan w:val="5"/>
            <w:shd w:val="pct30" w:color="FFFF00" w:fill="auto"/>
          </w:tcPr>
          <w:p w14:paraId="77BA3470" w14:textId="77777777" w:rsidR="00B55F8D" w:rsidRPr="00564045" w:rsidRDefault="00B55F8D" w:rsidP="003375E5">
            <w:pPr>
              <w:pStyle w:val="CRCoverPage"/>
              <w:spacing w:after="0"/>
              <w:ind w:left="100"/>
              <w:rPr>
                <w:noProof/>
              </w:rPr>
            </w:pPr>
            <w:r w:rsidRPr="00564045">
              <w:t>NR_Mob_Enh2-Perf</w:t>
            </w:r>
          </w:p>
        </w:tc>
        <w:tc>
          <w:tcPr>
            <w:tcW w:w="567" w:type="dxa"/>
            <w:tcBorders>
              <w:left w:val="nil"/>
            </w:tcBorders>
          </w:tcPr>
          <w:p w14:paraId="3D7AAB2B" w14:textId="77777777" w:rsidR="00B55F8D" w:rsidRPr="00564045" w:rsidRDefault="00B55F8D" w:rsidP="003375E5">
            <w:pPr>
              <w:pStyle w:val="CRCoverPage"/>
              <w:spacing w:after="0"/>
              <w:ind w:right="100"/>
              <w:rPr>
                <w:noProof/>
              </w:rPr>
            </w:pPr>
          </w:p>
        </w:tc>
        <w:tc>
          <w:tcPr>
            <w:tcW w:w="1417" w:type="dxa"/>
            <w:gridSpan w:val="3"/>
            <w:tcBorders>
              <w:left w:val="nil"/>
            </w:tcBorders>
          </w:tcPr>
          <w:p w14:paraId="26055B7A" w14:textId="77777777" w:rsidR="00B55F8D" w:rsidRPr="00564045" w:rsidRDefault="00B55F8D" w:rsidP="003375E5">
            <w:pPr>
              <w:pStyle w:val="CRCoverPage"/>
              <w:spacing w:after="0"/>
              <w:jc w:val="right"/>
              <w:rPr>
                <w:noProof/>
              </w:rPr>
            </w:pPr>
            <w:r w:rsidRPr="00564045">
              <w:rPr>
                <w:b/>
                <w:i/>
                <w:noProof/>
              </w:rPr>
              <w:t>Date:</w:t>
            </w:r>
          </w:p>
        </w:tc>
        <w:tc>
          <w:tcPr>
            <w:tcW w:w="2127" w:type="dxa"/>
            <w:tcBorders>
              <w:right w:val="single" w:sz="4" w:space="0" w:color="auto"/>
            </w:tcBorders>
            <w:shd w:val="pct30" w:color="FFFF00" w:fill="auto"/>
          </w:tcPr>
          <w:p w14:paraId="36931C68" w14:textId="6CB49AEC" w:rsidR="00B55F8D" w:rsidRPr="00564045" w:rsidRDefault="00F95F91" w:rsidP="003375E5">
            <w:pPr>
              <w:pStyle w:val="CRCoverPage"/>
              <w:spacing w:after="0"/>
              <w:ind w:left="100"/>
              <w:rPr>
                <w:noProof/>
              </w:rPr>
            </w:pPr>
            <w:fldSimple w:instr=" DOCPROPERTY  ResDate  \* MERGEFORMAT ">
              <w:r w:rsidR="00B55F8D" w:rsidRPr="00564045">
                <w:rPr>
                  <w:noProof/>
                </w:rPr>
                <w:t>2024-0</w:t>
              </w:r>
              <w:r w:rsidR="00587726" w:rsidRPr="00564045">
                <w:rPr>
                  <w:noProof/>
                </w:rPr>
                <w:t>5</w:t>
              </w:r>
              <w:r w:rsidR="00B55F8D" w:rsidRPr="00564045">
                <w:rPr>
                  <w:noProof/>
                </w:rPr>
                <w:t>-</w:t>
              </w:r>
              <w:r w:rsidR="00587726" w:rsidRPr="00564045">
                <w:rPr>
                  <w:noProof/>
                </w:rPr>
                <w:t>13</w:t>
              </w:r>
            </w:fldSimple>
          </w:p>
        </w:tc>
      </w:tr>
      <w:tr w:rsidR="00B55F8D" w:rsidRPr="00564045" w14:paraId="6C29BD93" w14:textId="77777777" w:rsidTr="003375E5">
        <w:tc>
          <w:tcPr>
            <w:tcW w:w="1843" w:type="dxa"/>
            <w:tcBorders>
              <w:left w:val="single" w:sz="4" w:space="0" w:color="auto"/>
            </w:tcBorders>
          </w:tcPr>
          <w:p w14:paraId="0317D75B" w14:textId="77777777" w:rsidR="00B55F8D" w:rsidRPr="00564045" w:rsidRDefault="00B55F8D" w:rsidP="003375E5">
            <w:pPr>
              <w:pStyle w:val="CRCoverPage"/>
              <w:spacing w:after="0"/>
              <w:rPr>
                <w:b/>
                <w:i/>
                <w:noProof/>
                <w:sz w:val="8"/>
                <w:szCs w:val="8"/>
              </w:rPr>
            </w:pPr>
          </w:p>
        </w:tc>
        <w:tc>
          <w:tcPr>
            <w:tcW w:w="1986" w:type="dxa"/>
            <w:gridSpan w:val="4"/>
          </w:tcPr>
          <w:p w14:paraId="44AD713C" w14:textId="77777777" w:rsidR="00B55F8D" w:rsidRPr="00564045" w:rsidRDefault="00B55F8D" w:rsidP="003375E5">
            <w:pPr>
              <w:pStyle w:val="CRCoverPage"/>
              <w:spacing w:after="0"/>
              <w:rPr>
                <w:noProof/>
                <w:sz w:val="8"/>
                <w:szCs w:val="8"/>
              </w:rPr>
            </w:pPr>
          </w:p>
        </w:tc>
        <w:tc>
          <w:tcPr>
            <w:tcW w:w="2267" w:type="dxa"/>
            <w:gridSpan w:val="2"/>
          </w:tcPr>
          <w:p w14:paraId="4CDDE6F6" w14:textId="77777777" w:rsidR="00B55F8D" w:rsidRPr="00564045" w:rsidRDefault="00B55F8D" w:rsidP="003375E5">
            <w:pPr>
              <w:pStyle w:val="CRCoverPage"/>
              <w:spacing w:after="0"/>
              <w:rPr>
                <w:noProof/>
                <w:sz w:val="8"/>
                <w:szCs w:val="8"/>
              </w:rPr>
            </w:pPr>
          </w:p>
        </w:tc>
        <w:tc>
          <w:tcPr>
            <w:tcW w:w="1417" w:type="dxa"/>
            <w:gridSpan w:val="3"/>
          </w:tcPr>
          <w:p w14:paraId="77F245E1" w14:textId="77777777" w:rsidR="00B55F8D" w:rsidRPr="00564045" w:rsidRDefault="00B55F8D" w:rsidP="003375E5">
            <w:pPr>
              <w:pStyle w:val="CRCoverPage"/>
              <w:spacing w:after="0"/>
              <w:rPr>
                <w:noProof/>
                <w:sz w:val="8"/>
                <w:szCs w:val="8"/>
              </w:rPr>
            </w:pPr>
          </w:p>
        </w:tc>
        <w:tc>
          <w:tcPr>
            <w:tcW w:w="2127" w:type="dxa"/>
            <w:tcBorders>
              <w:right w:val="single" w:sz="4" w:space="0" w:color="auto"/>
            </w:tcBorders>
          </w:tcPr>
          <w:p w14:paraId="246FB2C4" w14:textId="77777777" w:rsidR="00B55F8D" w:rsidRPr="00564045" w:rsidRDefault="00B55F8D" w:rsidP="003375E5">
            <w:pPr>
              <w:pStyle w:val="CRCoverPage"/>
              <w:spacing w:after="0"/>
              <w:rPr>
                <w:noProof/>
                <w:sz w:val="8"/>
                <w:szCs w:val="8"/>
              </w:rPr>
            </w:pPr>
          </w:p>
        </w:tc>
      </w:tr>
      <w:tr w:rsidR="00B55F8D" w:rsidRPr="00564045" w14:paraId="25D485D5" w14:textId="77777777" w:rsidTr="003375E5">
        <w:trPr>
          <w:cantSplit/>
        </w:trPr>
        <w:tc>
          <w:tcPr>
            <w:tcW w:w="1843" w:type="dxa"/>
            <w:tcBorders>
              <w:left w:val="single" w:sz="4" w:space="0" w:color="auto"/>
            </w:tcBorders>
          </w:tcPr>
          <w:p w14:paraId="185AAF55" w14:textId="77777777" w:rsidR="00B55F8D" w:rsidRPr="00564045" w:rsidRDefault="00B55F8D" w:rsidP="003375E5">
            <w:pPr>
              <w:pStyle w:val="CRCoverPage"/>
              <w:tabs>
                <w:tab w:val="right" w:pos="1759"/>
              </w:tabs>
              <w:spacing w:after="0"/>
              <w:rPr>
                <w:b/>
                <w:i/>
                <w:noProof/>
              </w:rPr>
            </w:pPr>
            <w:r w:rsidRPr="00564045">
              <w:rPr>
                <w:b/>
                <w:i/>
                <w:noProof/>
              </w:rPr>
              <w:t>Category:</w:t>
            </w:r>
          </w:p>
        </w:tc>
        <w:tc>
          <w:tcPr>
            <w:tcW w:w="851" w:type="dxa"/>
            <w:shd w:val="pct30" w:color="FFFF00" w:fill="auto"/>
          </w:tcPr>
          <w:p w14:paraId="6A051E54" w14:textId="77777777" w:rsidR="00B55F8D" w:rsidRPr="00564045" w:rsidRDefault="00F95F91" w:rsidP="003375E5">
            <w:pPr>
              <w:pStyle w:val="CRCoverPage"/>
              <w:spacing w:after="0"/>
              <w:ind w:left="100" w:right="-609"/>
              <w:rPr>
                <w:b/>
                <w:noProof/>
              </w:rPr>
            </w:pPr>
            <w:fldSimple w:instr=" DOCPROPERTY  Cat  \* MERGEFORMAT ">
              <w:r w:rsidR="00B55F8D" w:rsidRPr="00564045">
                <w:rPr>
                  <w:b/>
                  <w:noProof/>
                </w:rPr>
                <w:t>B</w:t>
              </w:r>
            </w:fldSimple>
          </w:p>
        </w:tc>
        <w:tc>
          <w:tcPr>
            <w:tcW w:w="3402" w:type="dxa"/>
            <w:gridSpan w:val="5"/>
            <w:tcBorders>
              <w:left w:val="nil"/>
            </w:tcBorders>
          </w:tcPr>
          <w:p w14:paraId="61695D2C" w14:textId="77777777" w:rsidR="00B55F8D" w:rsidRPr="00564045" w:rsidRDefault="00B55F8D" w:rsidP="003375E5">
            <w:pPr>
              <w:pStyle w:val="CRCoverPage"/>
              <w:spacing w:after="0"/>
              <w:rPr>
                <w:noProof/>
              </w:rPr>
            </w:pPr>
          </w:p>
        </w:tc>
        <w:tc>
          <w:tcPr>
            <w:tcW w:w="1417" w:type="dxa"/>
            <w:gridSpan w:val="3"/>
            <w:tcBorders>
              <w:left w:val="nil"/>
            </w:tcBorders>
          </w:tcPr>
          <w:p w14:paraId="222846F7" w14:textId="77777777" w:rsidR="00B55F8D" w:rsidRPr="00564045" w:rsidRDefault="00B55F8D" w:rsidP="003375E5">
            <w:pPr>
              <w:pStyle w:val="CRCoverPage"/>
              <w:spacing w:after="0"/>
              <w:jc w:val="right"/>
              <w:rPr>
                <w:b/>
                <w:i/>
                <w:noProof/>
              </w:rPr>
            </w:pPr>
            <w:r w:rsidRPr="00564045">
              <w:rPr>
                <w:b/>
                <w:i/>
                <w:noProof/>
              </w:rPr>
              <w:t>Release:</w:t>
            </w:r>
          </w:p>
        </w:tc>
        <w:tc>
          <w:tcPr>
            <w:tcW w:w="2127" w:type="dxa"/>
            <w:tcBorders>
              <w:right w:val="single" w:sz="4" w:space="0" w:color="auto"/>
            </w:tcBorders>
            <w:shd w:val="pct30" w:color="FFFF00" w:fill="auto"/>
          </w:tcPr>
          <w:p w14:paraId="7E372D5F" w14:textId="77777777" w:rsidR="00B55F8D" w:rsidRPr="00564045" w:rsidRDefault="00F95F91" w:rsidP="003375E5">
            <w:pPr>
              <w:pStyle w:val="CRCoverPage"/>
              <w:spacing w:after="0"/>
              <w:ind w:left="100"/>
              <w:rPr>
                <w:noProof/>
              </w:rPr>
            </w:pPr>
            <w:fldSimple w:instr=" DOCPROPERTY  Release  \* MERGEFORMAT ">
              <w:r w:rsidR="00B55F8D" w:rsidRPr="00564045">
                <w:rPr>
                  <w:noProof/>
                </w:rPr>
                <w:t>Rel-18</w:t>
              </w:r>
            </w:fldSimple>
          </w:p>
        </w:tc>
      </w:tr>
      <w:tr w:rsidR="00B55F8D" w:rsidRPr="00564045" w14:paraId="4C73427F" w14:textId="77777777" w:rsidTr="003375E5">
        <w:tc>
          <w:tcPr>
            <w:tcW w:w="1843" w:type="dxa"/>
            <w:tcBorders>
              <w:left w:val="single" w:sz="4" w:space="0" w:color="auto"/>
              <w:bottom w:val="single" w:sz="4" w:space="0" w:color="auto"/>
            </w:tcBorders>
          </w:tcPr>
          <w:p w14:paraId="651EFAA4" w14:textId="77777777" w:rsidR="00B55F8D" w:rsidRPr="00564045" w:rsidRDefault="00B55F8D" w:rsidP="003375E5">
            <w:pPr>
              <w:pStyle w:val="CRCoverPage"/>
              <w:spacing w:after="0"/>
              <w:rPr>
                <w:b/>
                <w:i/>
                <w:noProof/>
              </w:rPr>
            </w:pPr>
          </w:p>
        </w:tc>
        <w:tc>
          <w:tcPr>
            <w:tcW w:w="4677" w:type="dxa"/>
            <w:gridSpan w:val="8"/>
            <w:tcBorders>
              <w:bottom w:val="single" w:sz="4" w:space="0" w:color="auto"/>
            </w:tcBorders>
          </w:tcPr>
          <w:p w14:paraId="7082639B" w14:textId="77777777" w:rsidR="00B55F8D" w:rsidRPr="00564045" w:rsidRDefault="00B55F8D" w:rsidP="003375E5">
            <w:pPr>
              <w:pStyle w:val="CRCoverPage"/>
              <w:spacing w:after="0"/>
              <w:ind w:left="383" w:hanging="383"/>
              <w:rPr>
                <w:i/>
                <w:noProof/>
                <w:sz w:val="18"/>
              </w:rPr>
            </w:pPr>
            <w:r w:rsidRPr="00564045">
              <w:rPr>
                <w:i/>
                <w:noProof/>
                <w:sz w:val="18"/>
              </w:rPr>
              <w:t xml:space="preserve">Use </w:t>
            </w:r>
            <w:r w:rsidRPr="00564045">
              <w:rPr>
                <w:i/>
                <w:noProof/>
                <w:sz w:val="18"/>
                <w:u w:val="single"/>
              </w:rPr>
              <w:t>one</w:t>
            </w:r>
            <w:r w:rsidRPr="00564045">
              <w:rPr>
                <w:i/>
                <w:noProof/>
                <w:sz w:val="18"/>
              </w:rPr>
              <w:t xml:space="preserve"> of the following categories:</w:t>
            </w:r>
            <w:r w:rsidRPr="00564045">
              <w:rPr>
                <w:b/>
                <w:i/>
                <w:noProof/>
                <w:sz w:val="18"/>
              </w:rPr>
              <w:br/>
              <w:t>F</w:t>
            </w:r>
            <w:r w:rsidRPr="00564045">
              <w:rPr>
                <w:i/>
                <w:noProof/>
                <w:sz w:val="18"/>
              </w:rPr>
              <w:t xml:space="preserve">  (correction)</w:t>
            </w:r>
            <w:r w:rsidRPr="00564045">
              <w:rPr>
                <w:i/>
                <w:noProof/>
                <w:sz w:val="18"/>
              </w:rPr>
              <w:br/>
            </w:r>
            <w:r w:rsidRPr="00564045">
              <w:rPr>
                <w:b/>
                <w:i/>
                <w:noProof/>
                <w:sz w:val="18"/>
              </w:rPr>
              <w:t>A</w:t>
            </w:r>
            <w:r w:rsidRPr="00564045">
              <w:rPr>
                <w:i/>
                <w:noProof/>
                <w:sz w:val="18"/>
              </w:rPr>
              <w:t xml:space="preserve">  (mirror corresponding to a change in an earlier </w:t>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t>release)</w:t>
            </w:r>
            <w:r w:rsidRPr="00564045">
              <w:rPr>
                <w:i/>
                <w:noProof/>
                <w:sz w:val="18"/>
              </w:rPr>
              <w:br/>
            </w:r>
            <w:r w:rsidRPr="00564045">
              <w:rPr>
                <w:b/>
                <w:i/>
                <w:noProof/>
                <w:sz w:val="18"/>
              </w:rPr>
              <w:t>B</w:t>
            </w:r>
            <w:r w:rsidRPr="00564045">
              <w:rPr>
                <w:i/>
                <w:noProof/>
                <w:sz w:val="18"/>
              </w:rPr>
              <w:t xml:space="preserve">  (addition of feature), </w:t>
            </w:r>
            <w:r w:rsidRPr="00564045">
              <w:rPr>
                <w:i/>
                <w:noProof/>
                <w:sz w:val="18"/>
              </w:rPr>
              <w:br/>
            </w:r>
            <w:r w:rsidRPr="00564045">
              <w:rPr>
                <w:b/>
                <w:i/>
                <w:noProof/>
                <w:sz w:val="18"/>
              </w:rPr>
              <w:t>C</w:t>
            </w:r>
            <w:r w:rsidRPr="00564045">
              <w:rPr>
                <w:i/>
                <w:noProof/>
                <w:sz w:val="18"/>
              </w:rPr>
              <w:t xml:space="preserve">  (functional modification of feature)</w:t>
            </w:r>
            <w:r w:rsidRPr="00564045">
              <w:rPr>
                <w:i/>
                <w:noProof/>
                <w:sz w:val="18"/>
              </w:rPr>
              <w:br/>
            </w:r>
            <w:r w:rsidRPr="00564045">
              <w:rPr>
                <w:b/>
                <w:i/>
                <w:noProof/>
                <w:sz w:val="18"/>
              </w:rPr>
              <w:t>D</w:t>
            </w:r>
            <w:r w:rsidRPr="00564045">
              <w:rPr>
                <w:i/>
                <w:noProof/>
                <w:sz w:val="18"/>
              </w:rPr>
              <w:t xml:space="preserve">  (editorial modification)</w:t>
            </w:r>
          </w:p>
          <w:p w14:paraId="55341F14" w14:textId="77777777" w:rsidR="00B55F8D" w:rsidRPr="00564045" w:rsidRDefault="00B55F8D" w:rsidP="003375E5">
            <w:pPr>
              <w:pStyle w:val="CRCoverPage"/>
              <w:rPr>
                <w:noProof/>
              </w:rPr>
            </w:pPr>
            <w:r w:rsidRPr="00564045">
              <w:rPr>
                <w:noProof/>
                <w:sz w:val="18"/>
              </w:rPr>
              <w:t>Detailed explanations of the above categories can</w:t>
            </w:r>
            <w:r w:rsidRPr="00564045">
              <w:rPr>
                <w:noProof/>
                <w:sz w:val="18"/>
              </w:rPr>
              <w:br/>
              <w:t xml:space="preserve">be found in 3GPP </w:t>
            </w:r>
            <w:hyperlink r:id="rId14" w:history="1">
              <w:r w:rsidRPr="00564045">
                <w:rPr>
                  <w:rStyle w:val="Hyperlink"/>
                  <w:noProof/>
                  <w:sz w:val="18"/>
                </w:rPr>
                <w:t>TR 21.900</w:t>
              </w:r>
            </w:hyperlink>
            <w:r w:rsidRPr="00564045">
              <w:rPr>
                <w:noProof/>
                <w:sz w:val="18"/>
              </w:rPr>
              <w:t>.</w:t>
            </w:r>
          </w:p>
        </w:tc>
        <w:tc>
          <w:tcPr>
            <w:tcW w:w="3120" w:type="dxa"/>
            <w:gridSpan w:val="2"/>
            <w:tcBorders>
              <w:bottom w:val="single" w:sz="4" w:space="0" w:color="auto"/>
              <w:right w:val="single" w:sz="4" w:space="0" w:color="auto"/>
            </w:tcBorders>
          </w:tcPr>
          <w:p w14:paraId="4B992027" w14:textId="77777777" w:rsidR="00B55F8D" w:rsidRPr="00564045" w:rsidRDefault="00B55F8D" w:rsidP="003375E5">
            <w:pPr>
              <w:pStyle w:val="CRCoverPage"/>
              <w:tabs>
                <w:tab w:val="left" w:pos="950"/>
              </w:tabs>
              <w:spacing w:after="0"/>
              <w:ind w:left="241" w:hanging="241"/>
              <w:rPr>
                <w:i/>
                <w:noProof/>
                <w:sz w:val="18"/>
              </w:rPr>
            </w:pPr>
            <w:r w:rsidRPr="00564045">
              <w:rPr>
                <w:i/>
                <w:noProof/>
                <w:sz w:val="18"/>
              </w:rPr>
              <w:t xml:space="preserve">Use </w:t>
            </w:r>
            <w:r w:rsidRPr="00564045">
              <w:rPr>
                <w:i/>
                <w:noProof/>
                <w:sz w:val="18"/>
                <w:u w:val="single"/>
              </w:rPr>
              <w:t>one</w:t>
            </w:r>
            <w:r w:rsidRPr="00564045">
              <w:rPr>
                <w:i/>
                <w:noProof/>
                <w:sz w:val="18"/>
              </w:rPr>
              <w:t xml:space="preserve"> of the following releases:</w:t>
            </w:r>
            <w:r w:rsidRPr="00564045">
              <w:rPr>
                <w:i/>
                <w:noProof/>
                <w:sz w:val="18"/>
              </w:rPr>
              <w:br/>
              <w:t>Rel-8</w:t>
            </w:r>
            <w:r w:rsidRPr="00564045">
              <w:rPr>
                <w:i/>
                <w:noProof/>
                <w:sz w:val="18"/>
              </w:rPr>
              <w:tab/>
              <w:t>(Release 8)</w:t>
            </w:r>
            <w:r w:rsidRPr="00564045">
              <w:rPr>
                <w:i/>
                <w:noProof/>
                <w:sz w:val="18"/>
              </w:rPr>
              <w:br/>
              <w:t>Rel-9</w:t>
            </w:r>
            <w:r w:rsidRPr="00564045">
              <w:rPr>
                <w:i/>
                <w:noProof/>
                <w:sz w:val="18"/>
              </w:rPr>
              <w:tab/>
              <w:t>(Release 9)</w:t>
            </w:r>
            <w:r w:rsidRPr="00564045">
              <w:rPr>
                <w:i/>
                <w:noProof/>
                <w:sz w:val="18"/>
              </w:rPr>
              <w:br/>
              <w:t>Rel-10</w:t>
            </w:r>
            <w:r w:rsidRPr="00564045">
              <w:rPr>
                <w:i/>
                <w:noProof/>
                <w:sz w:val="18"/>
              </w:rPr>
              <w:tab/>
              <w:t>(Release 10)</w:t>
            </w:r>
            <w:r w:rsidRPr="00564045">
              <w:rPr>
                <w:i/>
                <w:noProof/>
                <w:sz w:val="18"/>
              </w:rPr>
              <w:br/>
              <w:t>Rel-11</w:t>
            </w:r>
            <w:r w:rsidRPr="00564045">
              <w:rPr>
                <w:i/>
                <w:noProof/>
                <w:sz w:val="18"/>
              </w:rPr>
              <w:tab/>
              <w:t>(Release 11)</w:t>
            </w:r>
            <w:r w:rsidRPr="00564045">
              <w:rPr>
                <w:i/>
                <w:noProof/>
                <w:sz w:val="18"/>
              </w:rPr>
              <w:br/>
              <w:t>…</w:t>
            </w:r>
            <w:r w:rsidRPr="00564045">
              <w:rPr>
                <w:i/>
                <w:noProof/>
                <w:sz w:val="18"/>
              </w:rPr>
              <w:br/>
              <w:t>Rel-17</w:t>
            </w:r>
            <w:r w:rsidRPr="00564045">
              <w:rPr>
                <w:i/>
                <w:noProof/>
                <w:sz w:val="18"/>
              </w:rPr>
              <w:tab/>
              <w:t>(Release 17)</w:t>
            </w:r>
            <w:r w:rsidRPr="00564045">
              <w:rPr>
                <w:i/>
                <w:noProof/>
                <w:sz w:val="18"/>
              </w:rPr>
              <w:br/>
              <w:t>Rel-18</w:t>
            </w:r>
            <w:r w:rsidRPr="00564045">
              <w:rPr>
                <w:i/>
                <w:noProof/>
                <w:sz w:val="18"/>
              </w:rPr>
              <w:tab/>
              <w:t>(Release 18)</w:t>
            </w:r>
            <w:r w:rsidRPr="00564045">
              <w:rPr>
                <w:i/>
                <w:noProof/>
                <w:sz w:val="18"/>
              </w:rPr>
              <w:br/>
              <w:t>Rel-19</w:t>
            </w:r>
            <w:r w:rsidRPr="00564045">
              <w:rPr>
                <w:i/>
                <w:noProof/>
                <w:sz w:val="18"/>
              </w:rPr>
              <w:tab/>
              <w:t xml:space="preserve">(Release 19) </w:t>
            </w:r>
            <w:r w:rsidRPr="00564045">
              <w:rPr>
                <w:i/>
                <w:noProof/>
                <w:sz w:val="18"/>
              </w:rPr>
              <w:br/>
              <w:t>Rel-20</w:t>
            </w:r>
            <w:r w:rsidRPr="00564045">
              <w:rPr>
                <w:i/>
                <w:noProof/>
                <w:sz w:val="18"/>
              </w:rPr>
              <w:tab/>
              <w:t>(Release 20)</w:t>
            </w:r>
          </w:p>
        </w:tc>
      </w:tr>
      <w:tr w:rsidR="00B55F8D" w:rsidRPr="00564045" w14:paraId="71708BD0" w14:textId="77777777" w:rsidTr="003375E5">
        <w:tc>
          <w:tcPr>
            <w:tcW w:w="1843" w:type="dxa"/>
          </w:tcPr>
          <w:p w14:paraId="7CCAE32A" w14:textId="77777777" w:rsidR="00B55F8D" w:rsidRPr="00564045" w:rsidRDefault="00B55F8D" w:rsidP="003375E5">
            <w:pPr>
              <w:pStyle w:val="CRCoverPage"/>
              <w:spacing w:after="0"/>
              <w:rPr>
                <w:b/>
                <w:i/>
                <w:noProof/>
                <w:sz w:val="8"/>
                <w:szCs w:val="8"/>
              </w:rPr>
            </w:pPr>
          </w:p>
        </w:tc>
        <w:tc>
          <w:tcPr>
            <w:tcW w:w="7797" w:type="dxa"/>
            <w:gridSpan w:val="10"/>
          </w:tcPr>
          <w:p w14:paraId="0E79CB15" w14:textId="77777777" w:rsidR="00B55F8D" w:rsidRPr="00564045" w:rsidRDefault="00B55F8D" w:rsidP="003375E5">
            <w:pPr>
              <w:pStyle w:val="CRCoverPage"/>
              <w:spacing w:after="0"/>
              <w:rPr>
                <w:noProof/>
                <w:sz w:val="8"/>
                <w:szCs w:val="8"/>
              </w:rPr>
            </w:pPr>
          </w:p>
        </w:tc>
      </w:tr>
      <w:tr w:rsidR="00B55F8D" w:rsidRPr="00564045" w14:paraId="0998AA9E" w14:textId="77777777" w:rsidTr="003375E5">
        <w:tc>
          <w:tcPr>
            <w:tcW w:w="2694" w:type="dxa"/>
            <w:gridSpan w:val="2"/>
            <w:tcBorders>
              <w:top w:val="single" w:sz="4" w:space="0" w:color="auto"/>
              <w:left w:val="single" w:sz="4" w:space="0" w:color="auto"/>
            </w:tcBorders>
          </w:tcPr>
          <w:p w14:paraId="05B0AAB2" w14:textId="77777777" w:rsidR="00B55F8D" w:rsidRPr="00564045" w:rsidRDefault="00B55F8D" w:rsidP="003375E5">
            <w:pPr>
              <w:pStyle w:val="CRCoverPage"/>
              <w:tabs>
                <w:tab w:val="right" w:pos="2184"/>
              </w:tabs>
              <w:spacing w:after="0"/>
              <w:rPr>
                <w:b/>
                <w:i/>
                <w:noProof/>
              </w:rPr>
            </w:pPr>
            <w:r w:rsidRPr="00564045">
              <w:rPr>
                <w:b/>
                <w:i/>
                <w:noProof/>
              </w:rPr>
              <w:t>Reason for change:</w:t>
            </w:r>
          </w:p>
        </w:tc>
        <w:tc>
          <w:tcPr>
            <w:tcW w:w="6946" w:type="dxa"/>
            <w:gridSpan w:val="9"/>
            <w:tcBorders>
              <w:top w:val="single" w:sz="4" w:space="0" w:color="auto"/>
              <w:right w:val="single" w:sz="4" w:space="0" w:color="auto"/>
            </w:tcBorders>
            <w:shd w:val="pct30" w:color="FFFF00" w:fill="auto"/>
          </w:tcPr>
          <w:p w14:paraId="65911327" w14:textId="0A416AD6" w:rsidR="00B55F8D" w:rsidRPr="00564045" w:rsidRDefault="00B55F8D" w:rsidP="003375E5">
            <w:pPr>
              <w:pStyle w:val="CRCoverPage"/>
              <w:spacing w:after="0"/>
              <w:ind w:left="100"/>
              <w:rPr>
                <w:noProof/>
              </w:rPr>
            </w:pPr>
            <w:r w:rsidRPr="00564045">
              <w:rPr>
                <w:noProof/>
              </w:rPr>
              <w:t xml:space="preserve">Test cases for </w:t>
            </w:r>
            <w:r w:rsidR="00D70B00" w:rsidRPr="00564045">
              <w:rPr>
                <w:noProof/>
              </w:rPr>
              <w:t xml:space="preserve">fast SCell setup </w:t>
            </w:r>
            <w:r w:rsidR="00B46A4C" w:rsidRPr="00564045">
              <w:rPr>
                <w:noProof/>
              </w:rPr>
              <w:t>requirements</w:t>
            </w:r>
            <w:r w:rsidRPr="00564045">
              <w:rPr>
                <w:noProof/>
              </w:rPr>
              <w:t xml:space="preserve"> are missing.</w:t>
            </w:r>
          </w:p>
        </w:tc>
      </w:tr>
      <w:tr w:rsidR="00B55F8D" w:rsidRPr="00564045" w14:paraId="79656849" w14:textId="77777777" w:rsidTr="003375E5">
        <w:tc>
          <w:tcPr>
            <w:tcW w:w="2694" w:type="dxa"/>
            <w:gridSpan w:val="2"/>
            <w:tcBorders>
              <w:left w:val="single" w:sz="4" w:space="0" w:color="auto"/>
            </w:tcBorders>
          </w:tcPr>
          <w:p w14:paraId="40D63502" w14:textId="77777777" w:rsidR="00B55F8D" w:rsidRPr="00564045" w:rsidRDefault="00B55F8D" w:rsidP="003375E5">
            <w:pPr>
              <w:pStyle w:val="CRCoverPage"/>
              <w:spacing w:after="0"/>
              <w:rPr>
                <w:b/>
                <w:i/>
                <w:noProof/>
                <w:sz w:val="8"/>
                <w:szCs w:val="8"/>
              </w:rPr>
            </w:pPr>
          </w:p>
        </w:tc>
        <w:tc>
          <w:tcPr>
            <w:tcW w:w="6946" w:type="dxa"/>
            <w:gridSpan w:val="9"/>
            <w:tcBorders>
              <w:right w:val="single" w:sz="4" w:space="0" w:color="auto"/>
            </w:tcBorders>
          </w:tcPr>
          <w:p w14:paraId="74BC5DBF" w14:textId="77777777" w:rsidR="00B55F8D" w:rsidRPr="00564045" w:rsidRDefault="00B55F8D" w:rsidP="003375E5">
            <w:pPr>
              <w:pStyle w:val="CRCoverPage"/>
              <w:spacing w:after="0"/>
              <w:rPr>
                <w:noProof/>
                <w:sz w:val="8"/>
                <w:szCs w:val="8"/>
              </w:rPr>
            </w:pPr>
          </w:p>
        </w:tc>
      </w:tr>
      <w:tr w:rsidR="00B55F8D" w:rsidRPr="00564045" w14:paraId="78DC08A5" w14:textId="77777777" w:rsidTr="003375E5">
        <w:tc>
          <w:tcPr>
            <w:tcW w:w="2694" w:type="dxa"/>
            <w:gridSpan w:val="2"/>
            <w:tcBorders>
              <w:left w:val="single" w:sz="4" w:space="0" w:color="auto"/>
            </w:tcBorders>
          </w:tcPr>
          <w:p w14:paraId="425EBB1F" w14:textId="77777777" w:rsidR="00B55F8D" w:rsidRPr="00564045" w:rsidRDefault="00B55F8D" w:rsidP="003375E5">
            <w:pPr>
              <w:pStyle w:val="CRCoverPage"/>
              <w:tabs>
                <w:tab w:val="right" w:pos="2184"/>
              </w:tabs>
              <w:spacing w:after="0"/>
              <w:rPr>
                <w:b/>
                <w:i/>
                <w:noProof/>
              </w:rPr>
            </w:pPr>
            <w:r w:rsidRPr="00564045">
              <w:rPr>
                <w:b/>
                <w:i/>
                <w:noProof/>
              </w:rPr>
              <w:t>Summary of change:</w:t>
            </w:r>
          </w:p>
        </w:tc>
        <w:tc>
          <w:tcPr>
            <w:tcW w:w="6946" w:type="dxa"/>
            <w:gridSpan w:val="9"/>
            <w:tcBorders>
              <w:right w:val="single" w:sz="4" w:space="0" w:color="auto"/>
            </w:tcBorders>
            <w:shd w:val="pct30" w:color="FFFF00" w:fill="auto"/>
          </w:tcPr>
          <w:p w14:paraId="6DF92962" w14:textId="532C2722" w:rsidR="001123B8" w:rsidRPr="00F95F91" w:rsidRDefault="009877BD" w:rsidP="001123B8">
            <w:pPr>
              <w:pStyle w:val="CRCoverPage"/>
              <w:spacing w:after="0"/>
              <w:ind w:left="100"/>
              <w:rPr>
                <w:noProof/>
              </w:rPr>
            </w:pPr>
            <w:r w:rsidRPr="00F95F91">
              <w:rPr>
                <w:noProof/>
              </w:rPr>
              <w:t xml:space="preserve">This </w:t>
            </w:r>
            <w:r w:rsidR="003E6034" w:rsidRPr="00F95F91">
              <w:rPr>
                <w:noProof/>
              </w:rPr>
              <w:t>draft CR</w:t>
            </w:r>
            <w:r w:rsidR="00262E91" w:rsidRPr="00F95F91">
              <w:rPr>
                <w:noProof/>
              </w:rPr>
              <w:t xml:space="preserve"> </w:t>
            </w:r>
            <w:r w:rsidRPr="00F95F91">
              <w:rPr>
                <w:noProof/>
              </w:rPr>
              <w:t xml:space="preserve">provides </w:t>
            </w:r>
            <w:r w:rsidR="00262E91" w:rsidRPr="00F95F91">
              <w:rPr>
                <w:noProof/>
              </w:rPr>
              <w:t>a high level test case proposal</w:t>
            </w:r>
            <w:r w:rsidR="00F95F91" w:rsidRPr="00F95F91">
              <w:rPr>
                <w:noProof/>
              </w:rPr>
              <w:t xml:space="preserve">s </w:t>
            </w:r>
            <w:r w:rsidR="00262E91" w:rsidRPr="00F95F91">
              <w:rPr>
                <w:noProof/>
              </w:rPr>
              <w:t xml:space="preserve">for Rel-18 SCell setup delay improvement test cases. </w:t>
            </w:r>
          </w:p>
          <w:p w14:paraId="0F02C8BF" w14:textId="7FE32991" w:rsidR="003E6034" w:rsidRPr="00F95F91" w:rsidRDefault="003E6034" w:rsidP="00F95F91">
            <w:pPr>
              <w:pStyle w:val="CRCoverPage"/>
              <w:spacing w:after="0"/>
              <w:rPr>
                <w:noProof/>
              </w:rPr>
            </w:pPr>
          </w:p>
        </w:tc>
      </w:tr>
      <w:tr w:rsidR="00B55F8D" w:rsidRPr="00564045" w14:paraId="0D7C2EF8" w14:textId="77777777" w:rsidTr="003375E5">
        <w:tc>
          <w:tcPr>
            <w:tcW w:w="2694" w:type="dxa"/>
            <w:gridSpan w:val="2"/>
            <w:tcBorders>
              <w:left w:val="single" w:sz="4" w:space="0" w:color="auto"/>
            </w:tcBorders>
          </w:tcPr>
          <w:p w14:paraId="2C44AA2A" w14:textId="77777777" w:rsidR="00B55F8D" w:rsidRPr="00564045" w:rsidRDefault="00B55F8D" w:rsidP="003375E5">
            <w:pPr>
              <w:pStyle w:val="CRCoverPage"/>
              <w:spacing w:after="0"/>
              <w:rPr>
                <w:b/>
                <w:i/>
                <w:noProof/>
                <w:sz w:val="8"/>
                <w:szCs w:val="8"/>
              </w:rPr>
            </w:pPr>
          </w:p>
        </w:tc>
        <w:tc>
          <w:tcPr>
            <w:tcW w:w="6946" w:type="dxa"/>
            <w:gridSpan w:val="9"/>
            <w:tcBorders>
              <w:right w:val="single" w:sz="4" w:space="0" w:color="auto"/>
            </w:tcBorders>
          </w:tcPr>
          <w:p w14:paraId="6140C96C" w14:textId="77777777" w:rsidR="00B55F8D" w:rsidRPr="00564045" w:rsidRDefault="00B55F8D" w:rsidP="003375E5">
            <w:pPr>
              <w:pStyle w:val="CRCoverPage"/>
              <w:spacing w:after="0"/>
              <w:rPr>
                <w:noProof/>
                <w:sz w:val="8"/>
                <w:szCs w:val="8"/>
              </w:rPr>
            </w:pPr>
          </w:p>
        </w:tc>
      </w:tr>
      <w:tr w:rsidR="00B55F8D" w:rsidRPr="00564045" w14:paraId="2A1EE2FD" w14:textId="77777777" w:rsidTr="003375E5">
        <w:tc>
          <w:tcPr>
            <w:tcW w:w="2694" w:type="dxa"/>
            <w:gridSpan w:val="2"/>
            <w:tcBorders>
              <w:left w:val="single" w:sz="4" w:space="0" w:color="auto"/>
              <w:bottom w:val="single" w:sz="4" w:space="0" w:color="auto"/>
            </w:tcBorders>
          </w:tcPr>
          <w:p w14:paraId="7022A7CC" w14:textId="77777777" w:rsidR="00B55F8D" w:rsidRPr="00564045" w:rsidRDefault="00B55F8D" w:rsidP="003375E5">
            <w:pPr>
              <w:pStyle w:val="CRCoverPage"/>
              <w:tabs>
                <w:tab w:val="right" w:pos="2184"/>
              </w:tabs>
              <w:spacing w:after="0"/>
              <w:rPr>
                <w:b/>
                <w:i/>
                <w:noProof/>
              </w:rPr>
            </w:pPr>
            <w:r w:rsidRPr="005640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C36CA" w14:textId="78601886" w:rsidR="00B55F8D" w:rsidRPr="00564045" w:rsidRDefault="002A28AF" w:rsidP="003375E5">
            <w:pPr>
              <w:pStyle w:val="CRCoverPage"/>
              <w:spacing w:after="0"/>
              <w:ind w:left="100"/>
              <w:rPr>
                <w:noProof/>
              </w:rPr>
            </w:pPr>
            <w:r w:rsidRPr="00564045">
              <w:rPr>
                <w:noProof/>
              </w:rPr>
              <w:t>Rel-18 requirements are not tested</w:t>
            </w:r>
            <w:r w:rsidR="00B55F8D" w:rsidRPr="00564045">
              <w:rPr>
                <w:noProof/>
              </w:rPr>
              <w:t>.</w:t>
            </w:r>
          </w:p>
        </w:tc>
      </w:tr>
      <w:tr w:rsidR="00B55F8D" w:rsidRPr="00564045" w14:paraId="3B1AC5F3" w14:textId="77777777" w:rsidTr="003375E5">
        <w:tc>
          <w:tcPr>
            <w:tcW w:w="2694" w:type="dxa"/>
            <w:gridSpan w:val="2"/>
          </w:tcPr>
          <w:p w14:paraId="7DF6C445" w14:textId="77777777" w:rsidR="00B55F8D" w:rsidRPr="00564045" w:rsidRDefault="00B55F8D" w:rsidP="003375E5">
            <w:pPr>
              <w:pStyle w:val="CRCoverPage"/>
              <w:spacing w:after="0"/>
              <w:rPr>
                <w:b/>
                <w:i/>
                <w:noProof/>
                <w:sz w:val="8"/>
                <w:szCs w:val="8"/>
              </w:rPr>
            </w:pPr>
          </w:p>
        </w:tc>
        <w:tc>
          <w:tcPr>
            <w:tcW w:w="6946" w:type="dxa"/>
            <w:gridSpan w:val="9"/>
          </w:tcPr>
          <w:p w14:paraId="7ED48C64" w14:textId="77777777" w:rsidR="00B55F8D" w:rsidRPr="00564045" w:rsidRDefault="00B55F8D" w:rsidP="003375E5">
            <w:pPr>
              <w:pStyle w:val="CRCoverPage"/>
              <w:spacing w:after="0"/>
              <w:rPr>
                <w:noProof/>
                <w:sz w:val="8"/>
                <w:szCs w:val="8"/>
              </w:rPr>
            </w:pPr>
          </w:p>
        </w:tc>
      </w:tr>
      <w:tr w:rsidR="00B55F8D" w:rsidRPr="00564045" w14:paraId="0B4E6DDD" w14:textId="77777777" w:rsidTr="003375E5">
        <w:tc>
          <w:tcPr>
            <w:tcW w:w="2694" w:type="dxa"/>
            <w:gridSpan w:val="2"/>
            <w:tcBorders>
              <w:top w:val="single" w:sz="4" w:space="0" w:color="auto"/>
              <w:left w:val="single" w:sz="4" w:space="0" w:color="auto"/>
            </w:tcBorders>
          </w:tcPr>
          <w:p w14:paraId="0D28CB3B" w14:textId="77777777" w:rsidR="00B55F8D" w:rsidRPr="00564045" w:rsidRDefault="00B55F8D" w:rsidP="003375E5">
            <w:pPr>
              <w:pStyle w:val="CRCoverPage"/>
              <w:tabs>
                <w:tab w:val="right" w:pos="2184"/>
              </w:tabs>
              <w:spacing w:after="0"/>
              <w:rPr>
                <w:b/>
                <w:i/>
                <w:noProof/>
              </w:rPr>
            </w:pPr>
            <w:r w:rsidRPr="00564045">
              <w:rPr>
                <w:b/>
                <w:i/>
                <w:noProof/>
              </w:rPr>
              <w:t>Clauses affected:</w:t>
            </w:r>
          </w:p>
        </w:tc>
        <w:tc>
          <w:tcPr>
            <w:tcW w:w="6946" w:type="dxa"/>
            <w:gridSpan w:val="9"/>
            <w:tcBorders>
              <w:top w:val="single" w:sz="4" w:space="0" w:color="auto"/>
              <w:right w:val="single" w:sz="4" w:space="0" w:color="auto"/>
            </w:tcBorders>
            <w:shd w:val="pct30" w:color="FFFF00" w:fill="auto"/>
          </w:tcPr>
          <w:p w14:paraId="710942A3" w14:textId="51EAC5FC" w:rsidR="00B55F8D" w:rsidRPr="00564045" w:rsidRDefault="00B55F8D" w:rsidP="003375E5">
            <w:pPr>
              <w:pStyle w:val="CRCoverPage"/>
              <w:spacing w:after="0"/>
              <w:ind w:left="100"/>
              <w:rPr>
                <w:noProof/>
              </w:rPr>
            </w:pPr>
            <w:r w:rsidRPr="00564045">
              <w:rPr>
                <w:noProof/>
              </w:rPr>
              <w:t xml:space="preserve">New </w:t>
            </w:r>
            <w:r w:rsidR="00AA5B1F" w:rsidRPr="00564045">
              <w:t>A.7.6.X1</w:t>
            </w:r>
            <w:r w:rsidR="00336629" w:rsidRPr="00564045">
              <w:t>, A.7.6.X2</w:t>
            </w:r>
            <w:r w:rsidR="001F2F0E" w:rsidRPr="00564045">
              <w:t>, A.7.6.X3, A.7.6.X4</w:t>
            </w:r>
          </w:p>
        </w:tc>
      </w:tr>
      <w:tr w:rsidR="00B55F8D" w:rsidRPr="00564045" w14:paraId="1A9B3405" w14:textId="77777777" w:rsidTr="003375E5">
        <w:tc>
          <w:tcPr>
            <w:tcW w:w="2694" w:type="dxa"/>
            <w:gridSpan w:val="2"/>
            <w:tcBorders>
              <w:left w:val="single" w:sz="4" w:space="0" w:color="auto"/>
            </w:tcBorders>
          </w:tcPr>
          <w:p w14:paraId="5AD97A7F" w14:textId="77777777" w:rsidR="00B55F8D" w:rsidRPr="00564045" w:rsidRDefault="00B55F8D" w:rsidP="003375E5">
            <w:pPr>
              <w:pStyle w:val="CRCoverPage"/>
              <w:spacing w:after="0"/>
              <w:rPr>
                <w:b/>
                <w:i/>
                <w:noProof/>
                <w:sz w:val="8"/>
                <w:szCs w:val="8"/>
              </w:rPr>
            </w:pPr>
          </w:p>
        </w:tc>
        <w:tc>
          <w:tcPr>
            <w:tcW w:w="6946" w:type="dxa"/>
            <w:gridSpan w:val="9"/>
            <w:tcBorders>
              <w:right w:val="single" w:sz="4" w:space="0" w:color="auto"/>
            </w:tcBorders>
          </w:tcPr>
          <w:p w14:paraId="643D315A" w14:textId="77777777" w:rsidR="00B55F8D" w:rsidRPr="00564045" w:rsidRDefault="00B55F8D" w:rsidP="003375E5">
            <w:pPr>
              <w:pStyle w:val="CRCoverPage"/>
              <w:spacing w:after="0"/>
              <w:rPr>
                <w:noProof/>
                <w:sz w:val="8"/>
                <w:szCs w:val="8"/>
              </w:rPr>
            </w:pPr>
          </w:p>
        </w:tc>
      </w:tr>
      <w:tr w:rsidR="00B55F8D" w:rsidRPr="00564045" w14:paraId="39DAF29B" w14:textId="77777777" w:rsidTr="003375E5">
        <w:tc>
          <w:tcPr>
            <w:tcW w:w="2694" w:type="dxa"/>
            <w:gridSpan w:val="2"/>
            <w:tcBorders>
              <w:left w:val="single" w:sz="4" w:space="0" w:color="auto"/>
            </w:tcBorders>
          </w:tcPr>
          <w:p w14:paraId="4F2773FD" w14:textId="77777777" w:rsidR="00B55F8D" w:rsidRPr="00564045" w:rsidRDefault="00B55F8D"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99863" w14:textId="77777777" w:rsidR="00B55F8D" w:rsidRPr="00564045" w:rsidRDefault="00B55F8D" w:rsidP="003375E5">
            <w:pPr>
              <w:pStyle w:val="CRCoverPage"/>
              <w:spacing w:after="0"/>
              <w:jc w:val="center"/>
              <w:rPr>
                <w:b/>
                <w:caps/>
                <w:noProof/>
              </w:rPr>
            </w:pPr>
            <w:r w:rsidRPr="005640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7E1E3" w14:textId="77777777" w:rsidR="00B55F8D" w:rsidRPr="00564045" w:rsidRDefault="00B55F8D" w:rsidP="003375E5">
            <w:pPr>
              <w:pStyle w:val="CRCoverPage"/>
              <w:spacing w:after="0"/>
              <w:jc w:val="center"/>
              <w:rPr>
                <w:b/>
                <w:caps/>
                <w:noProof/>
              </w:rPr>
            </w:pPr>
            <w:r w:rsidRPr="00564045">
              <w:rPr>
                <w:b/>
                <w:caps/>
                <w:noProof/>
              </w:rPr>
              <w:t>N</w:t>
            </w:r>
          </w:p>
        </w:tc>
        <w:tc>
          <w:tcPr>
            <w:tcW w:w="2977" w:type="dxa"/>
            <w:gridSpan w:val="4"/>
          </w:tcPr>
          <w:p w14:paraId="042185BA" w14:textId="77777777" w:rsidR="00B55F8D" w:rsidRPr="00564045" w:rsidRDefault="00B55F8D"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3F642" w14:textId="77777777" w:rsidR="00B55F8D" w:rsidRPr="00564045" w:rsidRDefault="00B55F8D" w:rsidP="003375E5">
            <w:pPr>
              <w:pStyle w:val="CRCoverPage"/>
              <w:spacing w:after="0"/>
              <w:ind w:left="99"/>
              <w:rPr>
                <w:noProof/>
              </w:rPr>
            </w:pPr>
          </w:p>
        </w:tc>
      </w:tr>
      <w:tr w:rsidR="00B55F8D" w:rsidRPr="00564045" w14:paraId="465F8E7C" w14:textId="77777777" w:rsidTr="003375E5">
        <w:tc>
          <w:tcPr>
            <w:tcW w:w="2694" w:type="dxa"/>
            <w:gridSpan w:val="2"/>
            <w:tcBorders>
              <w:left w:val="single" w:sz="4" w:space="0" w:color="auto"/>
            </w:tcBorders>
          </w:tcPr>
          <w:p w14:paraId="1F99F9BB" w14:textId="77777777" w:rsidR="00B55F8D" w:rsidRPr="00564045" w:rsidRDefault="00B55F8D" w:rsidP="003375E5">
            <w:pPr>
              <w:pStyle w:val="CRCoverPage"/>
              <w:tabs>
                <w:tab w:val="right" w:pos="2184"/>
              </w:tabs>
              <w:spacing w:after="0"/>
              <w:rPr>
                <w:b/>
                <w:i/>
                <w:noProof/>
              </w:rPr>
            </w:pPr>
            <w:r w:rsidRPr="005640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E311B" w14:textId="77777777" w:rsidR="00B55F8D" w:rsidRPr="00564045" w:rsidRDefault="00B55F8D"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EBF29" w14:textId="77777777" w:rsidR="00B55F8D" w:rsidRPr="00564045" w:rsidRDefault="00B55F8D" w:rsidP="003375E5">
            <w:pPr>
              <w:pStyle w:val="CRCoverPage"/>
              <w:spacing w:after="0"/>
              <w:jc w:val="center"/>
              <w:rPr>
                <w:b/>
                <w:caps/>
                <w:noProof/>
              </w:rPr>
            </w:pPr>
          </w:p>
        </w:tc>
        <w:tc>
          <w:tcPr>
            <w:tcW w:w="2977" w:type="dxa"/>
            <w:gridSpan w:val="4"/>
          </w:tcPr>
          <w:p w14:paraId="41786687" w14:textId="77777777" w:rsidR="00B55F8D" w:rsidRPr="00564045" w:rsidRDefault="00B55F8D" w:rsidP="003375E5">
            <w:pPr>
              <w:pStyle w:val="CRCoverPage"/>
              <w:tabs>
                <w:tab w:val="right" w:pos="2893"/>
              </w:tabs>
              <w:spacing w:after="0"/>
              <w:rPr>
                <w:noProof/>
              </w:rPr>
            </w:pPr>
            <w:r w:rsidRPr="00564045">
              <w:rPr>
                <w:noProof/>
              </w:rPr>
              <w:t xml:space="preserve"> Other core specifications</w:t>
            </w:r>
            <w:r w:rsidRPr="00564045">
              <w:rPr>
                <w:noProof/>
              </w:rPr>
              <w:tab/>
            </w:r>
          </w:p>
        </w:tc>
        <w:tc>
          <w:tcPr>
            <w:tcW w:w="3401" w:type="dxa"/>
            <w:gridSpan w:val="3"/>
            <w:tcBorders>
              <w:right w:val="single" w:sz="4" w:space="0" w:color="auto"/>
            </w:tcBorders>
            <w:shd w:val="pct30" w:color="FFFF00" w:fill="auto"/>
          </w:tcPr>
          <w:p w14:paraId="430232B1" w14:textId="4E928AD1" w:rsidR="00B55F8D" w:rsidRPr="00564045" w:rsidRDefault="00B55F8D" w:rsidP="003375E5">
            <w:pPr>
              <w:pStyle w:val="CRCoverPage"/>
              <w:spacing w:after="0"/>
              <w:ind w:left="99"/>
              <w:rPr>
                <w:noProof/>
              </w:rPr>
            </w:pPr>
          </w:p>
        </w:tc>
      </w:tr>
      <w:tr w:rsidR="00B55F8D" w:rsidRPr="00564045" w14:paraId="02CC4EB9" w14:textId="77777777" w:rsidTr="003375E5">
        <w:tc>
          <w:tcPr>
            <w:tcW w:w="2694" w:type="dxa"/>
            <w:gridSpan w:val="2"/>
            <w:tcBorders>
              <w:left w:val="single" w:sz="4" w:space="0" w:color="auto"/>
            </w:tcBorders>
          </w:tcPr>
          <w:p w14:paraId="5AEA113F" w14:textId="77777777" w:rsidR="00B55F8D" w:rsidRPr="00564045" w:rsidRDefault="00B55F8D" w:rsidP="003375E5">
            <w:pPr>
              <w:pStyle w:val="CRCoverPage"/>
              <w:spacing w:after="0"/>
              <w:rPr>
                <w:b/>
                <w:i/>
                <w:noProof/>
              </w:rPr>
            </w:pPr>
            <w:r w:rsidRPr="005640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494CC" w14:textId="77777777" w:rsidR="00B55F8D" w:rsidRPr="00564045" w:rsidRDefault="00B55F8D"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D3A11" w14:textId="77777777" w:rsidR="00B55F8D" w:rsidRPr="00564045" w:rsidRDefault="00B55F8D" w:rsidP="003375E5">
            <w:pPr>
              <w:pStyle w:val="CRCoverPage"/>
              <w:spacing w:after="0"/>
              <w:jc w:val="center"/>
              <w:rPr>
                <w:b/>
                <w:caps/>
                <w:noProof/>
              </w:rPr>
            </w:pPr>
          </w:p>
        </w:tc>
        <w:tc>
          <w:tcPr>
            <w:tcW w:w="2977" w:type="dxa"/>
            <w:gridSpan w:val="4"/>
          </w:tcPr>
          <w:p w14:paraId="3BD95D7E" w14:textId="77777777" w:rsidR="00B55F8D" w:rsidRPr="00564045" w:rsidRDefault="00B55F8D" w:rsidP="003375E5">
            <w:pPr>
              <w:pStyle w:val="CRCoverPage"/>
              <w:spacing w:after="0"/>
              <w:rPr>
                <w:noProof/>
              </w:rPr>
            </w:pPr>
            <w:r w:rsidRPr="00564045">
              <w:rPr>
                <w:noProof/>
              </w:rPr>
              <w:t xml:space="preserve"> Test specifications</w:t>
            </w:r>
          </w:p>
        </w:tc>
        <w:tc>
          <w:tcPr>
            <w:tcW w:w="3401" w:type="dxa"/>
            <w:gridSpan w:val="3"/>
            <w:tcBorders>
              <w:right w:val="single" w:sz="4" w:space="0" w:color="auto"/>
            </w:tcBorders>
            <w:shd w:val="pct30" w:color="FFFF00" w:fill="auto"/>
          </w:tcPr>
          <w:p w14:paraId="1CE470E9" w14:textId="66E44A2B" w:rsidR="00B55F8D" w:rsidRPr="00564045" w:rsidRDefault="00B55F8D" w:rsidP="003375E5">
            <w:pPr>
              <w:pStyle w:val="CRCoverPage"/>
              <w:spacing w:after="0"/>
              <w:ind w:left="99"/>
              <w:rPr>
                <w:noProof/>
              </w:rPr>
            </w:pPr>
          </w:p>
        </w:tc>
      </w:tr>
      <w:tr w:rsidR="00B55F8D" w:rsidRPr="00564045" w14:paraId="088AC881" w14:textId="77777777" w:rsidTr="003375E5">
        <w:tc>
          <w:tcPr>
            <w:tcW w:w="2694" w:type="dxa"/>
            <w:gridSpan w:val="2"/>
            <w:tcBorders>
              <w:left w:val="single" w:sz="4" w:space="0" w:color="auto"/>
            </w:tcBorders>
          </w:tcPr>
          <w:p w14:paraId="72F4CBE5" w14:textId="77777777" w:rsidR="00B55F8D" w:rsidRPr="00564045" w:rsidRDefault="00B55F8D" w:rsidP="003375E5">
            <w:pPr>
              <w:pStyle w:val="CRCoverPage"/>
              <w:spacing w:after="0"/>
              <w:rPr>
                <w:b/>
                <w:i/>
                <w:noProof/>
              </w:rPr>
            </w:pPr>
            <w:r w:rsidRPr="005640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F1558" w14:textId="77777777" w:rsidR="00B55F8D" w:rsidRPr="00564045" w:rsidRDefault="00B55F8D"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292D4" w14:textId="77777777" w:rsidR="00B55F8D" w:rsidRPr="00564045" w:rsidRDefault="00B55F8D" w:rsidP="003375E5">
            <w:pPr>
              <w:pStyle w:val="CRCoverPage"/>
              <w:spacing w:after="0"/>
              <w:jc w:val="center"/>
              <w:rPr>
                <w:b/>
                <w:caps/>
                <w:noProof/>
              </w:rPr>
            </w:pPr>
          </w:p>
        </w:tc>
        <w:tc>
          <w:tcPr>
            <w:tcW w:w="2977" w:type="dxa"/>
            <w:gridSpan w:val="4"/>
          </w:tcPr>
          <w:p w14:paraId="1067C242" w14:textId="77777777" w:rsidR="00B55F8D" w:rsidRPr="00564045" w:rsidRDefault="00B55F8D" w:rsidP="003375E5">
            <w:pPr>
              <w:pStyle w:val="CRCoverPage"/>
              <w:spacing w:after="0"/>
              <w:rPr>
                <w:noProof/>
              </w:rPr>
            </w:pPr>
            <w:r w:rsidRPr="00564045">
              <w:rPr>
                <w:noProof/>
              </w:rPr>
              <w:t xml:space="preserve"> O&amp;M Specifications</w:t>
            </w:r>
          </w:p>
        </w:tc>
        <w:tc>
          <w:tcPr>
            <w:tcW w:w="3401" w:type="dxa"/>
            <w:gridSpan w:val="3"/>
            <w:tcBorders>
              <w:right w:val="single" w:sz="4" w:space="0" w:color="auto"/>
            </w:tcBorders>
            <w:shd w:val="pct30" w:color="FFFF00" w:fill="auto"/>
          </w:tcPr>
          <w:p w14:paraId="77941F89" w14:textId="5EFE3015" w:rsidR="00B55F8D" w:rsidRPr="00564045" w:rsidRDefault="00B55F8D" w:rsidP="003375E5">
            <w:pPr>
              <w:pStyle w:val="CRCoverPage"/>
              <w:spacing w:after="0"/>
              <w:ind w:left="99"/>
              <w:rPr>
                <w:noProof/>
              </w:rPr>
            </w:pPr>
          </w:p>
        </w:tc>
      </w:tr>
      <w:tr w:rsidR="00B55F8D" w:rsidRPr="00564045" w14:paraId="5667378D" w14:textId="77777777" w:rsidTr="003375E5">
        <w:tc>
          <w:tcPr>
            <w:tcW w:w="2694" w:type="dxa"/>
            <w:gridSpan w:val="2"/>
            <w:tcBorders>
              <w:left w:val="single" w:sz="4" w:space="0" w:color="auto"/>
            </w:tcBorders>
          </w:tcPr>
          <w:p w14:paraId="4F3AA88C" w14:textId="77777777" w:rsidR="00B55F8D" w:rsidRPr="00564045" w:rsidRDefault="00B55F8D" w:rsidP="003375E5">
            <w:pPr>
              <w:pStyle w:val="CRCoverPage"/>
              <w:spacing w:after="0"/>
              <w:rPr>
                <w:b/>
                <w:i/>
                <w:noProof/>
              </w:rPr>
            </w:pPr>
          </w:p>
        </w:tc>
        <w:tc>
          <w:tcPr>
            <w:tcW w:w="6946" w:type="dxa"/>
            <w:gridSpan w:val="9"/>
            <w:tcBorders>
              <w:right w:val="single" w:sz="4" w:space="0" w:color="auto"/>
            </w:tcBorders>
          </w:tcPr>
          <w:p w14:paraId="1860D8BB" w14:textId="77777777" w:rsidR="00B55F8D" w:rsidRPr="00564045" w:rsidRDefault="00B55F8D" w:rsidP="003375E5">
            <w:pPr>
              <w:pStyle w:val="CRCoverPage"/>
              <w:spacing w:after="0"/>
              <w:rPr>
                <w:noProof/>
              </w:rPr>
            </w:pPr>
          </w:p>
        </w:tc>
      </w:tr>
      <w:tr w:rsidR="00B55F8D" w:rsidRPr="00564045" w14:paraId="58C7EB47" w14:textId="77777777" w:rsidTr="003375E5">
        <w:tc>
          <w:tcPr>
            <w:tcW w:w="2694" w:type="dxa"/>
            <w:gridSpan w:val="2"/>
            <w:tcBorders>
              <w:left w:val="single" w:sz="4" w:space="0" w:color="auto"/>
              <w:bottom w:val="single" w:sz="4" w:space="0" w:color="auto"/>
            </w:tcBorders>
          </w:tcPr>
          <w:p w14:paraId="50CB1036" w14:textId="77777777" w:rsidR="00B55F8D" w:rsidRPr="00564045" w:rsidRDefault="00B55F8D" w:rsidP="003375E5">
            <w:pPr>
              <w:pStyle w:val="CRCoverPage"/>
              <w:tabs>
                <w:tab w:val="right" w:pos="2184"/>
              </w:tabs>
              <w:spacing w:after="0"/>
              <w:rPr>
                <w:b/>
                <w:i/>
                <w:noProof/>
              </w:rPr>
            </w:pPr>
            <w:r w:rsidRPr="00564045">
              <w:rPr>
                <w:b/>
                <w:i/>
                <w:noProof/>
              </w:rPr>
              <w:t>Other comments:</w:t>
            </w:r>
          </w:p>
        </w:tc>
        <w:tc>
          <w:tcPr>
            <w:tcW w:w="6946" w:type="dxa"/>
            <w:gridSpan w:val="9"/>
            <w:tcBorders>
              <w:bottom w:val="single" w:sz="4" w:space="0" w:color="auto"/>
              <w:right w:val="single" w:sz="4" w:space="0" w:color="auto"/>
            </w:tcBorders>
            <w:shd w:val="pct30" w:color="FFFF00" w:fill="auto"/>
          </w:tcPr>
          <w:p w14:paraId="1939C85A" w14:textId="77777777" w:rsidR="00B55F8D" w:rsidRPr="00564045" w:rsidRDefault="00B55F8D" w:rsidP="003375E5">
            <w:pPr>
              <w:pStyle w:val="CRCoverPage"/>
              <w:spacing w:after="0"/>
              <w:ind w:left="100"/>
              <w:rPr>
                <w:noProof/>
              </w:rPr>
            </w:pPr>
          </w:p>
        </w:tc>
      </w:tr>
      <w:tr w:rsidR="00B55F8D" w:rsidRPr="00564045" w14:paraId="383EB82A" w14:textId="77777777" w:rsidTr="003375E5">
        <w:tc>
          <w:tcPr>
            <w:tcW w:w="2694" w:type="dxa"/>
            <w:gridSpan w:val="2"/>
            <w:tcBorders>
              <w:top w:val="single" w:sz="4" w:space="0" w:color="auto"/>
              <w:bottom w:val="single" w:sz="4" w:space="0" w:color="auto"/>
            </w:tcBorders>
          </w:tcPr>
          <w:p w14:paraId="0899E0AF" w14:textId="77777777" w:rsidR="00B55F8D" w:rsidRPr="00564045" w:rsidRDefault="00B55F8D"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D3D8B" w14:textId="77777777" w:rsidR="00B55F8D" w:rsidRPr="00564045" w:rsidRDefault="00B55F8D" w:rsidP="003375E5">
            <w:pPr>
              <w:pStyle w:val="CRCoverPage"/>
              <w:spacing w:after="0"/>
              <w:ind w:left="100"/>
              <w:rPr>
                <w:noProof/>
                <w:sz w:val="8"/>
                <w:szCs w:val="8"/>
              </w:rPr>
            </w:pPr>
          </w:p>
        </w:tc>
      </w:tr>
      <w:tr w:rsidR="00B55F8D" w:rsidRPr="00564045" w14:paraId="2F824BEE" w14:textId="77777777" w:rsidTr="003375E5">
        <w:tc>
          <w:tcPr>
            <w:tcW w:w="2694" w:type="dxa"/>
            <w:gridSpan w:val="2"/>
            <w:tcBorders>
              <w:top w:val="single" w:sz="4" w:space="0" w:color="auto"/>
              <w:left w:val="single" w:sz="4" w:space="0" w:color="auto"/>
              <w:bottom w:val="single" w:sz="4" w:space="0" w:color="auto"/>
            </w:tcBorders>
          </w:tcPr>
          <w:p w14:paraId="592C05B6" w14:textId="77777777" w:rsidR="00B55F8D" w:rsidRPr="00564045" w:rsidRDefault="00B55F8D" w:rsidP="003375E5">
            <w:pPr>
              <w:pStyle w:val="CRCoverPage"/>
              <w:tabs>
                <w:tab w:val="right" w:pos="2184"/>
              </w:tabs>
              <w:spacing w:after="0"/>
              <w:rPr>
                <w:b/>
                <w:i/>
                <w:noProof/>
              </w:rPr>
            </w:pPr>
            <w:r w:rsidRPr="005640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40AE3" w14:textId="77777777" w:rsidR="00B55F8D" w:rsidRPr="00564045" w:rsidRDefault="00B55F8D" w:rsidP="003375E5">
            <w:pPr>
              <w:pStyle w:val="CRCoverPage"/>
              <w:spacing w:after="0"/>
              <w:ind w:left="100"/>
              <w:rPr>
                <w:noProof/>
              </w:rPr>
            </w:pPr>
          </w:p>
        </w:tc>
      </w:tr>
    </w:tbl>
    <w:p w14:paraId="34A7BC68" w14:textId="77777777" w:rsidR="00B55F8D" w:rsidRPr="00564045" w:rsidRDefault="00B55F8D" w:rsidP="00B55F8D">
      <w:pPr>
        <w:pStyle w:val="CRCoverPage"/>
        <w:spacing w:after="0"/>
        <w:rPr>
          <w:noProof/>
          <w:sz w:val="8"/>
          <w:szCs w:val="8"/>
        </w:rPr>
      </w:pPr>
    </w:p>
    <w:p w14:paraId="1557EA72" w14:textId="77777777" w:rsidR="001E41F3" w:rsidRPr="00564045" w:rsidRDefault="001E41F3">
      <w:pPr>
        <w:rPr>
          <w:noProof/>
        </w:rPr>
        <w:sectPr w:rsidR="001E41F3" w:rsidRPr="00564045" w:rsidSect="009D7C65">
          <w:headerReference w:type="even" r:id="rId15"/>
          <w:footnotePr>
            <w:numRestart w:val="eachSect"/>
          </w:footnotePr>
          <w:pgSz w:w="11907" w:h="16840" w:code="9"/>
          <w:pgMar w:top="1418" w:right="1134" w:bottom="1134" w:left="1134" w:header="680" w:footer="567" w:gutter="0"/>
          <w:cols w:space="720"/>
        </w:sectPr>
      </w:pPr>
    </w:p>
    <w:p w14:paraId="2B2D5CA9" w14:textId="1C475D25" w:rsidR="00533B1C" w:rsidRPr="00564045" w:rsidRDefault="00DC36BA" w:rsidP="00DC36BA">
      <w:pPr>
        <w:jc w:val="center"/>
        <w:rPr>
          <w:noProof/>
          <w:color w:val="FF0000"/>
          <w:lang w:eastAsia="zh-TW"/>
        </w:rPr>
      </w:pPr>
      <w:bookmarkStart w:id="0" w:name="_Toc383690989"/>
      <w:r w:rsidRPr="00564045">
        <w:rPr>
          <w:noProof/>
          <w:color w:val="FF0000"/>
          <w:lang w:eastAsia="zh-TW"/>
        </w:rPr>
        <w:lastRenderedPageBreak/>
        <w:t>&lt;Start of change 1&gt;</w:t>
      </w:r>
    </w:p>
    <w:p w14:paraId="4C05045F" w14:textId="0CA4D934" w:rsidR="002824A0" w:rsidRPr="00564045" w:rsidRDefault="00AA5B1F" w:rsidP="002824A0">
      <w:pPr>
        <w:pStyle w:val="Heading3"/>
        <w:rPr>
          <w:ins w:id="1" w:author="Nokia" w:date="2024-04-05T15:48:00Z"/>
        </w:rPr>
      </w:pPr>
      <w:ins w:id="2" w:author="Nokia" w:date="2024-05-13T14:29:00Z">
        <w:r w:rsidRPr="00564045">
          <w:t>A.7.6.X1</w:t>
        </w:r>
      </w:ins>
      <w:ins w:id="3" w:author="Nokia" w:date="2024-04-05T15:48:00Z">
        <w:r w:rsidR="002824A0" w:rsidRPr="00564045">
          <w:tab/>
          <w:t>Measurement reporting for fast CA/DC setup</w:t>
        </w:r>
      </w:ins>
    </w:p>
    <w:p w14:paraId="77859AD5" w14:textId="09EC5790" w:rsidR="002824A0" w:rsidRPr="00564045" w:rsidRDefault="00AA5B1F" w:rsidP="002824A0">
      <w:pPr>
        <w:pStyle w:val="Heading4"/>
        <w:rPr>
          <w:ins w:id="4" w:author="Nokia" w:date="2024-04-05T15:48:00Z"/>
        </w:rPr>
      </w:pPr>
      <w:ins w:id="5" w:author="Nokia" w:date="2024-05-13T14:29:00Z">
        <w:r w:rsidRPr="00564045">
          <w:t>A.7.6.X1</w:t>
        </w:r>
      </w:ins>
      <w:ins w:id="6" w:author="Nokia" w:date="2024-04-05T15:48:00Z">
        <w:r w:rsidR="002824A0" w:rsidRPr="00564045">
          <w:t>.1</w:t>
        </w:r>
        <w:r w:rsidR="002824A0" w:rsidRPr="00564045">
          <w:tab/>
          <w:t>Early reporting of inter-frequency SA cell re-selection measurement for FR2</w:t>
        </w:r>
      </w:ins>
      <w:ins w:id="7" w:author="Nokia" w:date="2024-05-13T14:15:00Z">
        <w:r w:rsidR="00C06D50" w:rsidRPr="00564045">
          <w:t xml:space="preserve"> </w:t>
        </w:r>
      </w:ins>
      <w:ins w:id="8" w:author="Nokia" w:date="2024-05-13T14:16:00Z">
        <w:r w:rsidR="00706BB2" w:rsidRPr="00564045">
          <w:t>without measurement results</w:t>
        </w:r>
      </w:ins>
      <w:del w:id="9" w:author="Nokia" w:date="2024-05-13T14:15:00Z">
        <w:r w:rsidR="00C06D50" w:rsidRPr="00FA29E8" w:rsidDel="00C06D50">
          <w:delText xml:space="preserve"> </w:delText>
        </w:r>
      </w:del>
    </w:p>
    <w:p w14:paraId="5B91D3EA" w14:textId="4762502B" w:rsidR="002824A0" w:rsidRPr="00564045" w:rsidRDefault="00AA5B1F" w:rsidP="002824A0">
      <w:pPr>
        <w:pStyle w:val="Heading5"/>
        <w:rPr>
          <w:ins w:id="10" w:author="Nokia" w:date="2024-04-05T15:48:00Z"/>
        </w:rPr>
      </w:pPr>
      <w:ins w:id="11" w:author="Nokia" w:date="2024-05-13T14:29:00Z">
        <w:r w:rsidRPr="00564045">
          <w:t>A.7.6.X1</w:t>
        </w:r>
      </w:ins>
      <w:ins w:id="12" w:author="Nokia" w:date="2024-04-05T15:48:00Z">
        <w:r w:rsidR="002824A0" w:rsidRPr="00564045">
          <w:t>.1.1</w:t>
        </w:r>
        <w:r w:rsidR="002824A0" w:rsidRPr="00564045">
          <w:tab/>
          <w:t>Test Purpose and Environment</w:t>
        </w:r>
      </w:ins>
    </w:p>
    <w:p w14:paraId="047B9FA3" w14:textId="28BB1C50" w:rsidR="002824A0" w:rsidRPr="00564045" w:rsidRDefault="002824A0" w:rsidP="002824A0">
      <w:pPr>
        <w:rPr>
          <w:ins w:id="13" w:author="Nokia" w:date="2024-04-05T15:48:00Z"/>
        </w:rPr>
      </w:pPr>
      <w:ins w:id="14" w:author="Nokia" w:date="2024-04-05T15:48:00Z">
        <w:r w:rsidRPr="00564045">
          <w:t>The purpose of this test is to verify that the UE correctly reports</w:t>
        </w:r>
        <w:r w:rsidRPr="00564045">
          <w:rPr>
            <w:rFonts w:cs="v4.2.0"/>
            <w:lang w:val="en-US"/>
          </w:rPr>
          <w:t xml:space="preserve"> valid cell re/selection measurements for the configured inter-frequency carrier in </w:t>
        </w:r>
        <w:r w:rsidRPr="00564045">
          <w:rPr>
            <w:rFonts w:cs="v4.2.0"/>
            <w:i/>
            <w:iCs/>
            <w:lang w:val="en-US"/>
          </w:rPr>
          <w:t>MeasReselectionCarrierListNR-r18</w:t>
        </w:r>
        <w:r w:rsidRPr="00564045">
          <w:rPr>
            <w:rFonts w:cs="v4.2.0"/>
            <w:lang w:val="en-US"/>
          </w:rPr>
          <w:t xml:space="preserve"> during connection setup.</w:t>
        </w:r>
        <w:r w:rsidRPr="00564045">
          <w:t xml:space="preserve"> The test verifies the requirements specified in section 4.7 when </w:t>
        </w:r>
        <w:r w:rsidRPr="00564045">
          <w:rPr>
            <w:lang w:val="en-US"/>
          </w:rPr>
          <w:t>measReselectionValidityDuration-r18 is configured</w:t>
        </w:r>
      </w:ins>
      <w:ins w:id="15" w:author="Nokia" w:date="2024-05-13T14:31:00Z">
        <w:r w:rsidR="00AA5B1F" w:rsidRPr="00564045">
          <w:rPr>
            <w:lang w:val="en-US"/>
          </w:rPr>
          <w:t xml:space="preserve"> for the case when there are no measurement results to report at RRC connection setup</w:t>
        </w:r>
      </w:ins>
      <w:ins w:id="16" w:author="Nokia" w:date="2024-04-05T15:48:00Z">
        <w:r w:rsidRPr="00564045">
          <w:t>.</w:t>
        </w:r>
      </w:ins>
    </w:p>
    <w:p w14:paraId="57EFD3D0" w14:textId="36C03E3F" w:rsidR="000644EB" w:rsidRPr="00564045" w:rsidRDefault="002824A0" w:rsidP="002824A0">
      <w:pPr>
        <w:rPr>
          <w:ins w:id="17" w:author="Nokia" w:date="2024-04-05T15:48:00Z"/>
        </w:rPr>
      </w:pPr>
      <w:ins w:id="18" w:author="Nokia" w:date="2024-04-05T15:48:00Z">
        <w:r w:rsidRPr="00564045">
          <w:t xml:space="preserve">In this test, there are two cells: NR cell 1 as PCell in FR2 on NR RF channel 1 and NR cell 2 as neighbour cell in FR2 on NR RF channel 2.  The test parameters are given in Tables </w:t>
        </w:r>
      </w:ins>
      <w:ins w:id="19" w:author="Nokia" w:date="2024-05-13T14:29:00Z">
        <w:r w:rsidR="00AA5B1F" w:rsidRPr="00564045">
          <w:t>A.7.6.X1</w:t>
        </w:r>
      </w:ins>
      <w:ins w:id="20" w:author="Nokia" w:date="2024-04-05T15:48:00Z">
        <w:r w:rsidRPr="00564045">
          <w:t xml:space="preserve">.1.1-1, </w:t>
        </w:r>
      </w:ins>
      <w:ins w:id="21" w:author="Nokia" w:date="2024-05-13T14:29:00Z">
        <w:r w:rsidR="00AA5B1F" w:rsidRPr="00564045">
          <w:t>A.7.6.X1</w:t>
        </w:r>
      </w:ins>
      <w:ins w:id="22" w:author="Nokia" w:date="2024-04-05T15:48:00Z">
        <w:r w:rsidRPr="00564045">
          <w:t xml:space="preserve">.1.1-2, </w:t>
        </w:r>
      </w:ins>
      <w:ins w:id="23" w:author="Nokia" w:date="2024-05-13T14:29:00Z">
        <w:r w:rsidR="00AA5B1F" w:rsidRPr="00564045">
          <w:t>A.7.6.X1</w:t>
        </w:r>
      </w:ins>
      <w:ins w:id="24" w:author="Nokia" w:date="2024-04-05T15:48:00Z">
        <w:r w:rsidRPr="00564045">
          <w:t xml:space="preserve">.1.1-3 and </w:t>
        </w:r>
      </w:ins>
      <w:ins w:id="25" w:author="Nokia" w:date="2024-05-13T14:29:00Z">
        <w:r w:rsidR="00AA5B1F" w:rsidRPr="00564045">
          <w:t>A.7.6.X1</w:t>
        </w:r>
      </w:ins>
      <w:ins w:id="26" w:author="Nokia" w:date="2024-04-05T15:48:00Z">
        <w:r w:rsidRPr="00564045">
          <w:t>.1.1-4.</w:t>
        </w:r>
      </w:ins>
    </w:p>
    <w:p w14:paraId="660A6122" w14:textId="77777777" w:rsidR="002824A0" w:rsidRPr="00564045" w:rsidRDefault="002824A0" w:rsidP="002824A0">
      <w:pPr>
        <w:spacing w:after="0"/>
        <w:rPr>
          <w:ins w:id="27" w:author="Nokia" w:date="2024-04-05T15:48:00Z"/>
          <w:rFonts w:cs="v4.2.0"/>
        </w:rPr>
      </w:pPr>
      <w:ins w:id="28" w:author="Nokia" w:date="2024-04-05T15:48:00Z">
        <w:r w:rsidRPr="00564045">
          <w:rPr>
            <w:rFonts w:cs="v4.2.0"/>
          </w:rPr>
          <w:t xml:space="preserve">The test consists of four successive time periods, with time duration of T1, T2, T3, and T4, respectively. </w:t>
        </w:r>
      </w:ins>
    </w:p>
    <w:p w14:paraId="373D4226" w14:textId="77777777" w:rsidR="002824A0" w:rsidRPr="00564045" w:rsidRDefault="002824A0" w:rsidP="002824A0">
      <w:pPr>
        <w:spacing w:after="0"/>
        <w:rPr>
          <w:ins w:id="29" w:author="Nokia" w:date="2024-04-05T15:48:00Z"/>
          <w:rFonts w:cs="v4.2.0"/>
        </w:rPr>
      </w:pPr>
    </w:p>
    <w:p w14:paraId="441F7BC1" w14:textId="77777777" w:rsidR="002824A0" w:rsidRPr="00564045" w:rsidRDefault="002824A0" w:rsidP="002824A0">
      <w:pPr>
        <w:spacing w:after="0"/>
        <w:rPr>
          <w:ins w:id="30" w:author="Nokia" w:date="2024-04-05T15:48:00Z"/>
        </w:rPr>
      </w:pPr>
      <w:ins w:id="31" w:author="Nokia" w:date="2024-04-05T15:48:00Z">
        <w:r w:rsidRPr="00564045">
          <w:rPr>
            <w:rFonts w:cs="v4.2.0"/>
          </w:rPr>
          <w:t xml:space="preserve">During T1, the UE is connected to cell 1 only and shall not have any timing information of cell 2. UE is configured with cell re-selection measurements for cell 2 in </w:t>
        </w:r>
        <w:r w:rsidRPr="00564045">
          <w:rPr>
            <w:rFonts w:cs="v4.2.0"/>
            <w:i/>
            <w:iCs/>
            <w:lang w:val="en-US"/>
          </w:rPr>
          <w:t>MeasReselectionCarrierListNR-r18</w:t>
        </w:r>
        <w:r w:rsidRPr="00564045">
          <w:rPr>
            <w:rFonts w:cs="v4.2.0"/>
          </w:rPr>
          <w:t xml:space="preserve">, and with </w:t>
        </w:r>
        <w:r w:rsidRPr="00564045">
          <w:rPr>
            <w:i/>
            <w:iCs/>
          </w:rPr>
          <w:t>measReselectionValidityDuration-r18</w:t>
        </w:r>
        <w:r w:rsidRPr="00564045">
          <w:rPr>
            <w:rFonts w:cs="v4.2.0"/>
          </w:rPr>
          <w:t xml:space="preserve">. </w:t>
        </w:r>
        <w:r w:rsidRPr="00564045">
          <w:t xml:space="preserve">The connection is released at the end of T1. </w:t>
        </w:r>
      </w:ins>
    </w:p>
    <w:p w14:paraId="06DB6DB0" w14:textId="77777777" w:rsidR="002824A0" w:rsidRPr="00564045" w:rsidRDefault="002824A0" w:rsidP="002824A0">
      <w:pPr>
        <w:spacing w:after="0"/>
        <w:rPr>
          <w:ins w:id="32" w:author="Nokia" w:date="2024-04-05T15:48:00Z"/>
        </w:rPr>
      </w:pPr>
    </w:p>
    <w:p w14:paraId="2B0BB2DC" w14:textId="64A4DF49" w:rsidR="002824A0" w:rsidRPr="00564045" w:rsidRDefault="002824A0" w:rsidP="002824A0">
      <w:pPr>
        <w:spacing w:after="0"/>
        <w:rPr>
          <w:ins w:id="33" w:author="Nokia" w:date="2024-04-05T15:48:00Z"/>
        </w:rPr>
      </w:pPr>
      <w:ins w:id="34" w:author="Nokia" w:date="2024-04-05T15:48:00Z">
        <w:r w:rsidRPr="00564045">
          <w:t xml:space="preserve">T2 starts when the connection is released. During the time period T2 and T3 UE is in idle mode and configured to perform cell re-selection measurements on cell 2. </w:t>
        </w:r>
      </w:ins>
      <w:ins w:id="35" w:author="Nokia" w:date="2024-05-13T14:32:00Z">
        <w:r w:rsidR="00AA5B1F" w:rsidRPr="00564045">
          <w:t>Cell 2 signal is turned off during T3</w:t>
        </w:r>
      </w:ins>
      <w:ins w:id="36" w:author="Nokia" w:date="2024-04-05T15:48:00Z">
        <w:r w:rsidRPr="00564045">
          <w:t xml:space="preserve">. The duration of T3 equals to </w:t>
        </w:r>
        <w:r w:rsidRPr="00564045">
          <w:rPr>
            <w:i/>
            <w:iCs/>
          </w:rPr>
          <w:t xml:space="preserve">measReselectionValidityDuration-r18 </w:t>
        </w:r>
        <w:r w:rsidRPr="00564045">
          <w:t xml:space="preserve">seconds. </w:t>
        </w:r>
      </w:ins>
    </w:p>
    <w:p w14:paraId="7AD9650E" w14:textId="77777777" w:rsidR="002824A0" w:rsidRPr="00564045" w:rsidRDefault="002824A0" w:rsidP="002824A0">
      <w:pPr>
        <w:spacing w:after="0"/>
        <w:rPr>
          <w:ins w:id="37" w:author="Nokia" w:date="2024-04-05T15:48:00Z"/>
        </w:rPr>
      </w:pPr>
    </w:p>
    <w:p w14:paraId="0106C0B4" w14:textId="77777777" w:rsidR="002824A0" w:rsidRPr="00564045" w:rsidRDefault="002824A0" w:rsidP="002824A0">
      <w:pPr>
        <w:spacing w:after="0"/>
        <w:rPr>
          <w:ins w:id="38" w:author="Nokia" w:date="2024-04-05T15:48:00Z"/>
        </w:rPr>
      </w:pPr>
      <w:ins w:id="39" w:author="Nokia" w:date="2024-04-05T15:48:00Z">
        <w:r w:rsidRPr="00564045">
          <w:t>At the beginning of T4, the UE is paged for connection setup and requested by the network to report valid idle mode measurements for cell 2.</w:t>
        </w:r>
      </w:ins>
    </w:p>
    <w:p w14:paraId="7B1B5B2E" w14:textId="77777777" w:rsidR="002824A0" w:rsidRPr="00564045" w:rsidRDefault="002824A0" w:rsidP="002824A0">
      <w:pPr>
        <w:spacing w:after="0"/>
        <w:rPr>
          <w:ins w:id="40" w:author="Nokia" w:date="2024-04-05T15:48:00Z"/>
          <w:rFonts w:cs="v4.2.0"/>
        </w:rPr>
      </w:pPr>
    </w:p>
    <w:p w14:paraId="6385F0D7" w14:textId="6C1156F7" w:rsidR="002824A0" w:rsidRPr="00564045" w:rsidRDefault="002824A0" w:rsidP="002824A0">
      <w:pPr>
        <w:pStyle w:val="TH"/>
        <w:rPr>
          <w:ins w:id="41" w:author="Nokia" w:date="2024-04-05T15:48:00Z"/>
        </w:rPr>
      </w:pPr>
      <w:ins w:id="42" w:author="Nokia" w:date="2024-04-05T15:48:00Z">
        <w:r w:rsidRPr="00564045">
          <w:t xml:space="preserve">Table </w:t>
        </w:r>
      </w:ins>
      <w:ins w:id="43" w:author="Nokia" w:date="2024-05-13T14:29:00Z">
        <w:r w:rsidR="00AA5B1F" w:rsidRPr="00564045">
          <w:t>A.7.6.X1</w:t>
        </w:r>
      </w:ins>
      <w:ins w:id="44" w:author="Nokia" w:date="2024-04-05T15:48:00Z">
        <w:r w:rsidRPr="00564045">
          <w:t xml:space="preserve">.1.1-1: </w:t>
        </w:r>
        <w:r w:rsidRPr="00564045">
          <w:rPr>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24A0" w:rsidRPr="00564045" w14:paraId="3F5AAA05" w14:textId="77777777" w:rsidTr="003375E5">
        <w:trPr>
          <w:jc w:val="center"/>
          <w:ins w:id="45" w:author="Nokia" w:date="2024-04-05T15:48:00Z"/>
        </w:trPr>
        <w:tc>
          <w:tcPr>
            <w:tcW w:w="2376" w:type="dxa"/>
            <w:tcBorders>
              <w:top w:val="single" w:sz="4" w:space="0" w:color="auto"/>
              <w:left w:val="single" w:sz="4" w:space="0" w:color="auto"/>
              <w:bottom w:val="single" w:sz="4" w:space="0" w:color="auto"/>
              <w:right w:val="single" w:sz="4" w:space="0" w:color="auto"/>
            </w:tcBorders>
            <w:hideMark/>
          </w:tcPr>
          <w:p w14:paraId="24755A86" w14:textId="77777777" w:rsidR="002824A0" w:rsidRPr="00564045" w:rsidRDefault="002824A0" w:rsidP="003375E5">
            <w:pPr>
              <w:pStyle w:val="TAH"/>
              <w:rPr>
                <w:ins w:id="46" w:author="Nokia" w:date="2024-04-05T15:48:00Z"/>
              </w:rPr>
            </w:pPr>
            <w:ins w:id="47" w:author="Nokia" w:date="2024-04-05T15:48:00Z">
              <w:r w:rsidRPr="00564045">
                <w:t>Config</w:t>
              </w:r>
            </w:ins>
          </w:p>
        </w:tc>
        <w:tc>
          <w:tcPr>
            <w:tcW w:w="7481" w:type="dxa"/>
            <w:tcBorders>
              <w:top w:val="single" w:sz="4" w:space="0" w:color="auto"/>
              <w:left w:val="single" w:sz="4" w:space="0" w:color="auto"/>
              <w:bottom w:val="single" w:sz="4" w:space="0" w:color="auto"/>
              <w:right w:val="single" w:sz="4" w:space="0" w:color="auto"/>
            </w:tcBorders>
            <w:hideMark/>
          </w:tcPr>
          <w:p w14:paraId="451E882B" w14:textId="77777777" w:rsidR="002824A0" w:rsidRPr="00564045" w:rsidRDefault="002824A0" w:rsidP="003375E5">
            <w:pPr>
              <w:pStyle w:val="TAH"/>
              <w:rPr>
                <w:ins w:id="48" w:author="Nokia" w:date="2024-04-05T15:48:00Z"/>
              </w:rPr>
            </w:pPr>
            <w:ins w:id="49" w:author="Nokia" w:date="2024-04-05T15:48:00Z">
              <w:r w:rsidRPr="00564045">
                <w:t>Description</w:t>
              </w:r>
            </w:ins>
          </w:p>
        </w:tc>
      </w:tr>
      <w:tr w:rsidR="002824A0" w:rsidRPr="00564045" w14:paraId="41D9735B" w14:textId="77777777" w:rsidTr="003375E5">
        <w:trPr>
          <w:jc w:val="center"/>
          <w:ins w:id="50" w:author="Nokia" w:date="2024-04-05T15:48:00Z"/>
        </w:trPr>
        <w:tc>
          <w:tcPr>
            <w:tcW w:w="2376" w:type="dxa"/>
            <w:tcBorders>
              <w:top w:val="single" w:sz="4" w:space="0" w:color="auto"/>
              <w:left w:val="single" w:sz="4" w:space="0" w:color="auto"/>
              <w:bottom w:val="single" w:sz="4" w:space="0" w:color="auto"/>
              <w:right w:val="single" w:sz="4" w:space="0" w:color="auto"/>
            </w:tcBorders>
            <w:hideMark/>
          </w:tcPr>
          <w:p w14:paraId="143957D6" w14:textId="77777777" w:rsidR="002824A0" w:rsidRPr="00564045" w:rsidRDefault="002824A0" w:rsidP="003375E5">
            <w:pPr>
              <w:pStyle w:val="TAL"/>
              <w:rPr>
                <w:ins w:id="51" w:author="Nokia" w:date="2024-04-05T15:48:00Z"/>
              </w:rPr>
            </w:pPr>
            <w:ins w:id="52" w:author="Nokia" w:date="2024-04-05T15:48:00Z">
              <w:r w:rsidRPr="00564045">
                <w:t>1</w:t>
              </w:r>
            </w:ins>
          </w:p>
        </w:tc>
        <w:tc>
          <w:tcPr>
            <w:tcW w:w="7481" w:type="dxa"/>
            <w:tcBorders>
              <w:top w:val="single" w:sz="4" w:space="0" w:color="auto"/>
              <w:left w:val="single" w:sz="4" w:space="0" w:color="auto"/>
              <w:bottom w:val="single" w:sz="4" w:space="0" w:color="auto"/>
              <w:right w:val="single" w:sz="4" w:space="0" w:color="auto"/>
            </w:tcBorders>
            <w:hideMark/>
          </w:tcPr>
          <w:p w14:paraId="76EB744C" w14:textId="77777777" w:rsidR="002824A0" w:rsidRPr="00564045" w:rsidRDefault="002824A0" w:rsidP="003375E5">
            <w:pPr>
              <w:pStyle w:val="TAL"/>
              <w:rPr>
                <w:ins w:id="53" w:author="Nokia" w:date="2024-04-05T15:48:00Z"/>
              </w:rPr>
            </w:pPr>
            <w:ins w:id="54" w:author="Nokia" w:date="2024-04-05T15:48:00Z">
              <w:r w:rsidRPr="00564045">
                <w:t>120 kHz SSB SCS, 100 MHz bandwidth, TDD duplex mode</w:t>
              </w:r>
            </w:ins>
          </w:p>
        </w:tc>
      </w:tr>
    </w:tbl>
    <w:p w14:paraId="4E2B4BB1" w14:textId="77777777" w:rsidR="002824A0" w:rsidRPr="00564045" w:rsidRDefault="002824A0" w:rsidP="002824A0">
      <w:pPr>
        <w:rPr>
          <w:ins w:id="55" w:author="Nokia" w:date="2024-04-05T15:48:00Z"/>
          <w:rFonts w:cs="v4.2.0"/>
        </w:rPr>
      </w:pPr>
    </w:p>
    <w:p w14:paraId="6E0392C6" w14:textId="391BFD3E" w:rsidR="002824A0" w:rsidRPr="00564045" w:rsidRDefault="002824A0" w:rsidP="002824A0">
      <w:pPr>
        <w:pStyle w:val="TH"/>
        <w:rPr>
          <w:ins w:id="56" w:author="Nokia" w:date="2024-04-05T15:48:00Z"/>
        </w:rPr>
      </w:pPr>
      <w:ins w:id="57" w:author="Nokia" w:date="2024-04-05T15:48:00Z">
        <w:r w:rsidRPr="00564045">
          <w:lastRenderedPageBreak/>
          <w:t xml:space="preserve">Table </w:t>
        </w:r>
      </w:ins>
      <w:ins w:id="58" w:author="Nokia" w:date="2024-05-13T14:29:00Z">
        <w:r w:rsidR="00AA5B1F" w:rsidRPr="00564045">
          <w:t>A.7.6.X1</w:t>
        </w:r>
      </w:ins>
      <w:ins w:id="59" w:author="Nokia" w:date="2024-04-05T15:48:00Z">
        <w:r w:rsidRPr="00564045">
          <w:t xml:space="preserve">.1.1-2: General test parameters for SA cell re-selection measurement for FR2 </w:t>
        </w:r>
      </w:ins>
    </w:p>
    <w:tbl>
      <w:tblPr>
        <w:tblW w:w="8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2504"/>
        <w:gridCol w:w="3071"/>
      </w:tblGrid>
      <w:tr w:rsidR="002824A0" w:rsidRPr="00564045" w14:paraId="076FE9FA" w14:textId="77777777" w:rsidTr="00A80237">
        <w:trPr>
          <w:cantSplit/>
          <w:trHeight w:val="80"/>
          <w:jc w:val="center"/>
          <w:ins w:id="60" w:author="Nokia" w:date="2024-04-05T15:48:00Z"/>
        </w:trPr>
        <w:tc>
          <w:tcPr>
            <w:tcW w:w="2119" w:type="dxa"/>
            <w:tcBorders>
              <w:top w:val="single" w:sz="4" w:space="0" w:color="auto"/>
              <w:left w:val="single" w:sz="4" w:space="0" w:color="auto"/>
              <w:bottom w:val="nil"/>
              <w:right w:val="single" w:sz="4" w:space="0" w:color="auto"/>
            </w:tcBorders>
            <w:hideMark/>
          </w:tcPr>
          <w:p w14:paraId="1A22AF17" w14:textId="77777777" w:rsidR="002824A0" w:rsidRPr="00564045" w:rsidRDefault="002824A0" w:rsidP="003375E5">
            <w:pPr>
              <w:pStyle w:val="TAH"/>
              <w:rPr>
                <w:ins w:id="61" w:author="Nokia" w:date="2024-04-05T15:48:00Z"/>
                <w:lang w:val="fr-FR"/>
              </w:rPr>
            </w:pPr>
            <w:proofErr w:type="spellStart"/>
            <w:ins w:id="62" w:author="Nokia" w:date="2024-04-05T15:48:00Z">
              <w:r w:rsidRPr="00564045">
                <w:rPr>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3FA3D441" w14:textId="77777777" w:rsidR="002824A0" w:rsidRPr="00564045" w:rsidRDefault="002824A0" w:rsidP="003375E5">
            <w:pPr>
              <w:pStyle w:val="TAH"/>
              <w:rPr>
                <w:ins w:id="63" w:author="Nokia" w:date="2024-04-05T15:48:00Z"/>
                <w:lang w:val="fr-FR"/>
              </w:rPr>
            </w:pPr>
            <w:ins w:id="64" w:author="Nokia" w:date="2024-04-05T15:48:00Z">
              <w:r w:rsidRPr="00564045">
                <w:rPr>
                  <w:lang w:val="fr-FR"/>
                </w:rPr>
                <w:t>Unit</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0B12A5B9" w14:textId="77777777" w:rsidR="002824A0" w:rsidRPr="00564045" w:rsidRDefault="002824A0" w:rsidP="003375E5">
            <w:pPr>
              <w:pStyle w:val="TAH"/>
              <w:rPr>
                <w:ins w:id="65" w:author="Nokia" w:date="2024-04-05T15:48:00Z"/>
                <w:lang w:val="fr-FR"/>
              </w:rPr>
            </w:pPr>
            <w:ins w:id="66" w:author="Nokia" w:date="2024-04-05T15:48:00Z">
              <w:r w:rsidRPr="00564045">
                <w:rPr>
                  <w:lang w:val="fr-FR"/>
                </w:rPr>
                <w:t>Value</w:t>
              </w:r>
            </w:ins>
          </w:p>
        </w:tc>
        <w:tc>
          <w:tcPr>
            <w:tcW w:w="3071" w:type="dxa"/>
            <w:tcBorders>
              <w:top w:val="single" w:sz="4" w:space="0" w:color="auto"/>
              <w:left w:val="single" w:sz="4" w:space="0" w:color="auto"/>
              <w:bottom w:val="nil"/>
              <w:right w:val="single" w:sz="4" w:space="0" w:color="auto"/>
            </w:tcBorders>
            <w:hideMark/>
          </w:tcPr>
          <w:p w14:paraId="656C5118" w14:textId="77777777" w:rsidR="002824A0" w:rsidRPr="00564045" w:rsidRDefault="002824A0" w:rsidP="003375E5">
            <w:pPr>
              <w:pStyle w:val="TAH"/>
              <w:rPr>
                <w:ins w:id="67" w:author="Nokia" w:date="2024-04-05T15:48:00Z"/>
                <w:lang w:val="fr-FR"/>
              </w:rPr>
            </w:pPr>
            <w:ins w:id="68" w:author="Nokia" w:date="2024-04-05T15:48:00Z">
              <w:r w:rsidRPr="00564045">
                <w:rPr>
                  <w:lang w:val="fr-FR"/>
                </w:rPr>
                <w:t>Comment</w:t>
              </w:r>
            </w:ins>
          </w:p>
        </w:tc>
      </w:tr>
      <w:tr w:rsidR="002824A0" w:rsidRPr="00564045" w14:paraId="79D34462" w14:textId="77777777" w:rsidTr="00A80237">
        <w:trPr>
          <w:cantSplit/>
          <w:trHeight w:val="79"/>
          <w:jc w:val="center"/>
          <w:ins w:id="69" w:author="Nokia" w:date="2024-04-05T15:48:00Z"/>
        </w:trPr>
        <w:tc>
          <w:tcPr>
            <w:tcW w:w="2119" w:type="dxa"/>
            <w:tcBorders>
              <w:top w:val="nil"/>
              <w:left w:val="single" w:sz="4" w:space="0" w:color="auto"/>
              <w:bottom w:val="single" w:sz="4" w:space="0" w:color="auto"/>
              <w:right w:val="single" w:sz="4" w:space="0" w:color="auto"/>
            </w:tcBorders>
          </w:tcPr>
          <w:p w14:paraId="6B6FD0A4" w14:textId="77777777" w:rsidR="002824A0" w:rsidRPr="00564045" w:rsidRDefault="002824A0" w:rsidP="003375E5">
            <w:pPr>
              <w:pStyle w:val="TAH"/>
              <w:rPr>
                <w:ins w:id="70" w:author="Nokia" w:date="2024-04-05T15:48:00Z"/>
                <w:lang w:val="fr-FR"/>
              </w:rPr>
            </w:pPr>
          </w:p>
        </w:tc>
        <w:tc>
          <w:tcPr>
            <w:tcW w:w="595" w:type="dxa"/>
            <w:tcBorders>
              <w:top w:val="nil"/>
              <w:left w:val="single" w:sz="4" w:space="0" w:color="auto"/>
              <w:bottom w:val="single" w:sz="4" w:space="0" w:color="auto"/>
              <w:right w:val="single" w:sz="4" w:space="0" w:color="auto"/>
            </w:tcBorders>
          </w:tcPr>
          <w:p w14:paraId="3BA425F4" w14:textId="77777777" w:rsidR="002824A0" w:rsidRPr="00564045" w:rsidRDefault="002824A0" w:rsidP="003375E5">
            <w:pPr>
              <w:pStyle w:val="TAH"/>
              <w:rPr>
                <w:ins w:id="71" w:author="Nokia" w:date="2024-04-05T15:48:00Z"/>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350DD94" w14:textId="77777777" w:rsidR="002824A0" w:rsidRPr="00564045" w:rsidRDefault="002824A0" w:rsidP="003375E5">
            <w:pPr>
              <w:pStyle w:val="TAH"/>
              <w:rPr>
                <w:ins w:id="72" w:author="Nokia" w:date="2024-04-05T15:48:00Z"/>
                <w:lang w:val="fr-FR"/>
              </w:rPr>
            </w:pPr>
          </w:p>
        </w:tc>
        <w:tc>
          <w:tcPr>
            <w:tcW w:w="3071" w:type="dxa"/>
            <w:tcBorders>
              <w:top w:val="nil"/>
              <w:left w:val="single" w:sz="4" w:space="0" w:color="auto"/>
              <w:bottom w:val="single" w:sz="4" w:space="0" w:color="auto"/>
              <w:right w:val="single" w:sz="4" w:space="0" w:color="auto"/>
            </w:tcBorders>
          </w:tcPr>
          <w:p w14:paraId="70514BBB" w14:textId="77777777" w:rsidR="002824A0" w:rsidRPr="00564045" w:rsidRDefault="002824A0" w:rsidP="003375E5">
            <w:pPr>
              <w:pStyle w:val="TAH"/>
              <w:rPr>
                <w:ins w:id="73" w:author="Nokia" w:date="2024-04-05T15:48:00Z"/>
                <w:lang w:val="fr-FR"/>
              </w:rPr>
            </w:pPr>
          </w:p>
        </w:tc>
      </w:tr>
      <w:tr w:rsidR="002824A0" w:rsidRPr="00564045" w14:paraId="0907D166" w14:textId="77777777" w:rsidTr="00A80237">
        <w:trPr>
          <w:cantSplit/>
          <w:trHeight w:val="614"/>
          <w:jc w:val="center"/>
          <w:ins w:id="74"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38F362C1" w14:textId="77777777" w:rsidR="002824A0" w:rsidRPr="00564045" w:rsidRDefault="002824A0" w:rsidP="003375E5">
            <w:pPr>
              <w:pStyle w:val="TAL"/>
              <w:rPr>
                <w:ins w:id="75" w:author="Nokia" w:date="2024-04-05T15:48:00Z"/>
                <w:lang w:val="fr-FR"/>
              </w:rPr>
            </w:pPr>
            <w:ins w:id="76" w:author="Nokia" w:date="2024-04-05T15:48:00Z">
              <w:r w:rsidRPr="00564045">
                <w:rPr>
                  <w:lang w:val="fr-FR"/>
                </w:rPr>
                <w:t xml:space="preserve">NR RF Channel </w:t>
              </w:r>
              <w:proofErr w:type="spellStart"/>
              <w:r w:rsidRPr="00564045">
                <w:rPr>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6C206964" w14:textId="77777777" w:rsidR="002824A0" w:rsidRPr="00564045" w:rsidRDefault="002824A0" w:rsidP="003375E5">
            <w:pPr>
              <w:pStyle w:val="TAC"/>
              <w:rPr>
                <w:ins w:id="77"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32781505" w14:textId="77777777" w:rsidR="002824A0" w:rsidRPr="00564045" w:rsidRDefault="002824A0" w:rsidP="003375E5">
            <w:pPr>
              <w:pStyle w:val="TAC"/>
              <w:rPr>
                <w:ins w:id="78" w:author="Nokia" w:date="2024-04-05T15:48:00Z"/>
                <w:bCs/>
                <w:lang w:val="fr-FR"/>
              </w:rPr>
            </w:pPr>
            <w:ins w:id="79" w:author="Nokia" w:date="2024-04-05T15:48:00Z">
              <w:r w:rsidRPr="00564045">
                <w:rPr>
                  <w:bCs/>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43CB25AD" w14:textId="77777777" w:rsidR="002824A0" w:rsidRPr="00564045" w:rsidRDefault="002824A0" w:rsidP="003375E5">
            <w:pPr>
              <w:pStyle w:val="TAL"/>
              <w:rPr>
                <w:ins w:id="80" w:author="Nokia" w:date="2024-04-05T15:48:00Z"/>
                <w:lang w:val="fr-FR"/>
              </w:rPr>
            </w:pPr>
            <w:proofErr w:type="spellStart"/>
            <w:ins w:id="81" w:author="Nokia" w:date="2024-04-05T15:48:00Z">
              <w:r w:rsidRPr="00564045">
                <w:rPr>
                  <w:lang w:val="fr-FR"/>
                </w:rPr>
                <w:t>Two</w:t>
              </w:r>
              <w:proofErr w:type="spellEnd"/>
              <w:r w:rsidRPr="00564045">
                <w:rPr>
                  <w:lang w:val="fr-FR"/>
                </w:rPr>
                <w:t xml:space="preserve"> FR2 NR carrier </w:t>
              </w:r>
              <w:proofErr w:type="spellStart"/>
              <w:r w:rsidRPr="00564045">
                <w:rPr>
                  <w:lang w:val="fr-FR"/>
                </w:rPr>
                <w:t>frequencies</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used</w:t>
              </w:r>
              <w:proofErr w:type="spellEnd"/>
              <w:r w:rsidRPr="00564045">
                <w:rPr>
                  <w:lang w:val="fr-FR"/>
                </w:rPr>
                <w:t>.</w:t>
              </w:r>
            </w:ins>
          </w:p>
          <w:p w14:paraId="637134EA" w14:textId="77777777" w:rsidR="002824A0" w:rsidRPr="00564045" w:rsidRDefault="002824A0" w:rsidP="003375E5">
            <w:pPr>
              <w:pStyle w:val="TAL"/>
              <w:rPr>
                <w:ins w:id="82" w:author="Nokia" w:date="2024-04-05T15:48:00Z"/>
                <w:lang w:val="fr-FR"/>
              </w:rPr>
            </w:pPr>
          </w:p>
        </w:tc>
      </w:tr>
      <w:tr w:rsidR="002824A0" w:rsidRPr="00564045" w14:paraId="4390B2B8" w14:textId="77777777" w:rsidTr="00A80237">
        <w:trPr>
          <w:cantSplit/>
          <w:trHeight w:val="823"/>
          <w:jc w:val="center"/>
          <w:ins w:id="83"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0BF8E81C" w14:textId="77777777" w:rsidR="002824A0" w:rsidRPr="00564045" w:rsidRDefault="002824A0" w:rsidP="003375E5">
            <w:pPr>
              <w:pStyle w:val="TAL"/>
              <w:rPr>
                <w:ins w:id="84" w:author="Nokia" w:date="2024-04-05T15:48:00Z"/>
                <w:lang w:val="fr-FR"/>
              </w:rPr>
            </w:pPr>
            <w:ins w:id="85" w:author="Nokia" w:date="2024-04-05T15:48:00Z">
              <w:r w:rsidRPr="00564045">
                <w:rPr>
                  <w:lang w:val="fr-FR"/>
                </w:rPr>
                <w:t xml:space="preserve">Active </w:t>
              </w:r>
              <w:proofErr w:type="spellStart"/>
              <w:r w:rsidRPr="00564045">
                <w:rPr>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66ED3A89" w14:textId="77777777" w:rsidR="002824A0" w:rsidRPr="00564045" w:rsidRDefault="002824A0" w:rsidP="003375E5">
            <w:pPr>
              <w:pStyle w:val="TAC"/>
              <w:rPr>
                <w:ins w:id="86"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35EB74BC" w14:textId="77777777" w:rsidR="002824A0" w:rsidRPr="00564045" w:rsidRDefault="002824A0" w:rsidP="003375E5">
            <w:pPr>
              <w:pStyle w:val="TAC"/>
              <w:rPr>
                <w:ins w:id="87" w:author="Nokia" w:date="2024-04-05T15:48:00Z"/>
                <w:lang w:val="fr-FR"/>
              </w:rPr>
            </w:pPr>
            <w:ins w:id="88" w:author="Nokia" w:date="2024-04-05T15:48:00Z">
              <w:r w:rsidRPr="00564045">
                <w:rPr>
                  <w:lang w:val="fr-FR"/>
                </w:rPr>
                <w:t xml:space="preserve">NR </w:t>
              </w:r>
              <w:proofErr w:type="spellStart"/>
              <w:r w:rsidRPr="00564045">
                <w:rPr>
                  <w:lang w:val="fr-FR"/>
                </w:rPr>
                <w:t>cell</w:t>
              </w:r>
              <w:proofErr w:type="spellEnd"/>
              <w:r w:rsidRPr="00564045">
                <w:rPr>
                  <w:lang w:val="fr-FR"/>
                </w:rPr>
                <w:t xml:space="preserve"> 1 (PCell)</w:t>
              </w:r>
            </w:ins>
          </w:p>
        </w:tc>
        <w:tc>
          <w:tcPr>
            <w:tcW w:w="3071" w:type="dxa"/>
            <w:tcBorders>
              <w:top w:val="single" w:sz="4" w:space="0" w:color="auto"/>
              <w:left w:val="single" w:sz="4" w:space="0" w:color="auto"/>
              <w:bottom w:val="single" w:sz="4" w:space="0" w:color="auto"/>
              <w:right w:val="single" w:sz="4" w:space="0" w:color="auto"/>
            </w:tcBorders>
            <w:hideMark/>
          </w:tcPr>
          <w:p w14:paraId="24EA1768" w14:textId="77777777" w:rsidR="002824A0" w:rsidRPr="00564045" w:rsidRDefault="002824A0" w:rsidP="003375E5">
            <w:pPr>
              <w:pStyle w:val="TAL"/>
              <w:rPr>
                <w:ins w:id="89" w:author="Nokia" w:date="2024-04-05T15:48:00Z"/>
                <w:lang w:val="fr-FR"/>
              </w:rPr>
            </w:pPr>
            <w:ins w:id="90" w:author="Nokia" w:date="2024-04-05T15:48:00Z">
              <w:r w:rsidRPr="00564045">
                <w:rPr>
                  <w:lang w:val="fr-FR"/>
                </w:rPr>
                <w:t xml:space="preserve">NR </w:t>
              </w:r>
              <w:proofErr w:type="spellStart"/>
              <w:r w:rsidRPr="00564045">
                <w:rPr>
                  <w:lang w:val="fr-FR"/>
                </w:rPr>
                <w:t>Cell</w:t>
              </w:r>
              <w:proofErr w:type="spellEnd"/>
              <w:r w:rsidRPr="00564045">
                <w:rPr>
                  <w:lang w:val="fr-FR"/>
                </w:rPr>
                <w:t xml:space="preserve"> 1 </w:t>
              </w:r>
              <w:proofErr w:type="spellStart"/>
              <w:r w:rsidRPr="00564045">
                <w:rPr>
                  <w:lang w:val="fr-FR"/>
                </w:rPr>
                <w:t>is</w:t>
              </w:r>
              <w:proofErr w:type="spellEnd"/>
              <w:r w:rsidRPr="00564045">
                <w:rPr>
                  <w:lang w:val="fr-FR"/>
                </w:rPr>
                <w:t xml:space="preserve"> on NR RF </w:t>
              </w:r>
              <w:proofErr w:type="spellStart"/>
              <w:r w:rsidRPr="00564045">
                <w:rPr>
                  <w:lang w:val="fr-FR"/>
                </w:rPr>
                <w:t>channel</w:t>
              </w:r>
              <w:proofErr w:type="spellEnd"/>
              <w:r w:rsidRPr="00564045">
                <w:rPr>
                  <w:lang w:val="fr-FR"/>
                </w:rPr>
                <w:t xml:space="preserve"> </w:t>
              </w:r>
              <w:proofErr w:type="spellStart"/>
              <w:r w:rsidRPr="00564045">
                <w:rPr>
                  <w:lang w:val="fr-FR"/>
                </w:rPr>
                <w:t>number</w:t>
              </w:r>
              <w:proofErr w:type="spellEnd"/>
              <w:r w:rsidRPr="00564045">
                <w:rPr>
                  <w:lang w:val="fr-FR"/>
                </w:rPr>
                <w:t xml:space="preserve"> 1.</w:t>
              </w:r>
            </w:ins>
          </w:p>
        </w:tc>
      </w:tr>
      <w:tr w:rsidR="002824A0" w:rsidRPr="00564045" w14:paraId="1ED8EF0D" w14:textId="77777777" w:rsidTr="00A80237">
        <w:trPr>
          <w:cantSplit/>
          <w:trHeight w:val="406"/>
          <w:jc w:val="center"/>
          <w:ins w:id="91"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212510B1" w14:textId="77777777" w:rsidR="002824A0" w:rsidRPr="00564045" w:rsidRDefault="002824A0" w:rsidP="003375E5">
            <w:pPr>
              <w:pStyle w:val="TAL"/>
              <w:rPr>
                <w:ins w:id="92" w:author="Nokia" w:date="2024-04-05T15:48:00Z"/>
                <w:lang w:val="fr-FR"/>
              </w:rPr>
            </w:pPr>
            <w:proofErr w:type="spellStart"/>
            <w:ins w:id="93" w:author="Nokia" w:date="2024-04-05T15:48:00Z">
              <w:r w:rsidRPr="00564045">
                <w:rPr>
                  <w:rFonts w:cs="Arial"/>
                  <w:lang w:val="fr-FR"/>
                </w:rPr>
                <w:t>Neighbour</w:t>
              </w:r>
              <w:proofErr w:type="spellEnd"/>
              <w:r w:rsidRPr="00564045">
                <w:rPr>
                  <w:rFonts w:cs="Arial"/>
                  <w:lang w:val="fr-FR"/>
                </w:rPr>
                <w:t xml:space="preserve"> </w:t>
              </w:r>
              <w:proofErr w:type="spellStart"/>
              <w:r w:rsidRPr="00564045">
                <w:rPr>
                  <w:rFonts w:cs="Arial"/>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25FE1398" w14:textId="77777777" w:rsidR="002824A0" w:rsidRPr="00564045" w:rsidRDefault="002824A0" w:rsidP="003375E5">
            <w:pPr>
              <w:pStyle w:val="TAC"/>
              <w:rPr>
                <w:ins w:id="94"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1F427807" w14:textId="77777777" w:rsidR="002824A0" w:rsidRPr="00564045" w:rsidRDefault="002824A0" w:rsidP="003375E5">
            <w:pPr>
              <w:pStyle w:val="TAC"/>
              <w:rPr>
                <w:ins w:id="95" w:author="Nokia" w:date="2024-04-05T15:48:00Z"/>
                <w:lang w:val="fr-FR"/>
              </w:rPr>
            </w:pPr>
            <w:ins w:id="96" w:author="Nokia" w:date="2024-04-05T15:48:00Z">
              <w:r w:rsidRPr="00564045">
                <w:rPr>
                  <w:rFonts w:cs="Arial"/>
                  <w:lang w:val="fr-FR"/>
                </w:rPr>
                <w:t xml:space="preserve">NR </w:t>
              </w:r>
              <w:proofErr w:type="spellStart"/>
              <w:r w:rsidRPr="00564045">
                <w:rPr>
                  <w:rFonts w:cs="Arial"/>
                  <w:lang w:val="fr-FR"/>
                </w:rPr>
                <w:t>cell</w:t>
              </w:r>
              <w:proofErr w:type="spellEnd"/>
              <w:r w:rsidRPr="00564045">
                <w:rPr>
                  <w:rFonts w:cs="Arial"/>
                  <w:lang w:val="fr-FR"/>
                </w:rPr>
                <w:t xml:space="preserve"> 2</w:t>
              </w:r>
            </w:ins>
          </w:p>
        </w:tc>
        <w:tc>
          <w:tcPr>
            <w:tcW w:w="3071" w:type="dxa"/>
            <w:tcBorders>
              <w:top w:val="single" w:sz="4" w:space="0" w:color="auto"/>
              <w:left w:val="single" w:sz="4" w:space="0" w:color="auto"/>
              <w:bottom w:val="single" w:sz="4" w:space="0" w:color="auto"/>
              <w:right w:val="single" w:sz="4" w:space="0" w:color="auto"/>
            </w:tcBorders>
            <w:hideMark/>
          </w:tcPr>
          <w:p w14:paraId="540354CC" w14:textId="77777777" w:rsidR="002824A0" w:rsidRPr="00564045" w:rsidRDefault="002824A0" w:rsidP="003375E5">
            <w:pPr>
              <w:pStyle w:val="TAL"/>
              <w:rPr>
                <w:ins w:id="97" w:author="Nokia" w:date="2024-04-05T15:48:00Z"/>
                <w:lang w:val="fr-FR"/>
              </w:rPr>
            </w:pPr>
            <w:ins w:id="98" w:author="Nokia" w:date="2024-04-05T15:48:00Z">
              <w:r w:rsidRPr="00564045">
                <w:rPr>
                  <w:rFonts w:cs="Arial"/>
                  <w:lang w:val="fr-FR"/>
                </w:rPr>
                <w:t xml:space="preserve">NR </w:t>
              </w:r>
              <w:proofErr w:type="spellStart"/>
              <w:r w:rsidRPr="00564045">
                <w:rPr>
                  <w:rFonts w:cs="Arial"/>
                  <w:lang w:val="fr-FR"/>
                </w:rPr>
                <w:t>cell</w:t>
              </w:r>
              <w:proofErr w:type="spellEnd"/>
              <w:r w:rsidRPr="00564045">
                <w:rPr>
                  <w:rFonts w:cs="Arial"/>
                  <w:lang w:val="fr-FR"/>
                </w:rPr>
                <w:t xml:space="preserve"> 2 </w:t>
              </w:r>
              <w:proofErr w:type="spellStart"/>
              <w:r w:rsidRPr="00564045">
                <w:rPr>
                  <w:rFonts w:cs="Arial"/>
                  <w:lang w:val="fr-FR"/>
                </w:rPr>
                <w:t>is</w:t>
              </w:r>
              <w:proofErr w:type="spellEnd"/>
              <w:r w:rsidRPr="00564045">
                <w:rPr>
                  <w:rFonts w:cs="Arial"/>
                  <w:lang w:val="fr-FR"/>
                </w:rPr>
                <w:t xml:space="preserve"> on NR RF </w:t>
              </w:r>
              <w:proofErr w:type="spellStart"/>
              <w:r w:rsidRPr="00564045">
                <w:rPr>
                  <w:rFonts w:cs="Arial"/>
                  <w:lang w:val="fr-FR"/>
                </w:rPr>
                <w:t>channel</w:t>
              </w:r>
              <w:proofErr w:type="spellEnd"/>
              <w:r w:rsidRPr="00564045">
                <w:rPr>
                  <w:rFonts w:cs="Arial"/>
                  <w:lang w:val="fr-FR"/>
                </w:rPr>
                <w:t xml:space="preserve"> </w:t>
              </w:r>
              <w:proofErr w:type="spellStart"/>
              <w:r w:rsidRPr="00564045">
                <w:rPr>
                  <w:rFonts w:cs="Arial"/>
                  <w:lang w:val="fr-FR"/>
                </w:rPr>
                <w:t>number</w:t>
              </w:r>
              <w:proofErr w:type="spellEnd"/>
              <w:r w:rsidRPr="00564045">
                <w:rPr>
                  <w:rFonts w:cs="Arial"/>
                  <w:lang w:val="fr-FR"/>
                </w:rPr>
                <w:t xml:space="preserve"> 2. </w:t>
              </w:r>
            </w:ins>
          </w:p>
        </w:tc>
      </w:tr>
      <w:tr w:rsidR="002824A0" w:rsidRPr="00564045" w14:paraId="21C76A2B" w14:textId="77777777" w:rsidTr="00A80237">
        <w:trPr>
          <w:cantSplit/>
          <w:trHeight w:val="416"/>
          <w:jc w:val="center"/>
          <w:ins w:id="99" w:author="Nokia" w:date="2024-04-05T15:48:00Z"/>
        </w:trPr>
        <w:tc>
          <w:tcPr>
            <w:tcW w:w="2119" w:type="dxa"/>
            <w:tcBorders>
              <w:top w:val="single" w:sz="4" w:space="0" w:color="auto"/>
              <w:left w:val="single" w:sz="4" w:space="0" w:color="auto"/>
              <w:bottom w:val="nil"/>
              <w:right w:val="single" w:sz="4" w:space="0" w:color="auto"/>
            </w:tcBorders>
            <w:hideMark/>
          </w:tcPr>
          <w:p w14:paraId="03579081" w14:textId="77777777" w:rsidR="002824A0" w:rsidRPr="00564045" w:rsidRDefault="002824A0" w:rsidP="003375E5">
            <w:pPr>
              <w:pStyle w:val="TAL"/>
              <w:rPr>
                <w:ins w:id="100" w:author="Nokia" w:date="2024-04-05T15:48:00Z"/>
                <w:b/>
                <w:lang w:val="fr-FR" w:eastAsia="zh-CN"/>
              </w:rPr>
            </w:pPr>
            <w:ins w:id="101" w:author="Nokia" w:date="2024-04-05T15:48:00Z">
              <w:r w:rsidRPr="00564045">
                <w:rPr>
                  <w:lang w:val="fr-FR" w:eastAsia="zh-CN"/>
                </w:rPr>
                <w:t xml:space="preserve">SMTC-SSB </w:t>
              </w:r>
              <w:proofErr w:type="spellStart"/>
              <w:r w:rsidRPr="00564045">
                <w:rPr>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514F62FA" w14:textId="77777777" w:rsidR="002824A0" w:rsidRPr="00564045" w:rsidRDefault="002824A0" w:rsidP="003375E5">
            <w:pPr>
              <w:pStyle w:val="TAC"/>
              <w:rPr>
                <w:ins w:id="102"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6D9500E9" w14:textId="77777777" w:rsidR="002824A0" w:rsidRPr="00564045" w:rsidRDefault="002824A0" w:rsidP="003375E5">
            <w:pPr>
              <w:pStyle w:val="TAC"/>
              <w:rPr>
                <w:ins w:id="103" w:author="Nokia" w:date="2024-04-05T15:48:00Z"/>
                <w:lang w:val="fr-FR" w:eastAsia="zh-CN"/>
              </w:rPr>
            </w:pPr>
            <w:ins w:id="104" w:author="Nokia" w:date="2024-04-05T15:48:00Z">
              <w:r w:rsidRPr="00564045">
                <w:rPr>
                  <w:lang w:val="fr-FR" w:eastAsia="zh-CN"/>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0850E0A9" w14:textId="77777777" w:rsidR="002824A0" w:rsidRPr="00564045" w:rsidRDefault="002824A0" w:rsidP="003375E5">
            <w:pPr>
              <w:pStyle w:val="TAL"/>
              <w:rPr>
                <w:ins w:id="105" w:author="Nokia" w:date="2024-04-05T15:48:00Z"/>
                <w:lang w:val="fr-FR"/>
              </w:rPr>
            </w:pPr>
            <w:ins w:id="106" w:author="Nokia" w:date="2024-04-05T15:48:00Z">
              <w:r w:rsidRPr="00564045">
                <w:rPr>
                  <w:lang w:val="fr-FR"/>
                </w:rPr>
                <w:t xml:space="preserve">As </w:t>
              </w:r>
              <w:proofErr w:type="spellStart"/>
              <w:r w:rsidRPr="00564045">
                <w:rPr>
                  <w:lang w:val="fr-FR"/>
                </w:rPr>
                <w:t>specified</w:t>
              </w:r>
              <w:proofErr w:type="spellEnd"/>
              <w:r w:rsidRPr="00564045">
                <w:rPr>
                  <w:lang w:val="fr-FR"/>
                </w:rPr>
                <w:t xml:space="preserve"> in clause A.3.10.2</w:t>
              </w:r>
            </w:ins>
          </w:p>
        </w:tc>
      </w:tr>
      <w:tr w:rsidR="002824A0" w:rsidRPr="00564045" w14:paraId="7CEDDF39" w14:textId="77777777" w:rsidTr="00A80237">
        <w:trPr>
          <w:cantSplit/>
          <w:trHeight w:val="208"/>
          <w:jc w:val="center"/>
          <w:ins w:id="107"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7A40C4FD" w14:textId="77777777" w:rsidR="002824A0" w:rsidRPr="00564045" w:rsidRDefault="002824A0" w:rsidP="003375E5">
            <w:pPr>
              <w:pStyle w:val="TAL"/>
              <w:rPr>
                <w:ins w:id="108" w:author="Nokia" w:date="2024-04-05T15:48:00Z"/>
                <w:lang w:val="fr-FR"/>
              </w:rPr>
            </w:pPr>
            <w:proofErr w:type="spellStart"/>
            <w:ins w:id="109" w:author="Nokia" w:date="2024-04-05T15:48:00Z">
              <w:r w:rsidRPr="00564045">
                <w:rPr>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21D22828" w14:textId="77777777" w:rsidR="002824A0" w:rsidRPr="00564045" w:rsidRDefault="002824A0" w:rsidP="003375E5">
            <w:pPr>
              <w:pStyle w:val="TAC"/>
              <w:rPr>
                <w:ins w:id="110" w:author="Nokia" w:date="2024-04-05T15:48:00Z"/>
                <w:lang w:val="fr-FR"/>
              </w:rPr>
            </w:pPr>
            <w:ins w:id="111" w:author="Nokia" w:date="2024-04-05T15:48:00Z">
              <w:r w:rsidRPr="00564045">
                <w:rPr>
                  <w:lang w:val="fr-FR"/>
                </w:rPr>
                <w:t>dB</w:t>
              </w:r>
            </w:ins>
          </w:p>
        </w:tc>
        <w:tc>
          <w:tcPr>
            <w:tcW w:w="2504" w:type="dxa"/>
            <w:tcBorders>
              <w:top w:val="single" w:sz="4" w:space="0" w:color="auto"/>
              <w:left w:val="single" w:sz="4" w:space="0" w:color="auto"/>
              <w:bottom w:val="single" w:sz="4" w:space="0" w:color="auto"/>
              <w:right w:val="single" w:sz="4" w:space="0" w:color="auto"/>
            </w:tcBorders>
            <w:hideMark/>
          </w:tcPr>
          <w:p w14:paraId="165B3EF5" w14:textId="77777777" w:rsidR="002824A0" w:rsidRPr="00564045" w:rsidRDefault="002824A0" w:rsidP="003375E5">
            <w:pPr>
              <w:pStyle w:val="TAC"/>
              <w:rPr>
                <w:ins w:id="112" w:author="Nokia" w:date="2024-04-05T15:48:00Z"/>
                <w:lang w:val="fr-FR"/>
              </w:rPr>
            </w:pPr>
            <w:ins w:id="113" w:author="Nokia" w:date="2024-04-05T15:48: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tcPr>
          <w:p w14:paraId="458AE7DD" w14:textId="77777777" w:rsidR="002824A0" w:rsidRPr="00564045" w:rsidRDefault="002824A0" w:rsidP="003375E5">
            <w:pPr>
              <w:pStyle w:val="TAL"/>
              <w:rPr>
                <w:ins w:id="114" w:author="Nokia" w:date="2024-04-05T15:48:00Z"/>
                <w:lang w:val="fr-FR"/>
              </w:rPr>
            </w:pPr>
          </w:p>
        </w:tc>
      </w:tr>
      <w:tr w:rsidR="002824A0" w:rsidRPr="00564045" w14:paraId="09F5C2E7" w14:textId="77777777" w:rsidTr="00A80237">
        <w:trPr>
          <w:cantSplit/>
          <w:trHeight w:val="208"/>
          <w:jc w:val="center"/>
          <w:ins w:id="115"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4C999B05" w14:textId="77777777" w:rsidR="002824A0" w:rsidRPr="00564045" w:rsidRDefault="002824A0" w:rsidP="003375E5">
            <w:pPr>
              <w:pStyle w:val="TAL"/>
              <w:rPr>
                <w:ins w:id="116" w:author="Nokia" w:date="2024-04-05T15:48:00Z"/>
                <w:lang w:val="fr-FR"/>
              </w:rPr>
            </w:pPr>
            <w:ins w:id="117" w:author="Nokia" w:date="2024-04-05T15:48:00Z">
              <w:r w:rsidRPr="00564045">
                <w:rPr>
                  <w:lang w:val="fr-FR"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3BDCFED6" w14:textId="77777777" w:rsidR="002824A0" w:rsidRPr="00564045" w:rsidRDefault="002824A0" w:rsidP="003375E5">
            <w:pPr>
              <w:pStyle w:val="TAC"/>
              <w:rPr>
                <w:ins w:id="118"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2829206D" w14:textId="77777777" w:rsidR="002824A0" w:rsidRPr="00564045" w:rsidRDefault="002824A0" w:rsidP="003375E5">
            <w:pPr>
              <w:pStyle w:val="TAC"/>
              <w:rPr>
                <w:ins w:id="119" w:author="Nokia" w:date="2024-04-05T15:48:00Z"/>
                <w:lang w:val="fr-FR"/>
              </w:rPr>
            </w:pPr>
            <w:ins w:id="120" w:author="Nokia" w:date="2024-04-05T15:48:00Z">
              <w:r w:rsidRPr="00564045">
                <w:rPr>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4CCDB06A" w14:textId="77777777" w:rsidR="002824A0" w:rsidRPr="00564045" w:rsidRDefault="002824A0" w:rsidP="003375E5">
            <w:pPr>
              <w:pStyle w:val="TAL"/>
              <w:rPr>
                <w:ins w:id="121" w:author="Nokia" w:date="2024-04-05T15:48:00Z"/>
                <w:lang w:val="fr-FR"/>
              </w:rPr>
            </w:pPr>
            <w:ins w:id="122" w:author="Nokia" w:date="2024-04-05T15:48:00Z">
              <w:r w:rsidRPr="00564045">
                <w:rPr>
                  <w:lang w:val="fr-FR" w:eastAsia="zh-CN"/>
                </w:rPr>
                <w:t xml:space="preserve">The </w:t>
              </w:r>
              <w:proofErr w:type="spellStart"/>
              <w:r w:rsidRPr="00564045">
                <w:rPr>
                  <w:lang w:val="fr-FR" w:eastAsia="zh-CN"/>
                </w:rPr>
                <w:t>detailed</w:t>
              </w:r>
              <w:proofErr w:type="spellEnd"/>
              <w:r w:rsidRPr="00564045">
                <w:rPr>
                  <w:lang w:val="fr-FR" w:eastAsia="zh-CN"/>
                </w:rPr>
                <w:t xml:space="preserve"> configuration </w:t>
              </w:r>
              <w:proofErr w:type="spellStart"/>
              <w:r w:rsidRPr="00564045">
                <w:rPr>
                  <w:lang w:val="fr-FR" w:eastAsia="zh-CN"/>
                </w:rPr>
                <w:t>is</w:t>
              </w:r>
              <w:proofErr w:type="spellEnd"/>
              <w:r w:rsidRPr="00564045">
                <w:rPr>
                  <w:lang w:val="fr-FR" w:eastAsia="zh-CN"/>
                </w:rPr>
                <w:t xml:space="preserve"> </w:t>
              </w:r>
              <w:proofErr w:type="spellStart"/>
              <w:r w:rsidRPr="00564045">
                <w:rPr>
                  <w:lang w:val="fr-FR" w:eastAsia="zh-CN"/>
                </w:rPr>
                <w:t>specified</w:t>
              </w:r>
              <w:proofErr w:type="spellEnd"/>
              <w:r w:rsidRPr="00564045">
                <w:rPr>
                  <w:lang w:val="fr-FR" w:eastAsia="zh-CN"/>
                </w:rPr>
                <w:t xml:space="preserve"> in TS 38.211 clause 6.3.3.2</w:t>
              </w:r>
            </w:ins>
          </w:p>
        </w:tc>
      </w:tr>
      <w:tr w:rsidR="002824A0" w:rsidRPr="00564045" w14:paraId="5E188A3C" w14:textId="77777777" w:rsidTr="00A80237">
        <w:trPr>
          <w:cantSplit/>
          <w:trHeight w:val="208"/>
          <w:jc w:val="center"/>
          <w:ins w:id="123"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3442DD14" w14:textId="77777777" w:rsidR="002824A0" w:rsidRPr="00564045" w:rsidRDefault="002824A0" w:rsidP="003375E5">
            <w:pPr>
              <w:pStyle w:val="TAL"/>
              <w:rPr>
                <w:ins w:id="124" w:author="Nokia" w:date="2024-04-05T15:48:00Z"/>
                <w:lang w:val="fr-FR"/>
              </w:rPr>
            </w:pPr>
            <w:ins w:id="125" w:author="Nokia" w:date="2024-04-05T15:48:00Z">
              <w:r w:rsidRPr="00564045">
                <w:rPr>
                  <w:lang w:val="fr-FR"/>
                </w:rPr>
                <w:t xml:space="preserve">CP </w:t>
              </w:r>
              <w:proofErr w:type="spellStart"/>
              <w:r w:rsidRPr="00564045">
                <w:rPr>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042814D9" w14:textId="77777777" w:rsidR="002824A0" w:rsidRPr="00564045" w:rsidRDefault="002824A0" w:rsidP="003375E5">
            <w:pPr>
              <w:pStyle w:val="TAC"/>
              <w:rPr>
                <w:ins w:id="126"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10B46E60" w14:textId="77777777" w:rsidR="002824A0" w:rsidRPr="00564045" w:rsidRDefault="002824A0" w:rsidP="003375E5">
            <w:pPr>
              <w:pStyle w:val="TAC"/>
              <w:rPr>
                <w:ins w:id="127" w:author="Nokia" w:date="2024-04-05T15:48:00Z"/>
                <w:lang w:val="fr-FR"/>
              </w:rPr>
            </w:pPr>
            <w:ins w:id="128" w:author="Nokia" w:date="2024-04-05T15:48:00Z">
              <w:r w:rsidRPr="00564045">
                <w:rPr>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74FB0C6C" w14:textId="77777777" w:rsidR="002824A0" w:rsidRPr="00564045" w:rsidRDefault="002824A0" w:rsidP="003375E5">
            <w:pPr>
              <w:pStyle w:val="TAL"/>
              <w:rPr>
                <w:ins w:id="129" w:author="Nokia" w:date="2024-04-05T15:48:00Z"/>
                <w:lang w:val="fr-FR"/>
              </w:rPr>
            </w:pPr>
          </w:p>
        </w:tc>
      </w:tr>
      <w:tr w:rsidR="002824A0" w:rsidRPr="00564045" w14:paraId="1364C858" w14:textId="77777777" w:rsidTr="00A80237">
        <w:trPr>
          <w:cantSplit/>
          <w:trHeight w:val="198"/>
          <w:jc w:val="center"/>
          <w:ins w:id="130"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6E7C1B80" w14:textId="77777777" w:rsidR="002824A0" w:rsidRPr="00564045" w:rsidRDefault="002824A0" w:rsidP="003375E5">
            <w:pPr>
              <w:pStyle w:val="TAL"/>
              <w:rPr>
                <w:ins w:id="131" w:author="Nokia" w:date="2024-04-05T15:48:00Z"/>
                <w:lang w:val="fr-FR"/>
              </w:rPr>
            </w:pPr>
            <w:proofErr w:type="spellStart"/>
            <w:ins w:id="132" w:author="Nokia" w:date="2024-04-05T15:48:00Z">
              <w:r w:rsidRPr="00564045">
                <w:rPr>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2A37F96F" w14:textId="77777777" w:rsidR="002824A0" w:rsidRPr="00564045" w:rsidRDefault="002824A0" w:rsidP="003375E5">
            <w:pPr>
              <w:pStyle w:val="TAC"/>
              <w:rPr>
                <w:ins w:id="133" w:author="Nokia" w:date="2024-04-05T15:48:00Z"/>
                <w:lang w:val="fr-FR"/>
              </w:rPr>
            </w:pPr>
            <w:ins w:id="134"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4068DB96" w14:textId="77777777" w:rsidR="002824A0" w:rsidRPr="00564045" w:rsidRDefault="002824A0" w:rsidP="003375E5">
            <w:pPr>
              <w:pStyle w:val="TAC"/>
              <w:rPr>
                <w:ins w:id="135" w:author="Nokia" w:date="2024-04-05T15:48:00Z"/>
                <w:lang w:val="fr-FR"/>
              </w:rPr>
            </w:pPr>
            <w:ins w:id="136" w:author="Nokia" w:date="2024-04-05T15:48: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tcPr>
          <w:p w14:paraId="11BCCF2E" w14:textId="77777777" w:rsidR="002824A0" w:rsidRPr="00564045" w:rsidRDefault="002824A0" w:rsidP="003375E5">
            <w:pPr>
              <w:pStyle w:val="TAL"/>
              <w:rPr>
                <w:ins w:id="137" w:author="Nokia" w:date="2024-04-05T15:48:00Z"/>
                <w:lang w:val="fr-FR"/>
              </w:rPr>
            </w:pPr>
          </w:p>
        </w:tc>
      </w:tr>
      <w:tr w:rsidR="002824A0" w:rsidRPr="00564045" w14:paraId="625561FF" w14:textId="77777777" w:rsidTr="00A80237">
        <w:trPr>
          <w:cantSplit/>
          <w:trHeight w:val="208"/>
          <w:jc w:val="center"/>
          <w:ins w:id="138"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1C668707" w14:textId="77777777" w:rsidR="002824A0" w:rsidRPr="00564045" w:rsidRDefault="002824A0" w:rsidP="003375E5">
            <w:pPr>
              <w:pStyle w:val="TAL"/>
              <w:rPr>
                <w:ins w:id="139" w:author="Nokia" w:date="2024-04-05T15:48:00Z"/>
                <w:lang w:val="fr-FR"/>
              </w:rPr>
            </w:pPr>
            <w:proofErr w:type="spellStart"/>
            <w:ins w:id="140" w:author="Nokia" w:date="2024-04-05T15:48:00Z">
              <w:r w:rsidRPr="00564045">
                <w:rPr>
                  <w:lang w:val="fr-FR"/>
                </w:rPr>
                <w:t>Filter</w:t>
              </w:r>
              <w:proofErr w:type="spellEnd"/>
              <w:r w:rsidRPr="00564045">
                <w:rPr>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2456CDB8" w14:textId="77777777" w:rsidR="002824A0" w:rsidRPr="00564045" w:rsidRDefault="002824A0" w:rsidP="003375E5">
            <w:pPr>
              <w:pStyle w:val="TAC"/>
              <w:rPr>
                <w:ins w:id="141"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311ECBD5" w14:textId="77777777" w:rsidR="002824A0" w:rsidRPr="00564045" w:rsidRDefault="002824A0" w:rsidP="003375E5">
            <w:pPr>
              <w:pStyle w:val="TAC"/>
              <w:rPr>
                <w:ins w:id="142" w:author="Nokia" w:date="2024-04-05T15:48:00Z"/>
                <w:lang w:val="fr-FR"/>
              </w:rPr>
            </w:pPr>
            <w:ins w:id="143" w:author="Nokia" w:date="2024-04-05T15:48: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057E88DE" w14:textId="77777777" w:rsidR="002824A0" w:rsidRPr="00564045" w:rsidRDefault="002824A0" w:rsidP="003375E5">
            <w:pPr>
              <w:pStyle w:val="TAL"/>
              <w:rPr>
                <w:ins w:id="144" w:author="Nokia" w:date="2024-04-05T15:48:00Z"/>
                <w:lang w:val="fr-FR"/>
              </w:rPr>
            </w:pPr>
            <w:ins w:id="145" w:author="Nokia" w:date="2024-04-05T15:48:00Z">
              <w:r w:rsidRPr="00564045">
                <w:rPr>
                  <w:lang w:val="fr-FR"/>
                </w:rPr>
                <w:t xml:space="preserve">L3 </w:t>
              </w:r>
              <w:proofErr w:type="spellStart"/>
              <w:r w:rsidRPr="00564045">
                <w:rPr>
                  <w:lang w:val="fr-FR"/>
                </w:rPr>
                <w:t>filtering</w:t>
              </w:r>
              <w:proofErr w:type="spellEnd"/>
              <w:r w:rsidRPr="00564045">
                <w:rPr>
                  <w:lang w:val="fr-FR"/>
                </w:rPr>
                <w:t xml:space="preserve"> </w:t>
              </w:r>
              <w:proofErr w:type="spellStart"/>
              <w:r w:rsidRPr="00564045">
                <w:rPr>
                  <w:lang w:val="fr-FR"/>
                </w:rPr>
                <w:t>is</w:t>
              </w:r>
              <w:proofErr w:type="spellEnd"/>
              <w:r w:rsidRPr="00564045">
                <w:rPr>
                  <w:lang w:val="fr-FR"/>
                </w:rPr>
                <w:t xml:space="preserve"> not </w:t>
              </w:r>
              <w:proofErr w:type="spellStart"/>
              <w:r w:rsidRPr="00564045">
                <w:rPr>
                  <w:lang w:val="fr-FR"/>
                </w:rPr>
                <w:t>used</w:t>
              </w:r>
              <w:proofErr w:type="spellEnd"/>
            </w:ins>
          </w:p>
        </w:tc>
      </w:tr>
      <w:tr w:rsidR="002824A0" w:rsidRPr="00564045" w14:paraId="22733772" w14:textId="77777777" w:rsidTr="00A80237">
        <w:trPr>
          <w:cantSplit/>
          <w:trHeight w:val="208"/>
          <w:jc w:val="center"/>
          <w:ins w:id="146"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009D5A11" w14:textId="77777777" w:rsidR="002824A0" w:rsidRPr="00564045" w:rsidRDefault="002824A0" w:rsidP="003375E5">
            <w:pPr>
              <w:pStyle w:val="TAL"/>
              <w:rPr>
                <w:ins w:id="147" w:author="Nokia" w:date="2024-04-05T15:48:00Z"/>
                <w:lang w:val="fr-FR"/>
              </w:rPr>
            </w:pPr>
            <w:ins w:id="148" w:author="Nokia" w:date="2024-04-05T15:48:00Z">
              <w:r w:rsidRPr="00564045">
                <w:rPr>
                  <w:lang w:val="fr-FR"/>
                </w:rPr>
                <w:t xml:space="preserve">DRX in </w:t>
              </w:r>
              <w:proofErr w:type="spellStart"/>
              <w:r w:rsidRPr="00564045">
                <w:rPr>
                  <w:lang w:val="fr-FR"/>
                </w:rPr>
                <w:t>connected</w:t>
              </w:r>
              <w:proofErr w:type="spellEnd"/>
              <w:r w:rsidRPr="00564045">
                <w:rPr>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2F94FD44" w14:textId="77777777" w:rsidR="002824A0" w:rsidRPr="00564045" w:rsidRDefault="002824A0" w:rsidP="003375E5">
            <w:pPr>
              <w:pStyle w:val="TAC"/>
              <w:rPr>
                <w:ins w:id="149"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01C4F14D" w14:textId="77777777" w:rsidR="002824A0" w:rsidRPr="00564045" w:rsidRDefault="002824A0" w:rsidP="003375E5">
            <w:pPr>
              <w:pStyle w:val="TAC"/>
              <w:rPr>
                <w:ins w:id="150" w:author="Nokia" w:date="2024-04-05T15:48:00Z"/>
                <w:lang w:val="fr-FR"/>
              </w:rPr>
            </w:pPr>
            <w:ins w:id="151" w:author="Nokia" w:date="2024-04-05T15:48:00Z">
              <w:r w:rsidRPr="00564045">
                <w:rPr>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7B69BC8C" w14:textId="77777777" w:rsidR="002824A0" w:rsidRPr="00564045" w:rsidRDefault="002824A0" w:rsidP="003375E5">
            <w:pPr>
              <w:pStyle w:val="TAL"/>
              <w:rPr>
                <w:ins w:id="152" w:author="Nokia" w:date="2024-04-05T15:48:00Z"/>
                <w:lang w:val="fr-FR"/>
              </w:rPr>
            </w:pPr>
            <w:ins w:id="153" w:author="Nokia" w:date="2024-04-05T15:48:00Z">
              <w:r w:rsidRPr="00564045">
                <w:rPr>
                  <w:lang w:val="fr-FR"/>
                </w:rPr>
                <w:t xml:space="preserve">DRX </w:t>
              </w:r>
              <w:proofErr w:type="spellStart"/>
              <w:r w:rsidRPr="00564045">
                <w:rPr>
                  <w:lang w:val="fr-FR"/>
                </w:rPr>
                <w:t>is</w:t>
              </w:r>
              <w:proofErr w:type="spellEnd"/>
              <w:r w:rsidRPr="00564045">
                <w:rPr>
                  <w:lang w:val="fr-FR"/>
                </w:rPr>
                <w:t xml:space="preserve"> not </w:t>
              </w:r>
              <w:proofErr w:type="spellStart"/>
              <w:r w:rsidRPr="00564045">
                <w:rPr>
                  <w:lang w:val="fr-FR"/>
                </w:rPr>
                <w:t>used</w:t>
              </w:r>
              <w:proofErr w:type="spellEnd"/>
            </w:ins>
          </w:p>
        </w:tc>
      </w:tr>
      <w:tr w:rsidR="002824A0" w:rsidRPr="00564045" w14:paraId="460DB2CA" w14:textId="77777777" w:rsidTr="00A80237">
        <w:trPr>
          <w:cantSplit/>
          <w:trHeight w:val="208"/>
          <w:jc w:val="center"/>
          <w:ins w:id="154"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3922C47D" w14:textId="77777777" w:rsidR="002824A0" w:rsidRPr="00564045" w:rsidRDefault="002824A0" w:rsidP="003375E5">
            <w:pPr>
              <w:pStyle w:val="TAL"/>
              <w:rPr>
                <w:ins w:id="155" w:author="Nokia" w:date="2024-04-05T15:48:00Z"/>
                <w:lang w:val="fr-FR"/>
              </w:rPr>
            </w:pPr>
            <w:ins w:id="156" w:author="Nokia" w:date="2024-04-05T15:48:00Z">
              <w:r w:rsidRPr="00564045">
                <w:rPr>
                  <w:rFonts w:cs="Arial"/>
                  <w:lang w:val="fr-FR"/>
                </w:rPr>
                <w:t xml:space="preserve">DRX in </w:t>
              </w:r>
              <w:proofErr w:type="spellStart"/>
              <w:r w:rsidRPr="00564045">
                <w:rPr>
                  <w:rFonts w:cs="Arial"/>
                  <w:lang w:val="fr-FR"/>
                </w:rPr>
                <w:t>idle</w:t>
              </w:r>
              <w:proofErr w:type="spellEnd"/>
              <w:r w:rsidRPr="00564045">
                <w:rPr>
                  <w:rFonts w:cs="Arial"/>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05D8D278" w14:textId="77777777" w:rsidR="002824A0" w:rsidRPr="00564045" w:rsidRDefault="002824A0" w:rsidP="003375E5">
            <w:pPr>
              <w:pStyle w:val="TAC"/>
              <w:rPr>
                <w:ins w:id="157" w:author="Nokia" w:date="2024-04-05T15:48:00Z"/>
                <w:lang w:val="fr-FR"/>
              </w:rPr>
            </w:pPr>
            <w:ins w:id="158" w:author="Nokia" w:date="2024-04-05T15:48:00Z">
              <w:r w:rsidRPr="00564045">
                <w:rPr>
                  <w:rFonts w:cs="Arial"/>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6A0EFE03" w14:textId="77777777" w:rsidR="002824A0" w:rsidRPr="00564045" w:rsidRDefault="002824A0" w:rsidP="003375E5">
            <w:pPr>
              <w:pStyle w:val="TAC"/>
              <w:rPr>
                <w:ins w:id="159" w:author="Nokia" w:date="2024-04-05T15:48:00Z"/>
                <w:lang w:val="fr-FR"/>
              </w:rPr>
            </w:pPr>
            <w:ins w:id="160" w:author="Nokia" w:date="2024-04-05T15:48:00Z">
              <w:r w:rsidRPr="00564045">
                <w:rPr>
                  <w:rFonts w:cs="Arial"/>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5C33B0AD" w14:textId="77777777" w:rsidR="002824A0" w:rsidRPr="00564045" w:rsidRDefault="002824A0" w:rsidP="003375E5">
            <w:pPr>
              <w:pStyle w:val="TAL"/>
              <w:rPr>
                <w:ins w:id="161" w:author="Nokia" w:date="2024-04-05T15:48:00Z"/>
                <w:lang w:val="fr-FR"/>
              </w:rPr>
            </w:pPr>
            <w:ins w:id="162" w:author="Nokia" w:date="2024-04-05T15:48:00Z">
              <w:r w:rsidRPr="00564045">
                <w:rPr>
                  <w:rFonts w:cs="Arial"/>
                  <w:lang w:val="fr-FR"/>
                </w:rPr>
                <w:t xml:space="preserve">The value </w:t>
              </w:r>
              <w:proofErr w:type="spellStart"/>
              <w:r w:rsidRPr="00564045">
                <w:rPr>
                  <w:rFonts w:cs="Arial"/>
                  <w:lang w:val="fr-FR"/>
                </w:rPr>
                <w:t>shall</w:t>
              </w:r>
              <w:proofErr w:type="spellEnd"/>
              <w:r w:rsidRPr="00564045">
                <w:rPr>
                  <w:rFonts w:cs="Arial"/>
                  <w:lang w:val="fr-FR"/>
                </w:rPr>
                <w:t xml:space="preserve"> </w:t>
              </w:r>
              <w:proofErr w:type="spellStart"/>
              <w:r w:rsidRPr="00564045">
                <w:rPr>
                  <w:rFonts w:cs="Arial"/>
                  <w:lang w:val="fr-FR"/>
                </w:rPr>
                <w:t>be</w:t>
              </w:r>
              <w:proofErr w:type="spellEnd"/>
              <w:r w:rsidRPr="00564045">
                <w:rPr>
                  <w:rFonts w:cs="Arial"/>
                  <w:lang w:val="fr-FR"/>
                </w:rPr>
                <w:t xml:space="preserve"> </w:t>
              </w:r>
              <w:proofErr w:type="spellStart"/>
              <w:r w:rsidRPr="00564045">
                <w:rPr>
                  <w:rFonts w:cs="Arial"/>
                  <w:lang w:val="fr-FR"/>
                </w:rPr>
                <w:t>used</w:t>
              </w:r>
              <w:proofErr w:type="spellEnd"/>
              <w:r w:rsidRPr="00564045">
                <w:rPr>
                  <w:rFonts w:cs="Arial"/>
                  <w:lang w:val="fr-FR"/>
                </w:rPr>
                <w:t xml:space="preserve"> for all </w:t>
              </w:r>
              <w:proofErr w:type="spellStart"/>
              <w:r w:rsidRPr="00564045">
                <w:rPr>
                  <w:rFonts w:cs="Arial"/>
                  <w:lang w:val="fr-FR"/>
                </w:rPr>
                <w:t>cells</w:t>
              </w:r>
              <w:proofErr w:type="spellEnd"/>
              <w:r w:rsidRPr="00564045">
                <w:rPr>
                  <w:rFonts w:cs="Arial"/>
                  <w:lang w:val="fr-FR"/>
                </w:rPr>
                <w:t xml:space="preserve"> in the test.</w:t>
              </w:r>
            </w:ins>
          </w:p>
        </w:tc>
      </w:tr>
      <w:tr w:rsidR="002824A0" w:rsidRPr="00564045" w14:paraId="50D1D767" w14:textId="77777777" w:rsidTr="00A80237">
        <w:trPr>
          <w:cantSplit/>
          <w:trHeight w:val="614"/>
          <w:jc w:val="center"/>
          <w:ins w:id="163" w:author="Nokia" w:date="2024-04-05T15:48:00Z"/>
        </w:trPr>
        <w:tc>
          <w:tcPr>
            <w:tcW w:w="2119" w:type="dxa"/>
            <w:tcBorders>
              <w:top w:val="single" w:sz="4" w:space="0" w:color="auto"/>
              <w:left w:val="single" w:sz="4" w:space="0" w:color="auto"/>
              <w:bottom w:val="nil"/>
              <w:right w:val="single" w:sz="4" w:space="0" w:color="auto"/>
            </w:tcBorders>
            <w:hideMark/>
          </w:tcPr>
          <w:p w14:paraId="1690D656" w14:textId="77777777" w:rsidR="002824A0" w:rsidRPr="00564045" w:rsidRDefault="002824A0" w:rsidP="003375E5">
            <w:pPr>
              <w:pStyle w:val="TAL"/>
              <w:rPr>
                <w:ins w:id="164" w:author="Nokia" w:date="2024-04-05T15:48:00Z"/>
                <w:lang w:val="fr-FR"/>
              </w:rPr>
            </w:pPr>
            <w:ins w:id="165" w:author="Nokia" w:date="2024-04-05T15:48:00Z">
              <w:r w:rsidRPr="00564045">
                <w:rPr>
                  <w:lang w:val="fr-FR"/>
                </w:rPr>
                <w:t xml:space="preserve">Time offset </w:t>
              </w:r>
              <w:proofErr w:type="spellStart"/>
              <w:r w:rsidRPr="00564045">
                <w:rPr>
                  <w:lang w:val="fr-FR"/>
                </w:rPr>
                <w:t>between</w:t>
              </w:r>
              <w:proofErr w:type="spellEnd"/>
              <w:r w:rsidRPr="00564045">
                <w:rPr>
                  <w:lang w:val="fr-FR"/>
                </w:rPr>
                <w:t xml:space="preserve"> </w:t>
              </w:r>
              <w:proofErr w:type="spellStart"/>
              <w:r w:rsidRPr="00564045">
                <w:rPr>
                  <w:lang w:val="fr-FR"/>
                </w:rPr>
                <w:t>serving</w:t>
              </w:r>
              <w:proofErr w:type="spellEnd"/>
              <w:r w:rsidRPr="00564045">
                <w:rPr>
                  <w:lang w:val="fr-FR"/>
                </w:rPr>
                <w:t xml:space="preserve"> and </w:t>
              </w:r>
              <w:proofErr w:type="spellStart"/>
              <w:r w:rsidRPr="00564045">
                <w:rPr>
                  <w:lang w:val="fr-FR"/>
                </w:rPr>
                <w:t>neighbour</w:t>
              </w:r>
              <w:proofErr w:type="spellEnd"/>
              <w:r w:rsidRPr="00564045">
                <w:rPr>
                  <w:lang w:val="fr-FR"/>
                </w:rPr>
                <w:t xml:space="preserve"> </w:t>
              </w:r>
              <w:proofErr w:type="spellStart"/>
              <w:r w:rsidRPr="00564045">
                <w:rPr>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4D7B6ABF" w14:textId="77777777" w:rsidR="002824A0" w:rsidRPr="00564045" w:rsidRDefault="002824A0" w:rsidP="003375E5">
            <w:pPr>
              <w:pStyle w:val="TAC"/>
              <w:rPr>
                <w:ins w:id="166"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12BB027F" w14:textId="77777777" w:rsidR="002824A0" w:rsidRPr="00564045" w:rsidRDefault="002824A0" w:rsidP="003375E5">
            <w:pPr>
              <w:pStyle w:val="TAC"/>
              <w:rPr>
                <w:ins w:id="167" w:author="Nokia" w:date="2024-04-05T15:48:00Z"/>
                <w:lang w:val="fr-FR"/>
              </w:rPr>
            </w:pPr>
            <w:ins w:id="168" w:author="Nokia" w:date="2024-04-05T15:48:00Z">
              <w:r w:rsidRPr="00564045">
                <w:rPr>
                  <w:lang w:val="fr-FR"/>
                </w:rPr>
                <w:t>3ms</w:t>
              </w:r>
            </w:ins>
          </w:p>
        </w:tc>
        <w:tc>
          <w:tcPr>
            <w:tcW w:w="3071" w:type="dxa"/>
            <w:tcBorders>
              <w:top w:val="single" w:sz="4" w:space="0" w:color="auto"/>
              <w:left w:val="single" w:sz="4" w:space="0" w:color="auto"/>
              <w:bottom w:val="single" w:sz="4" w:space="0" w:color="auto"/>
              <w:right w:val="single" w:sz="4" w:space="0" w:color="auto"/>
            </w:tcBorders>
            <w:hideMark/>
          </w:tcPr>
          <w:p w14:paraId="2B5B8533" w14:textId="77777777" w:rsidR="002824A0" w:rsidRPr="00564045" w:rsidRDefault="002824A0" w:rsidP="003375E5">
            <w:pPr>
              <w:pStyle w:val="TAL"/>
              <w:rPr>
                <w:ins w:id="169" w:author="Nokia" w:date="2024-04-05T15:48:00Z"/>
                <w:lang w:val="fr-FR"/>
              </w:rPr>
            </w:pPr>
            <w:proofErr w:type="spellStart"/>
            <w:ins w:id="170" w:author="Nokia" w:date="2024-04-05T15:48:00Z">
              <w:r w:rsidRPr="00564045">
                <w:rPr>
                  <w:lang w:val="fr-FR"/>
                </w:rPr>
                <w:t>Asynchronous</w:t>
              </w:r>
              <w:proofErr w:type="spellEnd"/>
              <w:r w:rsidRPr="00564045">
                <w:rPr>
                  <w:lang w:val="fr-FR"/>
                </w:rPr>
                <w:t xml:space="preserve"> </w:t>
              </w:r>
              <w:proofErr w:type="spellStart"/>
              <w:r w:rsidRPr="00564045">
                <w:rPr>
                  <w:lang w:val="fr-FR"/>
                </w:rPr>
                <w:t>cells</w:t>
              </w:r>
              <w:proofErr w:type="spellEnd"/>
              <w:r w:rsidRPr="00564045">
                <w:rPr>
                  <w:lang w:val="fr-FR"/>
                </w:rPr>
                <w:t>.</w:t>
              </w:r>
            </w:ins>
          </w:p>
          <w:p w14:paraId="7111BECE" w14:textId="77777777" w:rsidR="002824A0" w:rsidRPr="00564045" w:rsidRDefault="002824A0" w:rsidP="003375E5">
            <w:pPr>
              <w:pStyle w:val="TAL"/>
              <w:rPr>
                <w:ins w:id="171" w:author="Nokia" w:date="2024-04-05T15:48:00Z"/>
                <w:lang w:val="fr-FR"/>
              </w:rPr>
            </w:pPr>
            <w:ins w:id="172" w:author="Nokia" w:date="2024-04-05T15:48:00Z">
              <w:r w:rsidRPr="00564045">
                <w:rPr>
                  <w:lang w:val="fr-FR"/>
                </w:rPr>
                <w:t xml:space="preserve">The timing of </w:t>
              </w:r>
              <w:proofErr w:type="spellStart"/>
              <w:r w:rsidRPr="00564045">
                <w:rPr>
                  <w:lang w:val="fr-FR"/>
                </w:rPr>
                <w:t>Cell</w:t>
              </w:r>
              <w:proofErr w:type="spellEnd"/>
              <w:r w:rsidRPr="00564045">
                <w:rPr>
                  <w:lang w:val="fr-FR"/>
                </w:rPr>
                <w:t xml:space="preserve"> 2 </w:t>
              </w:r>
              <w:proofErr w:type="spellStart"/>
              <w:r w:rsidRPr="00564045">
                <w:rPr>
                  <w:lang w:val="fr-FR"/>
                </w:rPr>
                <w:t>is</w:t>
              </w:r>
              <w:proofErr w:type="spellEnd"/>
              <w:r w:rsidRPr="00564045">
                <w:rPr>
                  <w:lang w:val="fr-FR"/>
                </w:rPr>
                <w:t xml:space="preserve"> 3ms </w:t>
              </w:r>
              <w:proofErr w:type="spellStart"/>
              <w:r w:rsidRPr="00564045">
                <w:rPr>
                  <w:lang w:val="fr-FR"/>
                </w:rPr>
                <w:t>later</w:t>
              </w:r>
              <w:proofErr w:type="spellEnd"/>
              <w:r w:rsidRPr="00564045">
                <w:rPr>
                  <w:lang w:val="fr-FR"/>
                </w:rPr>
                <w:t xml:space="preserve"> </w:t>
              </w:r>
              <w:proofErr w:type="spellStart"/>
              <w:r w:rsidRPr="00564045">
                <w:rPr>
                  <w:lang w:val="fr-FR"/>
                </w:rPr>
                <w:t>than</w:t>
              </w:r>
              <w:proofErr w:type="spellEnd"/>
              <w:r w:rsidRPr="00564045">
                <w:rPr>
                  <w:lang w:val="fr-FR"/>
                </w:rPr>
                <w:t xml:space="preserve"> the timing of </w:t>
              </w:r>
              <w:proofErr w:type="spellStart"/>
              <w:r w:rsidRPr="00564045">
                <w:rPr>
                  <w:lang w:val="fr-FR"/>
                </w:rPr>
                <w:t>Cell</w:t>
              </w:r>
              <w:proofErr w:type="spellEnd"/>
              <w:r w:rsidRPr="00564045">
                <w:rPr>
                  <w:lang w:val="fr-FR"/>
                </w:rPr>
                <w:t xml:space="preserve"> 1.</w:t>
              </w:r>
            </w:ins>
          </w:p>
        </w:tc>
      </w:tr>
      <w:tr w:rsidR="002824A0" w:rsidRPr="00564045" w14:paraId="189C7D88" w14:textId="77777777" w:rsidTr="00A80237">
        <w:trPr>
          <w:cantSplit/>
          <w:trHeight w:val="208"/>
          <w:jc w:val="center"/>
          <w:ins w:id="173" w:author="Nokia" w:date="2024-04-05T15:48:00Z"/>
        </w:trPr>
        <w:tc>
          <w:tcPr>
            <w:tcW w:w="2119" w:type="dxa"/>
            <w:tcBorders>
              <w:top w:val="single" w:sz="4" w:space="0" w:color="auto"/>
              <w:left w:val="single" w:sz="4" w:space="0" w:color="auto"/>
              <w:bottom w:val="single" w:sz="4" w:space="0" w:color="auto"/>
              <w:right w:val="single" w:sz="4" w:space="0" w:color="auto"/>
            </w:tcBorders>
          </w:tcPr>
          <w:p w14:paraId="1D4159EB" w14:textId="77777777" w:rsidR="002824A0" w:rsidRPr="00564045" w:rsidRDefault="002824A0" w:rsidP="003375E5">
            <w:pPr>
              <w:pStyle w:val="TAL"/>
              <w:rPr>
                <w:ins w:id="174" w:author="Nokia" w:date="2024-04-05T15:48:00Z"/>
                <w:i/>
                <w:lang w:val="fr-FR"/>
              </w:rPr>
            </w:pPr>
            <w:ins w:id="175" w:author="Nokia" w:date="2024-04-05T15:48:00Z">
              <w:r w:rsidRPr="00564045">
                <w:rPr>
                  <w:i/>
                  <w:iCs/>
                  <w:lang w:val="en-US"/>
                </w:rPr>
                <w:t>measReselectionValidityDuration-r18</w:t>
              </w:r>
            </w:ins>
          </w:p>
        </w:tc>
        <w:tc>
          <w:tcPr>
            <w:tcW w:w="595" w:type="dxa"/>
            <w:tcBorders>
              <w:top w:val="single" w:sz="4" w:space="0" w:color="auto"/>
              <w:left w:val="single" w:sz="4" w:space="0" w:color="auto"/>
              <w:bottom w:val="single" w:sz="4" w:space="0" w:color="auto"/>
              <w:right w:val="single" w:sz="4" w:space="0" w:color="auto"/>
            </w:tcBorders>
          </w:tcPr>
          <w:p w14:paraId="6F235B7E" w14:textId="77777777" w:rsidR="002824A0" w:rsidRPr="00564045" w:rsidRDefault="002824A0" w:rsidP="003375E5">
            <w:pPr>
              <w:pStyle w:val="TAC"/>
              <w:rPr>
                <w:ins w:id="176" w:author="Nokia" w:date="2024-04-05T15:48:00Z"/>
                <w:lang w:val="fr-FR"/>
              </w:rPr>
            </w:pPr>
            <w:ins w:id="177"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3A79E9C9" w14:textId="1A568C3B" w:rsidR="002824A0" w:rsidRPr="00564045" w:rsidRDefault="002824A0" w:rsidP="003375E5">
            <w:pPr>
              <w:pStyle w:val="TAC"/>
              <w:rPr>
                <w:ins w:id="178" w:author="Nokia" w:date="2024-04-05T15:48:00Z"/>
                <w:rFonts w:cs="Arial"/>
                <w:lang w:val="fr-FR"/>
              </w:rPr>
            </w:pPr>
            <w:ins w:id="179" w:author="Nokia" w:date="2024-04-05T15:48:00Z">
              <w:r w:rsidRPr="00564045">
                <w:rPr>
                  <w:rFonts w:cs="Arial"/>
                  <w:lang w:val="fr-FR"/>
                </w:rPr>
                <w:t>[</w:t>
              </w:r>
            </w:ins>
            <w:ins w:id="180" w:author="Nokia" w:date="2024-05-13T14:22:00Z">
              <w:r w:rsidR="002C0409" w:rsidRPr="00564045">
                <w:rPr>
                  <w:rFonts w:cs="Arial"/>
                  <w:lang w:val="fr-FR"/>
                </w:rPr>
                <w:t>100</w:t>
              </w:r>
            </w:ins>
            <w:ins w:id="181" w:author="Nokia" w:date="2024-04-05T15:48:00Z">
              <w:r w:rsidRPr="00564045">
                <w:rPr>
                  <w:rFonts w:cs="Arial"/>
                  <w:lang w:val="fr-FR"/>
                </w:rPr>
                <w:t>]</w:t>
              </w:r>
            </w:ins>
          </w:p>
        </w:tc>
        <w:tc>
          <w:tcPr>
            <w:tcW w:w="3071" w:type="dxa"/>
            <w:tcBorders>
              <w:top w:val="single" w:sz="4" w:space="0" w:color="auto"/>
              <w:left w:val="single" w:sz="4" w:space="0" w:color="auto"/>
              <w:bottom w:val="single" w:sz="4" w:space="0" w:color="auto"/>
              <w:right w:val="single" w:sz="4" w:space="0" w:color="auto"/>
            </w:tcBorders>
          </w:tcPr>
          <w:p w14:paraId="720A84FB" w14:textId="77777777" w:rsidR="002824A0" w:rsidRPr="00564045" w:rsidRDefault="002824A0" w:rsidP="003375E5">
            <w:pPr>
              <w:pStyle w:val="TAL"/>
              <w:rPr>
                <w:ins w:id="182" w:author="Nokia" w:date="2024-04-05T15:48:00Z"/>
                <w:lang w:val="fr-FR"/>
              </w:rPr>
            </w:pPr>
          </w:p>
        </w:tc>
      </w:tr>
      <w:tr w:rsidR="002824A0" w:rsidRPr="00564045" w14:paraId="30C3B9B1" w14:textId="77777777" w:rsidTr="00A80237">
        <w:trPr>
          <w:cantSplit/>
          <w:trHeight w:val="208"/>
          <w:jc w:val="center"/>
          <w:ins w:id="183"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4688970F" w14:textId="77777777" w:rsidR="002824A0" w:rsidRPr="00564045" w:rsidRDefault="002824A0" w:rsidP="003375E5">
            <w:pPr>
              <w:pStyle w:val="TAL"/>
              <w:rPr>
                <w:ins w:id="184" w:author="Nokia" w:date="2024-04-05T15:48:00Z"/>
                <w:lang w:val="fr-FR"/>
              </w:rPr>
            </w:pPr>
            <w:ins w:id="185" w:author="Nokia" w:date="2024-04-05T15:48:00Z">
              <w:r w:rsidRPr="00564045">
                <w:rPr>
                  <w:lang w:val="fr-FR"/>
                </w:rPr>
                <w:t>T1</w:t>
              </w:r>
            </w:ins>
          </w:p>
        </w:tc>
        <w:tc>
          <w:tcPr>
            <w:tcW w:w="595" w:type="dxa"/>
            <w:tcBorders>
              <w:top w:val="single" w:sz="4" w:space="0" w:color="auto"/>
              <w:left w:val="single" w:sz="4" w:space="0" w:color="auto"/>
              <w:bottom w:val="single" w:sz="4" w:space="0" w:color="auto"/>
              <w:right w:val="single" w:sz="4" w:space="0" w:color="auto"/>
            </w:tcBorders>
            <w:hideMark/>
          </w:tcPr>
          <w:p w14:paraId="0117ED53" w14:textId="77777777" w:rsidR="002824A0" w:rsidRPr="00564045" w:rsidRDefault="002824A0" w:rsidP="003375E5">
            <w:pPr>
              <w:pStyle w:val="TAC"/>
              <w:rPr>
                <w:ins w:id="186" w:author="Nokia" w:date="2024-04-05T15:48:00Z"/>
                <w:lang w:val="fr-FR"/>
              </w:rPr>
            </w:pPr>
            <w:ins w:id="187"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0DF83896" w14:textId="77777777" w:rsidR="002824A0" w:rsidRPr="00564045" w:rsidRDefault="002824A0" w:rsidP="003375E5">
            <w:pPr>
              <w:pStyle w:val="TAC"/>
              <w:rPr>
                <w:ins w:id="188" w:author="Nokia" w:date="2024-04-05T15:48:00Z"/>
                <w:lang w:val="fr-FR"/>
              </w:rPr>
            </w:pPr>
            <w:ins w:id="189" w:author="Nokia" w:date="2024-04-05T15:48:00Z">
              <w:r w:rsidRPr="00564045">
                <w:rPr>
                  <w:rFonts w:cs="Arial"/>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069F8526" w14:textId="77777777" w:rsidR="002824A0" w:rsidRPr="00564045" w:rsidRDefault="002824A0" w:rsidP="003375E5">
            <w:pPr>
              <w:pStyle w:val="TAL"/>
              <w:rPr>
                <w:ins w:id="190" w:author="Nokia" w:date="2024-04-05T15:48:00Z"/>
                <w:lang w:val="fr-FR"/>
              </w:rPr>
            </w:pPr>
          </w:p>
        </w:tc>
      </w:tr>
      <w:tr w:rsidR="002824A0" w:rsidRPr="00564045" w14:paraId="7EA8AED9" w14:textId="77777777" w:rsidTr="00A80237">
        <w:trPr>
          <w:cantSplit/>
          <w:trHeight w:val="208"/>
          <w:jc w:val="center"/>
          <w:ins w:id="191"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5FB783F1" w14:textId="77777777" w:rsidR="002824A0" w:rsidRPr="00564045" w:rsidRDefault="002824A0" w:rsidP="003375E5">
            <w:pPr>
              <w:pStyle w:val="TAL"/>
              <w:rPr>
                <w:ins w:id="192" w:author="Nokia" w:date="2024-04-05T15:48:00Z"/>
                <w:lang w:val="fr-FR"/>
              </w:rPr>
            </w:pPr>
            <w:ins w:id="193" w:author="Nokia" w:date="2024-04-05T15:48:00Z">
              <w:r w:rsidRPr="00564045">
                <w:rPr>
                  <w:lang w:val="fr-FR"/>
                </w:rPr>
                <w:t>T2</w:t>
              </w:r>
            </w:ins>
          </w:p>
        </w:tc>
        <w:tc>
          <w:tcPr>
            <w:tcW w:w="595" w:type="dxa"/>
            <w:tcBorders>
              <w:top w:val="single" w:sz="4" w:space="0" w:color="auto"/>
              <w:left w:val="single" w:sz="4" w:space="0" w:color="auto"/>
              <w:bottom w:val="single" w:sz="4" w:space="0" w:color="auto"/>
              <w:right w:val="single" w:sz="4" w:space="0" w:color="auto"/>
            </w:tcBorders>
            <w:hideMark/>
          </w:tcPr>
          <w:p w14:paraId="1E4DA56F" w14:textId="77777777" w:rsidR="002824A0" w:rsidRPr="00564045" w:rsidRDefault="002824A0" w:rsidP="003375E5">
            <w:pPr>
              <w:pStyle w:val="TAC"/>
              <w:rPr>
                <w:ins w:id="194" w:author="Nokia" w:date="2024-04-05T15:48:00Z"/>
                <w:lang w:val="fr-FR"/>
              </w:rPr>
            </w:pPr>
            <w:ins w:id="195"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23D04C46" w14:textId="77777777" w:rsidR="002824A0" w:rsidRPr="00564045" w:rsidRDefault="002824A0" w:rsidP="003375E5">
            <w:pPr>
              <w:pStyle w:val="TAC"/>
              <w:rPr>
                <w:ins w:id="196" w:author="Nokia" w:date="2024-04-05T15:48:00Z"/>
                <w:lang w:val="fr-FR"/>
              </w:rPr>
            </w:pPr>
            <w:ins w:id="197" w:author="Nokia" w:date="2024-04-05T15:48:00Z">
              <w:r w:rsidRPr="00564045">
                <w:rPr>
                  <w:rFonts w:cs="Arial"/>
                  <w:lang w:val="fr-FR"/>
                </w:rPr>
                <w:t>[154]</w:t>
              </w:r>
            </w:ins>
          </w:p>
        </w:tc>
        <w:tc>
          <w:tcPr>
            <w:tcW w:w="3071" w:type="dxa"/>
            <w:tcBorders>
              <w:top w:val="single" w:sz="4" w:space="0" w:color="auto"/>
              <w:left w:val="single" w:sz="4" w:space="0" w:color="auto"/>
              <w:bottom w:val="single" w:sz="4" w:space="0" w:color="auto"/>
              <w:right w:val="single" w:sz="4" w:space="0" w:color="auto"/>
            </w:tcBorders>
          </w:tcPr>
          <w:p w14:paraId="090ACEB5" w14:textId="77777777" w:rsidR="002824A0" w:rsidRPr="00564045" w:rsidRDefault="002824A0" w:rsidP="003375E5">
            <w:pPr>
              <w:pStyle w:val="TAL"/>
              <w:rPr>
                <w:ins w:id="198" w:author="Nokia" w:date="2024-04-05T15:48:00Z"/>
                <w:lang w:val="fr-FR"/>
              </w:rPr>
            </w:pPr>
            <w:ins w:id="199" w:author="Nokia" w:date="2024-04-05T15:48:00Z">
              <w:r w:rsidRPr="00564045">
                <w:rPr>
                  <w:lang w:val="fr-FR"/>
                </w:rPr>
                <w:t xml:space="preserve">Time for </w:t>
              </w:r>
              <w:proofErr w:type="spellStart"/>
              <w:r w:rsidRPr="00564045">
                <w:rPr>
                  <w:lang w:val="fr-FR"/>
                </w:rPr>
                <w:t>cell</w:t>
              </w:r>
              <w:proofErr w:type="spellEnd"/>
              <w:r w:rsidRPr="00564045">
                <w:rPr>
                  <w:lang w:val="fr-FR"/>
                </w:rPr>
                <w:t xml:space="preserve"> 2 </w:t>
              </w:r>
              <w:proofErr w:type="spellStart"/>
              <w:r w:rsidRPr="00564045">
                <w:rPr>
                  <w:lang w:val="fr-FR"/>
                </w:rPr>
                <w:t>detection</w:t>
              </w:r>
              <w:proofErr w:type="spellEnd"/>
              <w:r w:rsidRPr="00564045">
                <w:rPr>
                  <w:lang w:val="fr-FR"/>
                </w:rPr>
                <w:t xml:space="preserve"> and </w:t>
              </w:r>
              <w:proofErr w:type="spellStart"/>
              <w:r w:rsidRPr="00564045">
                <w:rPr>
                  <w:lang w:val="fr-FR"/>
                </w:rPr>
                <w:t>measurement</w:t>
              </w:r>
              <w:proofErr w:type="spellEnd"/>
              <w:r w:rsidRPr="00564045">
                <w:rPr>
                  <w:lang w:val="fr-FR"/>
                </w:rPr>
                <w:t xml:space="preserve"> in </w:t>
              </w:r>
              <w:proofErr w:type="spellStart"/>
              <w:r w:rsidRPr="00564045">
                <w:rPr>
                  <w:lang w:val="fr-FR"/>
                </w:rPr>
                <w:t>idle</w:t>
              </w:r>
              <w:proofErr w:type="spellEnd"/>
              <w:r w:rsidRPr="00564045">
                <w:rPr>
                  <w:lang w:val="fr-FR"/>
                </w:rPr>
                <w:t xml:space="preserve"> mode in FR2</w:t>
              </w:r>
            </w:ins>
          </w:p>
        </w:tc>
      </w:tr>
      <w:tr w:rsidR="002824A0" w:rsidRPr="00564045" w14:paraId="3623DED0" w14:textId="77777777" w:rsidTr="00A80237">
        <w:trPr>
          <w:cantSplit/>
          <w:trHeight w:val="208"/>
          <w:jc w:val="center"/>
          <w:ins w:id="200"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2848A468" w14:textId="77777777" w:rsidR="002824A0" w:rsidRPr="00564045" w:rsidRDefault="002824A0" w:rsidP="003375E5">
            <w:pPr>
              <w:pStyle w:val="TAL"/>
              <w:rPr>
                <w:ins w:id="201" w:author="Nokia" w:date="2024-04-05T15:48:00Z"/>
                <w:lang w:val="fr-FR"/>
              </w:rPr>
            </w:pPr>
            <w:ins w:id="202" w:author="Nokia" w:date="2024-04-05T15:48:00Z">
              <w:r w:rsidRPr="00564045">
                <w:rPr>
                  <w:lang w:val="fr-FR"/>
                </w:rPr>
                <w:t>T3</w:t>
              </w:r>
            </w:ins>
          </w:p>
        </w:tc>
        <w:tc>
          <w:tcPr>
            <w:tcW w:w="595" w:type="dxa"/>
            <w:tcBorders>
              <w:top w:val="single" w:sz="4" w:space="0" w:color="auto"/>
              <w:left w:val="single" w:sz="4" w:space="0" w:color="auto"/>
              <w:bottom w:val="single" w:sz="4" w:space="0" w:color="auto"/>
              <w:right w:val="single" w:sz="4" w:space="0" w:color="auto"/>
            </w:tcBorders>
            <w:hideMark/>
          </w:tcPr>
          <w:p w14:paraId="05D80114" w14:textId="77777777" w:rsidR="002824A0" w:rsidRPr="00564045" w:rsidRDefault="002824A0" w:rsidP="003375E5">
            <w:pPr>
              <w:pStyle w:val="TAC"/>
              <w:rPr>
                <w:ins w:id="203" w:author="Nokia" w:date="2024-04-05T15:48:00Z"/>
                <w:lang w:val="fr-FR"/>
              </w:rPr>
            </w:pPr>
            <w:ins w:id="204"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4AAE00D5" w14:textId="77777777" w:rsidR="002824A0" w:rsidRPr="00564045" w:rsidRDefault="002824A0" w:rsidP="003375E5">
            <w:pPr>
              <w:pStyle w:val="TAC"/>
              <w:rPr>
                <w:ins w:id="205" w:author="Nokia" w:date="2024-04-05T15:48:00Z"/>
                <w:lang w:val="fr-FR"/>
              </w:rPr>
            </w:pPr>
            <w:ins w:id="206" w:author="Nokia" w:date="2024-04-05T15:48:00Z">
              <w:r w:rsidRPr="00564045">
                <w:rPr>
                  <w:lang w:val="fr-FR"/>
                </w:rPr>
                <w:t>[20]</w:t>
              </w:r>
            </w:ins>
          </w:p>
        </w:tc>
        <w:tc>
          <w:tcPr>
            <w:tcW w:w="3071" w:type="dxa"/>
            <w:tcBorders>
              <w:top w:val="single" w:sz="4" w:space="0" w:color="auto"/>
              <w:left w:val="single" w:sz="4" w:space="0" w:color="auto"/>
              <w:bottom w:val="single" w:sz="4" w:space="0" w:color="auto"/>
              <w:right w:val="single" w:sz="4" w:space="0" w:color="auto"/>
            </w:tcBorders>
          </w:tcPr>
          <w:p w14:paraId="1062B76F" w14:textId="77777777" w:rsidR="002824A0" w:rsidRPr="00564045" w:rsidRDefault="002824A0" w:rsidP="003375E5">
            <w:pPr>
              <w:pStyle w:val="TAL"/>
              <w:rPr>
                <w:ins w:id="207" w:author="Nokia" w:date="2024-04-05T15:48:00Z"/>
                <w:lang w:val="fr-FR"/>
              </w:rPr>
            </w:pPr>
            <w:ins w:id="208" w:author="Nokia" w:date="2024-04-05T15:48:00Z">
              <w:r w:rsidRPr="00564045">
                <w:rPr>
                  <w:lang w:val="fr-FR"/>
                </w:rPr>
                <w:t xml:space="preserve">The duration of T3 </w:t>
              </w:r>
              <w:proofErr w:type="spellStart"/>
              <w:r w:rsidRPr="00564045">
                <w:rPr>
                  <w:lang w:val="fr-FR"/>
                </w:rPr>
                <w:t>equals</w:t>
              </w:r>
              <w:proofErr w:type="spellEnd"/>
              <w:r w:rsidRPr="00564045">
                <w:rPr>
                  <w:lang w:val="fr-FR"/>
                </w:rPr>
                <w:t xml:space="preserve"> to the </w:t>
              </w:r>
              <w:proofErr w:type="spellStart"/>
              <w:r w:rsidRPr="00564045">
                <w:rPr>
                  <w:lang w:val="fr-FR"/>
                </w:rPr>
                <w:t>configured</w:t>
              </w:r>
              <w:proofErr w:type="spellEnd"/>
              <w:r w:rsidRPr="00564045">
                <w:rPr>
                  <w:lang w:val="fr-FR"/>
                </w:rPr>
                <w:t xml:space="preserve"> value </w:t>
              </w:r>
              <w:r w:rsidRPr="00564045">
                <w:rPr>
                  <w:i/>
                  <w:iCs/>
                </w:rPr>
                <w:t>measReselectionValidityDuration-r18</w:t>
              </w:r>
            </w:ins>
          </w:p>
        </w:tc>
      </w:tr>
      <w:tr w:rsidR="002824A0" w:rsidRPr="00564045" w14:paraId="24E3AE72" w14:textId="77777777" w:rsidTr="00A80237">
        <w:trPr>
          <w:cantSplit/>
          <w:trHeight w:val="208"/>
          <w:jc w:val="center"/>
          <w:ins w:id="209" w:author="Nokia" w:date="2024-04-05T15:48:00Z"/>
        </w:trPr>
        <w:tc>
          <w:tcPr>
            <w:tcW w:w="2119" w:type="dxa"/>
            <w:tcBorders>
              <w:top w:val="single" w:sz="4" w:space="0" w:color="auto"/>
              <w:left w:val="single" w:sz="4" w:space="0" w:color="auto"/>
              <w:bottom w:val="single" w:sz="4" w:space="0" w:color="auto"/>
              <w:right w:val="single" w:sz="4" w:space="0" w:color="auto"/>
            </w:tcBorders>
          </w:tcPr>
          <w:p w14:paraId="1927A1F7" w14:textId="77777777" w:rsidR="002824A0" w:rsidRPr="00564045" w:rsidRDefault="002824A0" w:rsidP="003375E5">
            <w:pPr>
              <w:pStyle w:val="TAL"/>
              <w:rPr>
                <w:ins w:id="210" w:author="Nokia" w:date="2024-04-05T15:48:00Z"/>
                <w:lang w:val="fr-FR"/>
              </w:rPr>
            </w:pPr>
            <w:ins w:id="211" w:author="Nokia" w:date="2024-04-05T15:48:00Z">
              <w:r w:rsidRPr="00564045">
                <w:rPr>
                  <w:lang w:val="fr-FR"/>
                </w:rPr>
                <w:t>T4</w:t>
              </w:r>
            </w:ins>
          </w:p>
        </w:tc>
        <w:tc>
          <w:tcPr>
            <w:tcW w:w="595" w:type="dxa"/>
            <w:tcBorders>
              <w:top w:val="single" w:sz="4" w:space="0" w:color="auto"/>
              <w:left w:val="single" w:sz="4" w:space="0" w:color="auto"/>
              <w:bottom w:val="single" w:sz="4" w:space="0" w:color="auto"/>
              <w:right w:val="single" w:sz="4" w:space="0" w:color="auto"/>
            </w:tcBorders>
          </w:tcPr>
          <w:p w14:paraId="207D3063" w14:textId="77777777" w:rsidR="002824A0" w:rsidRPr="00564045" w:rsidRDefault="002824A0" w:rsidP="003375E5">
            <w:pPr>
              <w:pStyle w:val="TAC"/>
              <w:rPr>
                <w:ins w:id="212" w:author="Nokia" w:date="2024-04-05T15:48:00Z"/>
                <w:lang w:val="fr-FR"/>
              </w:rPr>
            </w:pPr>
            <w:ins w:id="213"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7DB60D85" w14:textId="77777777" w:rsidR="002824A0" w:rsidRPr="00564045" w:rsidRDefault="002824A0" w:rsidP="003375E5">
            <w:pPr>
              <w:pStyle w:val="TAC"/>
              <w:rPr>
                <w:ins w:id="214" w:author="Nokia" w:date="2024-04-05T15:48:00Z"/>
                <w:rFonts w:cs="Arial"/>
                <w:lang w:val="fr-FR"/>
              </w:rPr>
            </w:pPr>
            <w:ins w:id="215" w:author="Nokia" w:date="2024-04-05T15:48:00Z">
              <w:r w:rsidRPr="00564045">
                <w:rPr>
                  <w:rFonts w:cs="Arial"/>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4C319310" w14:textId="77777777" w:rsidR="002824A0" w:rsidRPr="00564045" w:rsidRDefault="002824A0" w:rsidP="003375E5">
            <w:pPr>
              <w:pStyle w:val="TAL"/>
              <w:rPr>
                <w:ins w:id="216" w:author="Nokia" w:date="2024-04-05T15:48:00Z"/>
                <w:lang w:val="fr-FR"/>
              </w:rPr>
            </w:pPr>
          </w:p>
        </w:tc>
      </w:tr>
    </w:tbl>
    <w:p w14:paraId="4DA818E4" w14:textId="77777777" w:rsidR="002824A0" w:rsidRPr="00564045" w:rsidRDefault="002824A0" w:rsidP="002824A0">
      <w:pPr>
        <w:rPr>
          <w:ins w:id="217" w:author="Nokia" w:date="2024-04-05T15:48:00Z"/>
        </w:rPr>
      </w:pPr>
    </w:p>
    <w:p w14:paraId="44CFB5A0" w14:textId="009F2AAF" w:rsidR="002824A0" w:rsidRPr="00564045" w:rsidRDefault="002824A0" w:rsidP="002824A0">
      <w:pPr>
        <w:pStyle w:val="TH"/>
        <w:rPr>
          <w:ins w:id="218" w:author="Nokia" w:date="2024-04-05T15:48:00Z"/>
        </w:rPr>
      </w:pPr>
      <w:ins w:id="219" w:author="Nokia" w:date="2024-04-05T15:48:00Z">
        <w:r w:rsidRPr="00564045">
          <w:lastRenderedPageBreak/>
          <w:t xml:space="preserve">Table </w:t>
        </w:r>
      </w:ins>
      <w:ins w:id="220" w:author="Nokia" w:date="2024-05-13T14:29:00Z">
        <w:r w:rsidR="00AA5B1F" w:rsidRPr="00564045">
          <w:t>A.7.6.X1</w:t>
        </w:r>
      </w:ins>
      <w:ins w:id="221" w:author="Nokia" w:date="2024-04-05T15:48:00Z">
        <w:r w:rsidRPr="00564045">
          <w:t>.1.1-3: Cell specific test parameters for connected mode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445"/>
        <w:gridCol w:w="846"/>
        <w:gridCol w:w="727"/>
        <w:gridCol w:w="709"/>
        <w:gridCol w:w="709"/>
        <w:gridCol w:w="708"/>
        <w:gridCol w:w="709"/>
        <w:gridCol w:w="709"/>
        <w:gridCol w:w="709"/>
        <w:gridCol w:w="708"/>
      </w:tblGrid>
      <w:tr w:rsidR="002824A0" w:rsidRPr="00564045" w14:paraId="202F0C00" w14:textId="77777777" w:rsidTr="00A80237">
        <w:trPr>
          <w:cantSplit/>
          <w:trHeight w:val="187"/>
          <w:jc w:val="center"/>
          <w:ins w:id="222" w:author="Nokia" w:date="2024-04-05T15:48:00Z"/>
        </w:trPr>
        <w:tc>
          <w:tcPr>
            <w:tcW w:w="2533" w:type="dxa"/>
            <w:gridSpan w:val="2"/>
            <w:tcBorders>
              <w:top w:val="single" w:sz="4" w:space="0" w:color="auto"/>
              <w:left w:val="single" w:sz="4" w:space="0" w:color="auto"/>
              <w:bottom w:val="nil"/>
              <w:right w:val="single" w:sz="4" w:space="0" w:color="auto"/>
            </w:tcBorders>
            <w:hideMark/>
          </w:tcPr>
          <w:p w14:paraId="6F7789F2" w14:textId="77777777" w:rsidR="002824A0" w:rsidRPr="00564045" w:rsidRDefault="002824A0" w:rsidP="003375E5">
            <w:pPr>
              <w:pStyle w:val="TAH"/>
              <w:rPr>
                <w:ins w:id="223" w:author="Nokia" w:date="2024-04-05T15:48:00Z"/>
                <w:lang w:val="fr-FR"/>
              </w:rPr>
            </w:pPr>
            <w:proofErr w:type="spellStart"/>
            <w:ins w:id="224" w:author="Nokia" w:date="2024-04-05T15:48:00Z">
              <w:r w:rsidRPr="00564045">
                <w:rPr>
                  <w:lang w:val="fr-FR"/>
                </w:rPr>
                <w:lastRenderedPageBreak/>
                <w:t>Parameter</w:t>
              </w:r>
              <w:proofErr w:type="spellEnd"/>
            </w:ins>
          </w:p>
        </w:tc>
        <w:tc>
          <w:tcPr>
            <w:tcW w:w="846" w:type="dxa"/>
            <w:tcBorders>
              <w:top w:val="single" w:sz="4" w:space="0" w:color="auto"/>
              <w:left w:val="single" w:sz="4" w:space="0" w:color="auto"/>
              <w:bottom w:val="nil"/>
              <w:right w:val="single" w:sz="4" w:space="0" w:color="auto"/>
            </w:tcBorders>
            <w:hideMark/>
          </w:tcPr>
          <w:p w14:paraId="57F40C69" w14:textId="77777777" w:rsidR="002824A0" w:rsidRPr="00564045" w:rsidRDefault="002824A0" w:rsidP="003375E5">
            <w:pPr>
              <w:pStyle w:val="TAH"/>
              <w:rPr>
                <w:ins w:id="225" w:author="Nokia" w:date="2024-04-05T15:48:00Z"/>
                <w:lang w:val="fr-FR"/>
              </w:rPr>
            </w:pPr>
            <w:ins w:id="226" w:author="Nokia" w:date="2024-04-05T15:48:00Z">
              <w:r w:rsidRPr="00564045">
                <w:rPr>
                  <w:lang w:val="fr-FR"/>
                </w:rPr>
                <w:t>Unit</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488D0FF4" w14:textId="77777777" w:rsidR="002824A0" w:rsidRPr="00564045" w:rsidRDefault="002824A0" w:rsidP="003375E5">
            <w:pPr>
              <w:pStyle w:val="TAH"/>
              <w:rPr>
                <w:ins w:id="227" w:author="Nokia" w:date="2024-04-05T15:48:00Z"/>
                <w:lang w:val="fr-FR"/>
              </w:rPr>
            </w:pPr>
            <w:proofErr w:type="spellStart"/>
            <w:ins w:id="228" w:author="Nokia" w:date="2024-04-05T15:48:00Z">
              <w:r w:rsidRPr="00564045">
                <w:rPr>
                  <w:lang w:val="fr-FR"/>
                </w:rPr>
                <w:t>Cell</w:t>
              </w:r>
              <w:proofErr w:type="spellEnd"/>
              <w:r w:rsidRPr="00564045">
                <w:rPr>
                  <w:lang w:val="fr-FR"/>
                </w:rPr>
                <w:t xml:space="preserve">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6A9EE7D" w14:textId="77777777" w:rsidR="002824A0" w:rsidRPr="00564045" w:rsidRDefault="002824A0" w:rsidP="003375E5">
            <w:pPr>
              <w:pStyle w:val="TAH"/>
              <w:rPr>
                <w:ins w:id="229" w:author="Nokia" w:date="2024-04-05T15:48:00Z"/>
                <w:lang w:val="fr-FR"/>
              </w:rPr>
            </w:pPr>
            <w:proofErr w:type="spellStart"/>
            <w:ins w:id="230" w:author="Nokia" w:date="2024-04-05T15:48:00Z">
              <w:r w:rsidRPr="00564045">
                <w:rPr>
                  <w:lang w:val="fr-FR"/>
                </w:rPr>
                <w:t>Cell</w:t>
              </w:r>
              <w:proofErr w:type="spellEnd"/>
              <w:r w:rsidRPr="00564045">
                <w:rPr>
                  <w:lang w:val="fr-FR"/>
                </w:rPr>
                <w:t xml:space="preserve"> 2</w:t>
              </w:r>
            </w:ins>
          </w:p>
        </w:tc>
      </w:tr>
      <w:tr w:rsidR="002824A0" w:rsidRPr="00564045" w14:paraId="2D349804" w14:textId="77777777" w:rsidTr="00A80237">
        <w:trPr>
          <w:cantSplit/>
          <w:trHeight w:val="187"/>
          <w:jc w:val="center"/>
          <w:ins w:id="231" w:author="Nokia" w:date="2024-04-05T15:48:00Z"/>
        </w:trPr>
        <w:tc>
          <w:tcPr>
            <w:tcW w:w="2533" w:type="dxa"/>
            <w:gridSpan w:val="2"/>
            <w:tcBorders>
              <w:top w:val="nil"/>
              <w:left w:val="single" w:sz="4" w:space="0" w:color="auto"/>
              <w:bottom w:val="single" w:sz="4" w:space="0" w:color="auto"/>
              <w:right w:val="single" w:sz="4" w:space="0" w:color="auto"/>
            </w:tcBorders>
          </w:tcPr>
          <w:p w14:paraId="47EC26A1" w14:textId="77777777" w:rsidR="002824A0" w:rsidRPr="00564045" w:rsidRDefault="002824A0" w:rsidP="003375E5">
            <w:pPr>
              <w:pStyle w:val="TAH"/>
              <w:rPr>
                <w:ins w:id="232" w:author="Nokia" w:date="2024-04-05T15:48:00Z"/>
                <w:lang w:val="fr-FR"/>
              </w:rPr>
            </w:pPr>
          </w:p>
        </w:tc>
        <w:tc>
          <w:tcPr>
            <w:tcW w:w="846" w:type="dxa"/>
            <w:tcBorders>
              <w:top w:val="nil"/>
              <w:left w:val="single" w:sz="4" w:space="0" w:color="auto"/>
              <w:bottom w:val="single" w:sz="4" w:space="0" w:color="auto"/>
              <w:right w:val="single" w:sz="4" w:space="0" w:color="auto"/>
            </w:tcBorders>
          </w:tcPr>
          <w:p w14:paraId="4992C508" w14:textId="77777777" w:rsidR="002824A0" w:rsidRPr="00564045" w:rsidRDefault="002824A0" w:rsidP="003375E5">
            <w:pPr>
              <w:pStyle w:val="TAH"/>
              <w:rPr>
                <w:ins w:id="233" w:author="Nokia" w:date="2024-04-05T15:48:00Z"/>
                <w:lang w:val="fr-FR"/>
              </w:rPr>
            </w:pPr>
          </w:p>
        </w:tc>
        <w:tc>
          <w:tcPr>
            <w:tcW w:w="727" w:type="dxa"/>
            <w:tcBorders>
              <w:top w:val="single" w:sz="4" w:space="0" w:color="auto"/>
              <w:left w:val="single" w:sz="4" w:space="0" w:color="auto"/>
              <w:bottom w:val="single" w:sz="4" w:space="0" w:color="auto"/>
              <w:right w:val="single" w:sz="4" w:space="0" w:color="auto"/>
            </w:tcBorders>
            <w:hideMark/>
          </w:tcPr>
          <w:p w14:paraId="1E9D95E1" w14:textId="77777777" w:rsidR="002824A0" w:rsidRPr="00564045" w:rsidRDefault="002824A0" w:rsidP="003375E5">
            <w:pPr>
              <w:pStyle w:val="TAH"/>
              <w:rPr>
                <w:ins w:id="234" w:author="Nokia" w:date="2024-04-05T15:48:00Z"/>
                <w:lang w:val="fr-FR"/>
              </w:rPr>
            </w:pPr>
            <w:ins w:id="235" w:author="Nokia" w:date="2024-04-05T15:48:00Z">
              <w:r w:rsidRPr="00564045">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1E8BA7A4" w14:textId="77777777" w:rsidR="002824A0" w:rsidRPr="00564045" w:rsidRDefault="002824A0" w:rsidP="003375E5">
            <w:pPr>
              <w:pStyle w:val="TAH"/>
              <w:rPr>
                <w:ins w:id="236" w:author="Nokia" w:date="2024-04-05T15:48:00Z"/>
                <w:lang w:val="fr-FR"/>
              </w:rPr>
            </w:pPr>
            <w:ins w:id="237" w:author="Nokia" w:date="2024-04-05T15:48:00Z">
              <w:r w:rsidRPr="00564045">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6EAAFC51" w14:textId="77777777" w:rsidR="002824A0" w:rsidRPr="00564045" w:rsidRDefault="002824A0" w:rsidP="003375E5">
            <w:pPr>
              <w:pStyle w:val="TAH"/>
              <w:rPr>
                <w:ins w:id="238" w:author="Nokia" w:date="2024-04-05T15:48:00Z"/>
                <w:lang w:val="fr-FR"/>
              </w:rPr>
            </w:pPr>
            <w:ins w:id="239" w:author="Nokia" w:date="2024-04-05T15:48:00Z">
              <w:r w:rsidRPr="00564045">
                <w:rPr>
                  <w:lang w:val="fr-FR"/>
                </w:rPr>
                <w:t>T3</w:t>
              </w:r>
            </w:ins>
          </w:p>
        </w:tc>
        <w:tc>
          <w:tcPr>
            <w:tcW w:w="708" w:type="dxa"/>
            <w:tcBorders>
              <w:top w:val="single" w:sz="4" w:space="0" w:color="auto"/>
              <w:left w:val="single" w:sz="4" w:space="0" w:color="auto"/>
              <w:bottom w:val="single" w:sz="4" w:space="0" w:color="auto"/>
              <w:right w:val="single" w:sz="4" w:space="0" w:color="auto"/>
            </w:tcBorders>
          </w:tcPr>
          <w:p w14:paraId="309EA30B" w14:textId="77777777" w:rsidR="002824A0" w:rsidRPr="00564045" w:rsidRDefault="002824A0" w:rsidP="003375E5">
            <w:pPr>
              <w:pStyle w:val="TAH"/>
              <w:rPr>
                <w:ins w:id="240" w:author="Nokia" w:date="2024-04-05T15:48:00Z"/>
                <w:lang w:val="fr-FR"/>
              </w:rPr>
            </w:pPr>
            <w:ins w:id="241" w:author="Nokia" w:date="2024-04-05T15:48:00Z">
              <w:r w:rsidRPr="00564045">
                <w:rPr>
                  <w:lang w:val="fr-FR"/>
                </w:rPr>
                <w:t>T4</w:t>
              </w:r>
            </w:ins>
          </w:p>
        </w:tc>
        <w:tc>
          <w:tcPr>
            <w:tcW w:w="709" w:type="dxa"/>
            <w:tcBorders>
              <w:top w:val="single" w:sz="4" w:space="0" w:color="auto"/>
              <w:left w:val="single" w:sz="4" w:space="0" w:color="auto"/>
              <w:bottom w:val="single" w:sz="4" w:space="0" w:color="auto"/>
              <w:right w:val="single" w:sz="4" w:space="0" w:color="auto"/>
            </w:tcBorders>
            <w:hideMark/>
          </w:tcPr>
          <w:p w14:paraId="50E19AF6" w14:textId="77777777" w:rsidR="002824A0" w:rsidRPr="00564045" w:rsidRDefault="002824A0" w:rsidP="003375E5">
            <w:pPr>
              <w:pStyle w:val="TAH"/>
              <w:rPr>
                <w:ins w:id="242" w:author="Nokia" w:date="2024-04-05T15:48:00Z"/>
                <w:lang w:val="fr-FR"/>
              </w:rPr>
            </w:pPr>
            <w:ins w:id="243" w:author="Nokia" w:date="2024-04-05T15:48:00Z">
              <w:r w:rsidRPr="00564045">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A02B185" w14:textId="77777777" w:rsidR="002824A0" w:rsidRPr="00564045" w:rsidRDefault="002824A0" w:rsidP="003375E5">
            <w:pPr>
              <w:pStyle w:val="TAH"/>
              <w:rPr>
                <w:ins w:id="244" w:author="Nokia" w:date="2024-04-05T15:48:00Z"/>
                <w:lang w:val="fr-FR"/>
              </w:rPr>
            </w:pPr>
            <w:ins w:id="245" w:author="Nokia" w:date="2024-04-05T15:48:00Z">
              <w:r w:rsidRPr="00564045">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54613992" w14:textId="77777777" w:rsidR="002824A0" w:rsidRPr="00564045" w:rsidRDefault="002824A0" w:rsidP="003375E5">
            <w:pPr>
              <w:pStyle w:val="TAH"/>
              <w:rPr>
                <w:ins w:id="246" w:author="Nokia" w:date="2024-04-05T15:48:00Z"/>
                <w:lang w:val="fr-FR"/>
              </w:rPr>
            </w:pPr>
            <w:ins w:id="247" w:author="Nokia" w:date="2024-04-05T15:48:00Z">
              <w:r w:rsidRPr="00564045">
                <w:rPr>
                  <w:lang w:val="fr-FR"/>
                </w:rPr>
                <w:t>T3</w:t>
              </w:r>
            </w:ins>
          </w:p>
        </w:tc>
        <w:tc>
          <w:tcPr>
            <w:tcW w:w="708" w:type="dxa"/>
            <w:tcBorders>
              <w:top w:val="single" w:sz="4" w:space="0" w:color="auto"/>
              <w:left w:val="single" w:sz="4" w:space="0" w:color="auto"/>
              <w:bottom w:val="single" w:sz="4" w:space="0" w:color="auto"/>
              <w:right w:val="single" w:sz="4" w:space="0" w:color="auto"/>
            </w:tcBorders>
          </w:tcPr>
          <w:p w14:paraId="30EA726D" w14:textId="77777777" w:rsidR="002824A0" w:rsidRPr="00564045" w:rsidRDefault="002824A0" w:rsidP="003375E5">
            <w:pPr>
              <w:pStyle w:val="TAH"/>
              <w:rPr>
                <w:ins w:id="248" w:author="Nokia" w:date="2024-04-05T15:48:00Z"/>
                <w:lang w:val="fr-FR"/>
              </w:rPr>
            </w:pPr>
            <w:ins w:id="249" w:author="Nokia" w:date="2024-04-05T15:48:00Z">
              <w:r w:rsidRPr="00564045">
                <w:rPr>
                  <w:lang w:val="fr-FR"/>
                </w:rPr>
                <w:t>T4</w:t>
              </w:r>
            </w:ins>
          </w:p>
        </w:tc>
      </w:tr>
      <w:tr w:rsidR="002824A0" w:rsidRPr="00564045" w14:paraId="32454A79" w14:textId="77777777" w:rsidTr="00A80237">
        <w:trPr>
          <w:cantSplit/>
          <w:trHeight w:val="187"/>
          <w:jc w:val="center"/>
          <w:ins w:id="250"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55B891D1" w14:textId="77777777" w:rsidR="002824A0" w:rsidRPr="00564045" w:rsidRDefault="002824A0" w:rsidP="003375E5">
            <w:pPr>
              <w:pStyle w:val="TAL"/>
              <w:rPr>
                <w:ins w:id="251" w:author="Nokia" w:date="2024-04-05T15:48:00Z"/>
                <w:lang w:val="fr-FR"/>
              </w:rPr>
            </w:pPr>
            <w:ins w:id="252" w:author="Nokia" w:date="2024-04-05T15:48:00Z">
              <w:r w:rsidRPr="00564045">
                <w:rPr>
                  <w:lang w:val="fr-FR"/>
                </w:rPr>
                <w:t xml:space="preserve">NR RF Channel </w:t>
              </w:r>
              <w:proofErr w:type="spellStart"/>
              <w:r w:rsidRPr="00564045">
                <w:rPr>
                  <w:lang w:val="fr-FR"/>
                </w:rPr>
                <w:t>Number</w:t>
              </w:r>
              <w:proofErr w:type="spellEnd"/>
            </w:ins>
          </w:p>
        </w:tc>
        <w:tc>
          <w:tcPr>
            <w:tcW w:w="846" w:type="dxa"/>
            <w:tcBorders>
              <w:top w:val="single" w:sz="4" w:space="0" w:color="auto"/>
              <w:left w:val="single" w:sz="4" w:space="0" w:color="auto"/>
              <w:bottom w:val="single" w:sz="4" w:space="0" w:color="auto"/>
              <w:right w:val="single" w:sz="4" w:space="0" w:color="auto"/>
            </w:tcBorders>
          </w:tcPr>
          <w:p w14:paraId="24BED9E4" w14:textId="77777777" w:rsidR="002824A0" w:rsidRPr="00564045" w:rsidRDefault="002824A0" w:rsidP="003375E5">
            <w:pPr>
              <w:pStyle w:val="TAC"/>
              <w:rPr>
                <w:ins w:id="253"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48B9C6EF" w14:textId="77777777" w:rsidR="002824A0" w:rsidRPr="00564045" w:rsidRDefault="002824A0" w:rsidP="003375E5">
            <w:pPr>
              <w:pStyle w:val="TAC"/>
              <w:rPr>
                <w:ins w:id="254" w:author="Nokia" w:date="2024-04-05T15:48:00Z"/>
                <w:rFonts w:cs="v4.2.0"/>
                <w:lang w:val="fr-FR"/>
              </w:rPr>
            </w:pPr>
            <w:ins w:id="255" w:author="Nokia" w:date="2024-04-05T15:48:00Z">
              <w:r w:rsidRPr="00564045">
                <w:rPr>
                  <w:rFonts w:cs="v4.2.0"/>
                  <w:lang w:val="fr-FR"/>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A11A721" w14:textId="77777777" w:rsidR="002824A0" w:rsidRPr="00564045" w:rsidRDefault="002824A0" w:rsidP="003375E5">
            <w:pPr>
              <w:pStyle w:val="TAC"/>
              <w:rPr>
                <w:ins w:id="256" w:author="Nokia" w:date="2024-04-05T15:48:00Z"/>
                <w:rFonts w:cs="v4.2.0"/>
                <w:lang w:val="fr-FR"/>
              </w:rPr>
            </w:pPr>
            <w:ins w:id="257" w:author="Nokia" w:date="2024-04-05T15:48:00Z">
              <w:r w:rsidRPr="00564045">
                <w:rPr>
                  <w:rFonts w:cs="v4.2.0"/>
                  <w:lang w:val="fr-FR"/>
                </w:rPr>
                <w:t>2</w:t>
              </w:r>
            </w:ins>
          </w:p>
        </w:tc>
      </w:tr>
      <w:tr w:rsidR="002824A0" w:rsidRPr="00564045" w14:paraId="6E679354" w14:textId="77777777" w:rsidTr="00A80237">
        <w:trPr>
          <w:cantSplit/>
          <w:trHeight w:val="187"/>
          <w:jc w:val="center"/>
          <w:ins w:id="258" w:author="Nokia" w:date="2024-04-05T15:48:00Z"/>
        </w:trPr>
        <w:tc>
          <w:tcPr>
            <w:tcW w:w="2533" w:type="dxa"/>
            <w:gridSpan w:val="2"/>
            <w:tcBorders>
              <w:top w:val="nil"/>
              <w:left w:val="single" w:sz="4" w:space="0" w:color="auto"/>
              <w:bottom w:val="single" w:sz="4" w:space="0" w:color="auto"/>
              <w:right w:val="single" w:sz="4" w:space="0" w:color="auto"/>
            </w:tcBorders>
          </w:tcPr>
          <w:p w14:paraId="2746C140" w14:textId="77777777" w:rsidR="002824A0" w:rsidRPr="00564045" w:rsidRDefault="002824A0" w:rsidP="003375E5">
            <w:pPr>
              <w:pStyle w:val="TAL"/>
              <w:rPr>
                <w:ins w:id="259" w:author="Nokia" w:date="2024-04-05T15:48:00Z"/>
                <w:bCs/>
                <w:lang w:val="fr-FR"/>
              </w:rPr>
            </w:pPr>
          </w:p>
        </w:tc>
        <w:tc>
          <w:tcPr>
            <w:tcW w:w="846" w:type="dxa"/>
            <w:tcBorders>
              <w:top w:val="single" w:sz="4" w:space="0" w:color="auto"/>
              <w:left w:val="single" w:sz="4" w:space="0" w:color="auto"/>
              <w:bottom w:val="single" w:sz="4" w:space="0" w:color="auto"/>
              <w:right w:val="single" w:sz="4" w:space="0" w:color="auto"/>
            </w:tcBorders>
          </w:tcPr>
          <w:p w14:paraId="60707E0D" w14:textId="77777777" w:rsidR="002824A0" w:rsidRPr="00564045" w:rsidRDefault="002824A0" w:rsidP="003375E5">
            <w:pPr>
              <w:pStyle w:val="TAC"/>
              <w:rPr>
                <w:ins w:id="260" w:author="Nokia" w:date="2024-04-05T15:48:00Z"/>
                <w:rFonts w:cs="v4.2.0"/>
                <w:lang w:val="fr-FR"/>
              </w:rPr>
            </w:pPr>
          </w:p>
        </w:tc>
        <w:tc>
          <w:tcPr>
            <w:tcW w:w="5688" w:type="dxa"/>
            <w:gridSpan w:val="8"/>
            <w:tcBorders>
              <w:top w:val="single" w:sz="4" w:space="0" w:color="auto"/>
              <w:left w:val="single" w:sz="4" w:space="0" w:color="auto"/>
              <w:bottom w:val="single" w:sz="4" w:space="0" w:color="auto"/>
              <w:right w:val="single" w:sz="4" w:space="0" w:color="auto"/>
            </w:tcBorders>
          </w:tcPr>
          <w:p w14:paraId="56A0B5B4" w14:textId="77777777" w:rsidR="002824A0" w:rsidRPr="00564045" w:rsidRDefault="002824A0" w:rsidP="003375E5">
            <w:pPr>
              <w:pStyle w:val="TAC"/>
              <w:rPr>
                <w:ins w:id="261" w:author="Nokia" w:date="2024-04-05T15:48:00Z"/>
                <w:lang w:val="fr-FR"/>
              </w:rPr>
            </w:pPr>
            <w:ins w:id="262" w:author="Nokia" w:date="2024-04-05T15:48:00Z">
              <w:r w:rsidRPr="00564045">
                <w:rPr>
                  <w:lang w:val="fr-FR"/>
                </w:rPr>
                <w:t>TDD</w:t>
              </w:r>
            </w:ins>
          </w:p>
        </w:tc>
      </w:tr>
      <w:tr w:rsidR="002824A0" w:rsidRPr="00564045" w14:paraId="296ACB39" w14:textId="77777777" w:rsidTr="00A80237">
        <w:trPr>
          <w:cantSplit/>
          <w:trHeight w:val="187"/>
          <w:jc w:val="center"/>
          <w:ins w:id="263" w:author="Nokia" w:date="2024-04-05T15:48:00Z"/>
        </w:trPr>
        <w:tc>
          <w:tcPr>
            <w:tcW w:w="2533" w:type="dxa"/>
            <w:gridSpan w:val="2"/>
            <w:tcBorders>
              <w:top w:val="nil"/>
              <w:left w:val="single" w:sz="4" w:space="0" w:color="auto"/>
              <w:bottom w:val="nil"/>
              <w:right w:val="single" w:sz="4" w:space="0" w:color="auto"/>
            </w:tcBorders>
          </w:tcPr>
          <w:p w14:paraId="168BEEA9" w14:textId="77777777" w:rsidR="002824A0" w:rsidRPr="00564045" w:rsidRDefault="002824A0" w:rsidP="003375E5">
            <w:pPr>
              <w:pStyle w:val="TAL"/>
              <w:rPr>
                <w:ins w:id="264" w:author="Nokia" w:date="2024-04-05T15:48:00Z"/>
                <w:bCs/>
                <w:lang w:val="fr-FR"/>
              </w:rPr>
            </w:pPr>
            <w:ins w:id="265" w:author="Nokia" w:date="2024-04-05T15:48:00Z">
              <w:r w:rsidRPr="00564045">
                <w:rPr>
                  <w:bCs/>
                  <w:lang w:val="fr-FR"/>
                </w:rPr>
                <w:t>TDD configuration</w:t>
              </w:r>
            </w:ins>
          </w:p>
        </w:tc>
        <w:tc>
          <w:tcPr>
            <w:tcW w:w="846" w:type="dxa"/>
            <w:tcBorders>
              <w:top w:val="single" w:sz="4" w:space="0" w:color="auto"/>
              <w:left w:val="single" w:sz="4" w:space="0" w:color="auto"/>
              <w:bottom w:val="single" w:sz="4" w:space="0" w:color="auto"/>
              <w:right w:val="single" w:sz="4" w:space="0" w:color="auto"/>
            </w:tcBorders>
          </w:tcPr>
          <w:p w14:paraId="114F87AA" w14:textId="77777777" w:rsidR="002824A0" w:rsidRPr="00564045" w:rsidRDefault="002824A0" w:rsidP="003375E5">
            <w:pPr>
              <w:pStyle w:val="TAC"/>
              <w:rPr>
                <w:ins w:id="266" w:author="Nokia" w:date="2024-04-05T15:48:00Z"/>
                <w:rFonts w:cs="v4.2.0"/>
                <w:lang w:val="fr-FR"/>
              </w:rPr>
            </w:pPr>
          </w:p>
        </w:tc>
        <w:tc>
          <w:tcPr>
            <w:tcW w:w="5688" w:type="dxa"/>
            <w:gridSpan w:val="8"/>
            <w:tcBorders>
              <w:top w:val="single" w:sz="4" w:space="0" w:color="auto"/>
              <w:left w:val="single" w:sz="4" w:space="0" w:color="auto"/>
              <w:bottom w:val="single" w:sz="4" w:space="0" w:color="auto"/>
              <w:right w:val="single" w:sz="4" w:space="0" w:color="auto"/>
            </w:tcBorders>
          </w:tcPr>
          <w:p w14:paraId="33143610" w14:textId="77777777" w:rsidR="002824A0" w:rsidRPr="00564045" w:rsidRDefault="002824A0" w:rsidP="003375E5">
            <w:pPr>
              <w:pStyle w:val="TAC"/>
              <w:rPr>
                <w:ins w:id="267" w:author="Nokia" w:date="2024-04-05T15:48:00Z"/>
                <w:lang w:val="fr-FR"/>
              </w:rPr>
            </w:pPr>
            <w:ins w:id="268" w:author="Nokia" w:date="2024-04-05T15:48:00Z">
              <w:r w:rsidRPr="00564045">
                <w:rPr>
                  <w:rFonts w:cs="Arial"/>
                </w:rPr>
                <w:t>TDDConf.3.1</w:t>
              </w:r>
            </w:ins>
          </w:p>
        </w:tc>
      </w:tr>
      <w:tr w:rsidR="002824A0" w:rsidRPr="00564045" w14:paraId="41928BCE" w14:textId="77777777" w:rsidTr="00A80237">
        <w:trPr>
          <w:cantSplit/>
          <w:trHeight w:val="187"/>
          <w:jc w:val="center"/>
          <w:ins w:id="269" w:author="Nokia" w:date="2024-04-05T15:48:00Z"/>
        </w:trPr>
        <w:tc>
          <w:tcPr>
            <w:tcW w:w="2533" w:type="dxa"/>
            <w:gridSpan w:val="2"/>
            <w:tcBorders>
              <w:top w:val="single" w:sz="4" w:space="0" w:color="auto"/>
              <w:left w:val="single" w:sz="4" w:space="0" w:color="auto"/>
              <w:bottom w:val="nil"/>
              <w:right w:val="single" w:sz="4" w:space="0" w:color="auto"/>
            </w:tcBorders>
            <w:hideMark/>
          </w:tcPr>
          <w:p w14:paraId="01030128" w14:textId="77777777" w:rsidR="002824A0" w:rsidRPr="00564045" w:rsidRDefault="002824A0" w:rsidP="003375E5">
            <w:pPr>
              <w:pStyle w:val="TAL"/>
              <w:rPr>
                <w:ins w:id="270" w:author="Nokia" w:date="2024-04-05T15:48:00Z"/>
                <w:lang w:val="fr-FR"/>
              </w:rPr>
            </w:pPr>
            <w:proofErr w:type="spellStart"/>
            <w:ins w:id="271" w:author="Nokia" w:date="2024-04-05T15:48:00Z">
              <w:r w:rsidRPr="00564045">
                <w:rPr>
                  <w:bCs/>
                  <w:lang w:val="fr-FR"/>
                </w:rPr>
                <w:t>BW</w:t>
              </w:r>
              <w:r w:rsidRPr="00564045">
                <w:rPr>
                  <w:vertAlign w:val="subscript"/>
                  <w:lang w:val="fr-FR"/>
                </w:rPr>
                <w:t>channel</w:t>
              </w:r>
              <w:proofErr w:type="spellEnd"/>
            </w:ins>
          </w:p>
        </w:tc>
        <w:tc>
          <w:tcPr>
            <w:tcW w:w="846" w:type="dxa"/>
            <w:tcBorders>
              <w:top w:val="single" w:sz="4" w:space="0" w:color="auto"/>
              <w:left w:val="single" w:sz="4" w:space="0" w:color="auto"/>
              <w:bottom w:val="nil"/>
              <w:right w:val="single" w:sz="4" w:space="0" w:color="auto"/>
            </w:tcBorders>
            <w:hideMark/>
          </w:tcPr>
          <w:p w14:paraId="6B501EE4" w14:textId="77777777" w:rsidR="002824A0" w:rsidRPr="00564045" w:rsidRDefault="002824A0" w:rsidP="003375E5">
            <w:pPr>
              <w:pStyle w:val="TAC"/>
              <w:rPr>
                <w:ins w:id="272" w:author="Nokia" w:date="2024-04-05T15:48:00Z"/>
                <w:lang w:val="fr-FR"/>
              </w:rPr>
            </w:pPr>
            <w:ins w:id="273" w:author="Nokia" w:date="2024-04-05T15:48:00Z">
              <w:r w:rsidRPr="00564045">
                <w:rPr>
                  <w:rFonts w:cs="v4.2.0"/>
                  <w:lang w:val="fr-FR"/>
                </w:rPr>
                <w:t>MHz</w:t>
              </w:r>
            </w:ins>
          </w:p>
        </w:tc>
        <w:tc>
          <w:tcPr>
            <w:tcW w:w="5688" w:type="dxa"/>
            <w:gridSpan w:val="8"/>
            <w:tcBorders>
              <w:top w:val="single" w:sz="4" w:space="0" w:color="auto"/>
              <w:left w:val="single" w:sz="4" w:space="0" w:color="auto"/>
              <w:bottom w:val="single" w:sz="4" w:space="0" w:color="auto"/>
              <w:right w:val="single" w:sz="4" w:space="0" w:color="auto"/>
            </w:tcBorders>
          </w:tcPr>
          <w:p w14:paraId="7BBDF5FB" w14:textId="77777777" w:rsidR="002824A0" w:rsidRPr="00564045" w:rsidRDefault="002824A0" w:rsidP="003375E5">
            <w:pPr>
              <w:pStyle w:val="TAC"/>
              <w:rPr>
                <w:ins w:id="274" w:author="Nokia" w:date="2024-04-05T15:48:00Z"/>
                <w:szCs w:val="18"/>
                <w:lang w:val="fr-FR"/>
              </w:rPr>
            </w:pPr>
            <w:ins w:id="275" w:author="Nokia" w:date="2024-04-05T15:48:00Z">
              <w:r w:rsidRPr="00564045">
                <w:rPr>
                  <w:rFonts w:cs="Arial"/>
                  <w:szCs w:val="18"/>
                </w:rPr>
                <w:t xml:space="preserve">100: </w:t>
              </w:r>
              <w:proofErr w:type="spellStart"/>
              <w:proofErr w:type="gramStart"/>
              <w:r w:rsidRPr="00564045">
                <w:rPr>
                  <w:rFonts w:cs="Arial"/>
                  <w:szCs w:val="18"/>
                </w:rPr>
                <w:t>N</w:t>
              </w:r>
              <w:r w:rsidRPr="00564045">
                <w:rPr>
                  <w:rFonts w:cs="Arial"/>
                  <w:szCs w:val="18"/>
                  <w:vertAlign w:val="subscript"/>
                </w:rPr>
                <w:t>RB,c</w:t>
              </w:r>
              <w:proofErr w:type="spellEnd"/>
              <w:proofErr w:type="gramEnd"/>
              <w:r w:rsidRPr="00564045">
                <w:rPr>
                  <w:rFonts w:cs="Arial"/>
                  <w:szCs w:val="18"/>
                </w:rPr>
                <w:t xml:space="preserve"> = 66</w:t>
              </w:r>
            </w:ins>
          </w:p>
        </w:tc>
      </w:tr>
      <w:tr w:rsidR="002824A0" w:rsidRPr="00564045" w14:paraId="041D1F38" w14:textId="77777777" w:rsidTr="00A80237">
        <w:trPr>
          <w:cantSplit/>
          <w:trHeight w:val="187"/>
          <w:jc w:val="center"/>
          <w:ins w:id="276" w:author="Nokia" w:date="2024-04-05T15:48:00Z"/>
        </w:trPr>
        <w:tc>
          <w:tcPr>
            <w:tcW w:w="2533" w:type="dxa"/>
            <w:gridSpan w:val="2"/>
            <w:tcBorders>
              <w:top w:val="single" w:sz="4" w:space="0" w:color="auto"/>
              <w:left w:val="single" w:sz="4" w:space="0" w:color="auto"/>
              <w:bottom w:val="nil"/>
              <w:right w:val="single" w:sz="4" w:space="0" w:color="auto"/>
            </w:tcBorders>
            <w:hideMark/>
          </w:tcPr>
          <w:p w14:paraId="2E0A2DC9" w14:textId="77777777" w:rsidR="002824A0" w:rsidRPr="00564045" w:rsidRDefault="002824A0" w:rsidP="003375E5">
            <w:pPr>
              <w:pStyle w:val="TAL"/>
              <w:rPr>
                <w:ins w:id="277" w:author="Nokia" w:date="2024-04-05T15:48:00Z"/>
                <w:bCs/>
                <w:lang w:val="fr-FR"/>
              </w:rPr>
            </w:pPr>
            <w:ins w:id="278" w:author="Nokia" w:date="2024-04-05T15:48:00Z">
              <w:r w:rsidRPr="00564045">
                <w:rPr>
                  <w:lang w:val="fr-FR"/>
                </w:rPr>
                <w:t>BWP BW</w:t>
              </w:r>
            </w:ins>
          </w:p>
        </w:tc>
        <w:tc>
          <w:tcPr>
            <w:tcW w:w="846" w:type="dxa"/>
            <w:tcBorders>
              <w:top w:val="single" w:sz="4" w:space="0" w:color="auto"/>
              <w:left w:val="single" w:sz="4" w:space="0" w:color="auto"/>
              <w:bottom w:val="nil"/>
              <w:right w:val="single" w:sz="4" w:space="0" w:color="auto"/>
            </w:tcBorders>
            <w:hideMark/>
          </w:tcPr>
          <w:p w14:paraId="578B4A97" w14:textId="77777777" w:rsidR="002824A0" w:rsidRPr="00564045" w:rsidRDefault="002824A0" w:rsidP="003375E5">
            <w:pPr>
              <w:pStyle w:val="TAC"/>
              <w:rPr>
                <w:ins w:id="279" w:author="Nokia" w:date="2024-04-05T15:48:00Z"/>
                <w:lang w:val="fr-FR"/>
              </w:rPr>
            </w:pPr>
            <w:ins w:id="280" w:author="Nokia" w:date="2024-04-05T15:48:00Z">
              <w:r w:rsidRPr="00564045">
                <w:rPr>
                  <w:lang w:val="fr-FR"/>
                </w:rPr>
                <w:t>MHz</w:t>
              </w:r>
            </w:ins>
          </w:p>
        </w:tc>
        <w:tc>
          <w:tcPr>
            <w:tcW w:w="5688" w:type="dxa"/>
            <w:gridSpan w:val="8"/>
            <w:tcBorders>
              <w:top w:val="single" w:sz="4" w:space="0" w:color="auto"/>
              <w:left w:val="single" w:sz="4" w:space="0" w:color="auto"/>
              <w:bottom w:val="single" w:sz="4" w:space="0" w:color="auto"/>
              <w:right w:val="single" w:sz="4" w:space="0" w:color="auto"/>
            </w:tcBorders>
          </w:tcPr>
          <w:p w14:paraId="15B96324" w14:textId="77777777" w:rsidR="002824A0" w:rsidRPr="00564045" w:rsidRDefault="002824A0" w:rsidP="003375E5">
            <w:pPr>
              <w:pStyle w:val="TAC"/>
              <w:rPr>
                <w:ins w:id="281" w:author="Nokia" w:date="2024-04-05T15:48:00Z"/>
                <w:szCs w:val="18"/>
                <w:lang w:val="fr-FR"/>
              </w:rPr>
            </w:pPr>
            <w:ins w:id="282" w:author="Nokia" w:date="2024-04-05T15:48:00Z">
              <w:r w:rsidRPr="00564045">
                <w:rPr>
                  <w:rFonts w:cs="Arial"/>
                  <w:szCs w:val="18"/>
                </w:rPr>
                <w:t xml:space="preserve">100: </w:t>
              </w:r>
              <w:proofErr w:type="spellStart"/>
              <w:proofErr w:type="gramStart"/>
              <w:r w:rsidRPr="00564045">
                <w:rPr>
                  <w:rFonts w:cs="Arial"/>
                  <w:szCs w:val="18"/>
                </w:rPr>
                <w:t>N</w:t>
              </w:r>
              <w:r w:rsidRPr="00564045">
                <w:rPr>
                  <w:rFonts w:cs="Arial"/>
                  <w:szCs w:val="18"/>
                  <w:vertAlign w:val="subscript"/>
                </w:rPr>
                <w:t>RB,c</w:t>
              </w:r>
              <w:proofErr w:type="spellEnd"/>
              <w:proofErr w:type="gramEnd"/>
              <w:r w:rsidRPr="00564045">
                <w:rPr>
                  <w:rFonts w:cs="Arial"/>
                  <w:szCs w:val="18"/>
                </w:rPr>
                <w:t xml:space="preserve"> = 66</w:t>
              </w:r>
            </w:ins>
          </w:p>
        </w:tc>
      </w:tr>
      <w:tr w:rsidR="002824A0" w:rsidRPr="00564045" w14:paraId="5CE2D7B0" w14:textId="77777777" w:rsidTr="00A80237">
        <w:trPr>
          <w:cantSplit/>
          <w:trHeight w:val="187"/>
          <w:jc w:val="center"/>
          <w:ins w:id="283" w:author="Nokia" w:date="2024-04-05T15:48:00Z"/>
        </w:trPr>
        <w:tc>
          <w:tcPr>
            <w:tcW w:w="1088" w:type="dxa"/>
            <w:tcBorders>
              <w:top w:val="single" w:sz="4" w:space="0" w:color="auto"/>
              <w:left w:val="single" w:sz="4" w:space="0" w:color="auto"/>
              <w:bottom w:val="nil"/>
              <w:right w:val="single" w:sz="4" w:space="0" w:color="auto"/>
            </w:tcBorders>
            <w:hideMark/>
          </w:tcPr>
          <w:p w14:paraId="6C43513A" w14:textId="77777777" w:rsidR="002824A0" w:rsidRPr="00564045" w:rsidRDefault="002824A0" w:rsidP="003375E5">
            <w:pPr>
              <w:pStyle w:val="TAL"/>
              <w:rPr>
                <w:ins w:id="284" w:author="Nokia" w:date="2024-04-05T15:48:00Z"/>
                <w:bCs/>
                <w:lang w:val="fr-FR"/>
              </w:rPr>
            </w:pPr>
            <w:ins w:id="285" w:author="Nokia" w:date="2024-04-05T15:48:00Z">
              <w:r w:rsidRPr="00564045">
                <w:rPr>
                  <w:lang w:val="fr-FR"/>
                </w:rPr>
                <w:t>BWP configuration</w:t>
              </w:r>
            </w:ins>
          </w:p>
        </w:tc>
        <w:tc>
          <w:tcPr>
            <w:tcW w:w="1445" w:type="dxa"/>
            <w:tcBorders>
              <w:top w:val="single" w:sz="4" w:space="0" w:color="auto"/>
              <w:left w:val="single" w:sz="4" w:space="0" w:color="auto"/>
              <w:bottom w:val="single" w:sz="4" w:space="0" w:color="auto"/>
              <w:right w:val="single" w:sz="4" w:space="0" w:color="auto"/>
            </w:tcBorders>
            <w:hideMark/>
          </w:tcPr>
          <w:p w14:paraId="6D900C83" w14:textId="77777777" w:rsidR="002824A0" w:rsidRPr="00564045" w:rsidRDefault="002824A0" w:rsidP="003375E5">
            <w:pPr>
              <w:pStyle w:val="TAL"/>
              <w:rPr>
                <w:ins w:id="286" w:author="Nokia" w:date="2024-04-05T15:48:00Z"/>
                <w:bCs/>
                <w:lang w:val="fr-FR"/>
              </w:rPr>
            </w:pPr>
            <w:ins w:id="287" w:author="Nokia" w:date="2024-04-05T15:48:00Z">
              <w:r w:rsidRPr="00564045">
                <w:rPr>
                  <w:lang w:val="fr-FR"/>
                </w:rPr>
                <w:t>Initial DL BWP</w:t>
              </w:r>
            </w:ins>
          </w:p>
        </w:tc>
        <w:tc>
          <w:tcPr>
            <w:tcW w:w="846" w:type="dxa"/>
            <w:tcBorders>
              <w:top w:val="single" w:sz="4" w:space="0" w:color="auto"/>
              <w:left w:val="single" w:sz="4" w:space="0" w:color="auto"/>
              <w:bottom w:val="single" w:sz="4" w:space="0" w:color="auto"/>
              <w:right w:val="single" w:sz="4" w:space="0" w:color="auto"/>
            </w:tcBorders>
          </w:tcPr>
          <w:p w14:paraId="4A3CF3E7" w14:textId="77777777" w:rsidR="002824A0" w:rsidRPr="00564045" w:rsidRDefault="002824A0" w:rsidP="003375E5">
            <w:pPr>
              <w:pStyle w:val="TAC"/>
              <w:rPr>
                <w:ins w:id="288"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F65B791" w14:textId="77777777" w:rsidR="002824A0" w:rsidRPr="00564045" w:rsidRDefault="002824A0" w:rsidP="003375E5">
            <w:pPr>
              <w:pStyle w:val="TAC"/>
              <w:rPr>
                <w:ins w:id="289" w:author="Nokia" w:date="2024-04-05T15:48:00Z"/>
                <w:szCs w:val="18"/>
                <w:lang w:val="fr-FR"/>
              </w:rPr>
            </w:pPr>
            <w:ins w:id="290" w:author="Nokia" w:date="2024-04-05T15:48:00Z">
              <w:r w:rsidRPr="00564045">
                <w:rPr>
                  <w:rFonts w:cs="v3.7.0"/>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C3FF691" w14:textId="77777777" w:rsidR="002824A0" w:rsidRPr="00564045" w:rsidRDefault="002824A0" w:rsidP="003375E5">
            <w:pPr>
              <w:pStyle w:val="TAC"/>
              <w:rPr>
                <w:ins w:id="291" w:author="Nokia" w:date="2024-04-05T15:48:00Z"/>
                <w:szCs w:val="18"/>
                <w:lang w:val="fr-FR"/>
              </w:rPr>
            </w:pPr>
            <w:ins w:id="292" w:author="Nokia" w:date="2024-04-05T15:48:00Z">
              <w:r w:rsidRPr="00564045">
                <w:rPr>
                  <w:szCs w:val="18"/>
                  <w:lang w:val="fr-FR"/>
                </w:rPr>
                <w:t>NA</w:t>
              </w:r>
            </w:ins>
          </w:p>
        </w:tc>
      </w:tr>
      <w:tr w:rsidR="002824A0" w:rsidRPr="00564045" w14:paraId="32973FD7" w14:textId="77777777" w:rsidTr="00A80237">
        <w:trPr>
          <w:cantSplit/>
          <w:trHeight w:val="187"/>
          <w:jc w:val="center"/>
          <w:ins w:id="293" w:author="Nokia" w:date="2024-04-05T15:48:00Z"/>
        </w:trPr>
        <w:tc>
          <w:tcPr>
            <w:tcW w:w="1088" w:type="dxa"/>
            <w:tcBorders>
              <w:top w:val="nil"/>
              <w:left w:val="single" w:sz="4" w:space="0" w:color="auto"/>
              <w:bottom w:val="nil"/>
              <w:right w:val="single" w:sz="4" w:space="0" w:color="auto"/>
            </w:tcBorders>
          </w:tcPr>
          <w:p w14:paraId="057971ED" w14:textId="77777777" w:rsidR="002824A0" w:rsidRPr="00564045" w:rsidRDefault="002824A0" w:rsidP="003375E5">
            <w:pPr>
              <w:pStyle w:val="TAL"/>
              <w:rPr>
                <w:ins w:id="294" w:author="Nokia" w:date="2024-04-05T15:48:00Z"/>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F1455A9" w14:textId="77777777" w:rsidR="002824A0" w:rsidRPr="00564045" w:rsidRDefault="002824A0" w:rsidP="003375E5">
            <w:pPr>
              <w:pStyle w:val="TAL"/>
              <w:rPr>
                <w:ins w:id="295" w:author="Nokia" w:date="2024-04-05T15:48:00Z"/>
                <w:lang w:val="fr-FR"/>
              </w:rPr>
            </w:pPr>
            <w:ins w:id="296" w:author="Nokia" w:date="2024-04-05T15:48:00Z">
              <w:r w:rsidRPr="00564045">
                <w:rPr>
                  <w:lang w:val="fr-FR"/>
                </w:rPr>
                <w:t>Initial UL BWP</w:t>
              </w:r>
            </w:ins>
          </w:p>
        </w:tc>
        <w:tc>
          <w:tcPr>
            <w:tcW w:w="846" w:type="dxa"/>
            <w:tcBorders>
              <w:top w:val="single" w:sz="4" w:space="0" w:color="auto"/>
              <w:left w:val="single" w:sz="4" w:space="0" w:color="auto"/>
              <w:bottom w:val="single" w:sz="4" w:space="0" w:color="auto"/>
              <w:right w:val="single" w:sz="4" w:space="0" w:color="auto"/>
            </w:tcBorders>
          </w:tcPr>
          <w:p w14:paraId="6A26EF96" w14:textId="77777777" w:rsidR="002824A0" w:rsidRPr="00564045" w:rsidRDefault="002824A0" w:rsidP="003375E5">
            <w:pPr>
              <w:pStyle w:val="TAC"/>
              <w:rPr>
                <w:ins w:id="297"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72C23A5C" w14:textId="77777777" w:rsidR="002824A0" w:rsidRPr="00564045" w:rsidRDefault="002824A0" w:rsidP="003375E5">
            <w:pPr>
              <w:pStyle w:val="TAC"/>
              <w:rPr>
                <w:ins w:id="298" w:author="Nokia" w:date="2024-04-05T15:48:00Z"/>
                <w:lang w:val="fr-FR"/>
              </w:rPr>
            </w:pPr>
            <w:ins w:id="299" w:author="Nokia" w:date="2024-04-05T15:48:00Z">
              <w:r w:rsidRPr="00564045">
                <w:rPr>
                  <w:rFonts w:cs="v3.7.0"/>
                </w:rPr>
                <w:t>DLBWP.1.1</w:t>
              </w:r>
            </w:ins>
          </w:p>
        </w:tc>
        <w:tc>
          <w:tcPr>
            <w:tcW w:w="2835" w:type="dxa"/>
            <w:gridSpan w:val="4"/>
            <w:tcBorders>
              <w:top w:val="single" w:sz="4" w:space="0" w:color="auto"/>
              <w:left w:val="single" w:sz="4" w:space="0" w:color="auto"/>
              <w:bottom w:val="single" w:sz="4" w:space="0" w:color="auto"/>
              <w:right w:val="single" w:sz="4" w:space="0" w:color="auto"/>
            </w:tcBorders>
          </w:tcPr>
          <w:p w14:paraId="2045D8B4" w14:textId="77777777" w:rsidR="002824A0" w:rsidRPr="00564045" w:rsidRDefault="002824A0" w:rsidP="003375E5">
            <w:pPr>
              <w:pStyle w:val="TAC"/>
              <w:rPr>
                <w:ins w:id="300" w:author="Nokia" w:date="2024-04-05T15:48:00Z"/>
                <w:lang w:val="fr-FR"/>
              </w:rPr>
            </w:pPr>
            <w:ins w:id="301" w:author="Nokia" w:date="2024-04-05T15:48:00Z">
              <w:r w:rsidRPr="00564045">
                <w:rPr>
                  <w:lang w:val="fr-FR"/>
                </w:rPr>
                <w:t>NA</w:t>
              </w:r>
            </w:ins>
          </w:p>
        </w:tc>
      </w:tr>
      <w:tr w:rsidR="002824A0" w:rsidRPr="00564045" w14:paraId="125A89BC" w14:textId="77777777" w:rsidTr="00A80237">
        <w:trPr>
          <w:cantSplit/>
          <w:trHeight w:val="187"/>
          <w:jc w:val="center"/>
          <w:ins w:id="302" w:author="Nokia" w:date="2024-04-05T15:48:00Z"/>
        </w:trPr>
        <w:tc>
          <w:tcPr>
            <w:tcW w:w="1088" w:type="dxa"/>
            <w:tcBorders>
              <w:top w:val="nil"/>
              <w:left w:val="single" w:sz="4" w:space="0" w:color="auto"/>
              <w:bottom w:val="nil"/>
              <w:right w:val="single" w:sz="4" w:space="0" w:color="auto"/>
            </w:tcBorders>
          </w:tcPr>
          <w:p w14:paraId="6F78FBC3" w14:textId="77777777" w:rsidR="002824A0" w:rsidRPr="00564045" w:rsidRDefault="002824A0" w:rsidP="003375E5">
            <w:pPr>
              <w:pStyle w:val="TAL"/>
              <w:rPr>
                <w:ins w:id="303" w:author="Nokia" w:date="2024-04-05T15:48:00Z"/>
                <w:bCs/>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0F5F4DD2" w14:textId="77777777" w:rsidR="002824A0" w:rsidRPr="00564045" w:rsidRDefault="002824A0" w:rsidP="003375E5">
            <w:pPr>
              <w:pStyle w:val="TAL"/>
              <w:rPr>
                <w:ins w:id="304" w:author="Nokia" w:date="2024-04-05T15:48:00Z"/>
                <w:bCs/>
                <w:lang w:val="fr-FR"/>
              </w:rPr>
            </w:pPr>
            <w:proofErr w:type="spellStart"/>
            <w:ins w:id="305" w:author="Nokia" w:date="2024-04-05T15:48:00Z">
              <w:r w:rsidRPr="00564045">
                <w:rPr>
                  <w:lang w:val="fr-FR"/>
                </w:rPr>
                <w:t>Dedicated</w:t>
              </w:r>
              <w:proofErr w:type="spellEnd"/>
              <w:r w:rsidRPr="00564045">
                <w:rPr>
                  <w:lang w:val="fr-FR"/>
                </w:rPr>
                <w:t xml:space="preserve"> DL BWP</w:t>
              </w:r>
            </w:ins>
          </w:p>
        </w:tc>
        <w:tc>
          <w:tcPr>
            <w:tcW w:w="846" w:type="dxa"/>
            <w:tcBorders>
              <w:top w:val="single" w:sz="4" w:space="0" w:color="auto"/>
              <w:left w:val="single" w:sz="4" w:space="0" w:color="auto"/>
              <w:bottom w:val="single" w:sz="4" w:space="0" w:color="auto"/>
              <w:right w:val="single" w:sz="4" w:space="0" w:color="auto"/>
            </w:tcBorders>
          </w:tcPr>
          <w:p w14:paraId="56392D02" w14:textId="77777777" w:rsidR="002824A0" w:rsidRPr="00564045" w:rsidRDefault="002824A0" w:rsidP="003375E5">
            <w:pPr>
              <w:pStyle w:val="TAC"/>
              <w:rPr>
                <w:ins w:id="306"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6A8076A6" w14:textId="77777777" w:rsidR="002824A0" w:rsidRPr="00564045" w:rsidRDefault="002824A0" w:rsidP="003375E5">
            <w:pPr>
              <w:pStyle w:val="TAC"/>
              <w:rPr>
                <w:ins w:id="307" w:author="Nokia" w:date="2024-04-05T15:48:00Z"/>
                <w:szCs w:val="18"/>
                <w:lang w:val="fr-FR"/>
              </w:rPr>
            </w:pPr>
            <w:ins w:id="308" w:author="Nokia" w:date="2024-04-05T15:48:00Z">
              <w:r w:rsidRPr="00564045">
                <w:rPr>
                  <w:rFonts w:cs="v3.7.0"/>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D549EBC" w14:textId="77777777" w:rsidR="002824A0" w:rsidRPr="00564045" w:rsidRDefault="002824A0" w:rsidP="003375E5">
            <w:pPr>
              <w:pStyle w:val="TAC"/>
              <w:rPr>
                <w:ins w:id="309" w:author="Nokia" w:date="2024-04-05T15:48:00Z"/>
                <w:szCs w:val="18"/>
                <w:lang w:val="fr-FR"/>
              </w:rPr>
            </w:pPr>
            <w:ins w:id="310" w:author="Nokia" w:date="2024-04-05T15:48:00Z">
              <w:r w:rsidRPr="00564045">
                <w:rPr>
                  <w:szCs w:val="18"/>
                  <w:lang w:val="fr-FR"/>
                </w:rPr>
                <w:t>NA</w:t>
              </w:r>
            </w:ins>
          </w:p>
        </w:tc>
      </w:tr>
      <w:tr w:rsidR="002824A0" w:rsidRPr="00564045" w14:paraId="69B784AC" w14:textId="77777777" w:rsidTr="00A80237">
        <w:trPr>
          <w:cantSplit/>
          <w:trHeight w:val="187"/>
          <w:jc w:val="center"/>
          <w:ins w:id="311" w:author="Nokia" w:date="2024-04-05T15:48:00Z"/>
        </w:trPr>
        <w:tc>
          <w:tcPr>
            <w:tcW w:w="1088" w:type="dxa"/>
            <w:tcBorders>
              <w:top w:val="nil"/>
              <w:left w:val="single" w:sz="4" w:space="0" w:color="auto"/>
              <w:bottom w:val="single" w:sz="4" w:space="0" w:color="auto"/>
              <w:right w:val="single" w:sz="4" w:space="0" w:color="auto"/>
            </w:tcBorders>
          </w:tcPr>
          <w:p w14:paraId="3662B94E" w14:textId="77777777" w:rsidR="002824A0" w:rsidRPr="00564045" w:rsidRDefault="002824A0" w:rsidP="003375E5">
            <w:pPr>
              <w:pStyle w:val="TAL"/>
              <w:rPr>
                <w:ins w:id="312" w:author="Nokia" w:date="2024-04-05T15:48:00Z"/>
                <w:bCs/>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046BAE2C" w14:textId="77777777" w:rsidR="002824A0" w:rsidRPr="00564045" w:rsidRDefault="002824A0" w:rsidP="003375E5">
            <w:pPr>
              <w:pStyle w:val="TAL"/>
              <w:rPr>
                <w:ins w:id="313" w:author="Nokia" w:date="2024-04-05T15:48:00Z"/>
                <w:bCs/>
                <w:lang w:val="fr-FR"/>
              </w:rPr>
            </w:pPr>
            <w:proofErr w:type="spellStart"/>
            <w:ins w:id="314" w:author="Nokia" w:date="2024-04-05T15:48:00Z">
              <w:r w:rsidRPr="00564045">
                <w:rPr>
                  <w:bCs/>
                  <w:lang w:val="fr-FR"/>
                </w:rPr>
                <w:t>Dedicated</w:t>
              </w:r>
              <w:proofErr w:type="spellEnd"/>
              <w:r w:rsidRPr="00564045">
                <w:rPr>
                  <w:bCs/>
                  <w:lang w:val="fr-FR"/>
                </w:rPr>
                <w:t xml:space="preserve"> UL BWP</w:t>
              </w:r>
            </w:ins>
          </w:p>
        </w:tc>
        <w:tc>
          <w:tcPr>
            <w:tcW w:w="846" w:type="dxa"/>
            <w:tcBorders>
              <w:top w:val="single" w:sz="4" w:space="0" w:color="auto"/>
              <w:left w:val="single" w:sz="4" w:space="0" w:color="auto"/>
              <w:bottom w:val="single" w:sz="4" w:space="0" w:color="auto"/>
              <w:right w:val="single" w:sz="4" w:space="0" w:color="auto"/>
            </w:tcBorders>
          </w:tcPr>
          <w:p w14:paraId="32057061" w14:textId="77777777" w:rsidR="002824A0" w:rsidRPr="00564045" w:rsidRDefault="002824A0" w:rsidP="003375E5">
            <w:pPr>
              <w:pStyle w:val="TAC"/>
              <w:rPr>
                <w:ins w:id="315"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5B4FB07" w14:textId="77777777" w:rsidR="002824A0" w:rsidRPr="00564045" w:rsidRDefault="002824A0" w:rsidP="003375E5">
            <w:pPr>
              <w:pStyle w:val="TAC"/>
              <w:rPr>
                <w:ins w:id="316" w:author="Nokia" w:date="2024-04-05T15:48:00Z"/>
                <w:szCs w:val="18"/>
                <w:lang w:val="fr-FR"/>
              </w:rPr>
            </w:pPr>
            <w:ins w:id="317" w:author="Nokia" w:date="2024-04-05T15:48:00Z">
              <w:r w:rsidRPr="00564045">
                <w:rPr>
                  <w:rFonts w:cs="v3.7.0"/>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B0F0173" w14:textId="77777777" w:rsidR="002824A0" w:rsidRPr="00564045" w:rsidRDefault="002824A0" w:rsidP="003375E5">
            <w:pPr>
              <w:pStyle w:val="TAC"/>
              <w:rPr>
                <w:ins w:id="318" w:author="Nokia" w:date="2024-04-05T15:48:00Z"/>
                <w:szCs w:val="18"/>
                <w:lang w:val="fr-FR"/>
              </w:rPr>
            </w:pPr>
            <w:ins w:id="319" w:author="Nokia" w:date="2024-04-05T15:48:00Z">
              <w:r w:rsidRPr="00564045">
                <w:rPr>
                  <w:szCs w:val="18"/>
                  <w:lang w:val="fr-FR"/>
                </w:rPr>
                <w:t>NA</w:t>
              </w:r>
            </w:ins>
          </w:p>
        </w:tc>
      </w:tr>
      <w:tr w:rsidR="002824A0" w:rsidRPr="00564045" w14:paraId="220615BC" w14:textId="77777777" w:rsidTr="00A80237">
        <w:trPr>
          <w:cantSplit/>
          <w:trHeight w:val="187"/>
          <w:jc w:val="center"/>
          <w:ins w:id="320" w:author="Nokia" w:date="2024-04-05T15:48:00Z"/>
        </w:trPr>
        <w:tc>
          <w:tcPr>
            <w:tcW w:w="2533" w:type="dxa"/>
            <w:gridSpan w:val="2"/>
            <w:tcBorders>
              <w:top w:val="single" w:sz="4" w:space="0" w:color="auto"/>
              <w:left w:val="single" w:sz="4" w:space="0" w:color="auto"/>
              <w:bottom w:val="nil"/>
              <w:right w:val="single" w:sz="4" w:space="0" w:color="auto"/>
            </w:tcBorders>
            <w:hideMark/>
          </w:tcPr>
          <w:p w14:paraId="4069A9E7" w14:textId="77777777" w:rsidR="002824A0" w:rsidRPr="00564045" w:rsidRDefault="002824A0" w:rsidP="003375E5">
            <w:pPr>
              <w:pStyle w:val="TAL"/>
              <w:rPr>
                <w:ins w:id="321" w:author="Nokia" w:date="2024-04-05T15:48:00Z"/>
                <w:bCs/>
                <w:lang w:val="fr-FR"/>
              </w:rPr>
            </w:pPr>
            <w:ins w:id="322" w:author="Nokia" w:date="2024-04-05T15:48:00Z">
              <w:r w:rsidRPr="00564045">
                <w:rPr>
                  <w:bCs/>
                  <w:lang w:val="fr-FR"/>
                </w:rPr>
                <w:t>TRS configuration</w:t>
              </w:r>
            </w:ins>
          </w:p>
        </w:tc>
        <w:tc>
          <w:tcPr>
            <w:tcW w:w="846" w:type="dxa"/>
            <w:tcBorders>
              <w:top w:val="single" w:sz="4" w:space="0" w:color="auto"/>
              <w:left w:val="single" w:sz="4" w:space="0" w:color="auto"/>
              <w:bottom w:val="nil"/>
              <w:right w:val="single" w:sz="4" w:space="0" w:color="auto"/>
            </w:tcBorders>
          </w:tcPr>
          <w:p w14:paraId="30A7E094" w14:textId="77777777" w:rsidR="002824A0" w:rsidRPr="00564045" w:rsidRDefault="002824A0" w:rsidP="003375E5">
            <w:pPr>
              <w:pStyle w:val="TAC"/>
              <w:rPr>
                <w:ins w:id="323"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335F698E" w14:textId="77777777" w:rsidR="002824A0" w:rsidRPr="00564045" w:rsidRDefault="002824A0" w:rsidP="003375E5">
            <w:pPr>
              <w:pStyle w:val="TAC"/>
              <w:rPr>
                <w:ins w:id="324" w:author="Nokia" w:date="2024-04-05T15:48:00Z"/>
                <w:bCs/>
                <w:lang w:val="fr-FR"/>
              </w:rPr>
            </w:pPr>
            <w:ins w:id="325" w:author="Nokia" w:date="2024-04-05T15:48:00Z">
              <w:r w:rsidRPr="00564045">
                <w:rPr>
                  <w:szCs w:val="18"/>
                </w:rPr>
                <w:t>TRS.2.1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E61339E" w14:textId="77777777" w:rsidR="002824A0" w:rsidRPr="00564045" w:rsidRDefault="002824A0" w:rsidP="003375E5">
            <w:pPr>
              <w:pStyle w:val="TAC"/>
              <w:rPr>
                <w:ins w:id="326" w:author="Nokia" w:date="2024-04-05T15:48:00Z"/>
                <w:bCs/>
                <w:lang w:val="fr-FR"/>
              </w:rPr>
            </w:pPr>
            <w:ins w:id="327" w:author="Nokia" w:date="2024-04-05T15:48:00Z">
              <w:r w:rsidRPr="00564045">
                <w:rPr>
                  <w:bCs/>
                  <w:lang w:val="fr-FR"/>
                </w:rPr>
                <w:t>NA</w:t>
              </w:r>
            </w:ins>
          </w:p>
        </w:tc>
      </w:tr>
      <w:tr w:rsidR="002824A0" w:rsidRPr="00564045" w14:paraId="4874E97D" w14:textId="77777777" w:rsidTr="00A80237">
        <w:trPr>
          <w:cantSplit/>
          <w:trHeight w:val="187"/>
          <w:jc w:val="center"/>
          <w:ins w:id="328"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5E7C7EF9" w14:textId="77777777" w:rsidR="002824A0" w:rsidRPr="00564045" w:rsidRDefault="002824A0" w:rsidP="003375E5">
            <w:pPr>
              <w:pStyle w:val="TAL"/>
              <w:rPr>
                <w:ins w:id="329" w:author="Nokia" w:date="2024-04-05T15:48:00Z"/>
                <w:lang w:val="fr-FR"/>
              </w:rPr>
            </w:pPr>
            <w:ins w:id="330" w:author="Nokia" w:date="2024-04-05T15:48:00Z">
              <w:r w:rsidRPr="00564045">
                <w:rPr>
                  <w:bCs/>
                  <w:lang w:val="fr-FR"/>
                </w:rPr>
                <w:t xml:space="preserve">OCNG Patterns </w:t>
              </w:r>
              <w:proofErr w:type="spellStart"/>
              <w:r w:rsidRPr="00564045">
                <w:rPr>
                  <w:bCs/>
                  <w:lang w:val="fr-FR"/>
                </w:rPr>
                <w:t>defined</w:t>
              </w:r>
              <w:proofErr w:type="spellEnd"/>
              <w:r w:rsidRPr="00564045">
                <w:rPr>
                  <w:bCs/>
                  <w:lang w:val="fr-FR"/>
                </w:rPr>
                <w:t xml:space="preserve"> in A.3.2.1.1 (OP.1) </w:t>
              </w:r>
            </w:ins>
          </w:p>
        </w:tc>
        <w:tc>
          <w:tcPr>
            <w:tcW w:w="846" w:type="dxa"/>
            <w:tcBorders>
              <w:top w:val="single" w:sz="4" w:space="0" w:color="auto"/>
              <w:left w:val="single" w:sz="4" w:space="0" w:color="auto"/>
              <w:bottom w:val="single" w:sz="4" w:space="0" w:color="auto"/>
              <w:right w:val="single" w:sz="4" w:space="0" w:color="auto"/>
            </w:tcBorders>
          </w:tcPr>
          <w:p w14:paraId="692000B4" w14:textId="77777777" w:rsidR="002824A0" w:rsidRPr="00564045" w:rsidRDefault="002824A0" w:rsidP="003375E5">
            <w:pPr>
              <w:pStyle w:val="TAC"/>
              <w:rPr>
                <w:ins w:id="331"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0BC7E8F6" w14:textId="77777777" w:rsidR="002824A0" w:rsidRPr="00564045" w:rsidRDefault="002824A0" w:rsidP="003375E5">
            <w:pPr>
              <w:pStyle w:val="TAC"/>
              <w:rPr>
                <w:ins w:id="332" w:author="Nokia" w:date="2024-04-05T15:48:00Z"/>
                <w:lang w:val="fr-FR"/>
              </w:rPr>
            </w:pPr>
            <w:ins w:id="333" w:author="Nokia" w:date="2024-04-05T15:48:00Z">
              <w:r w:rsidRPr="00564045">
                <w:rPr>
                  <w:lang w:val="fr-FR"/>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F40EA9B" w14:textId="77777777" w:rsidR="002824A0" w:rsidRPr="00564045" w:rsidRDefault="002824A0" w:rsidP="003375E5">
            <w:pPr>
              <w:pStyle w:val="TAC"/>
              <w:rPr>
                <w:ins w:id="334" w:author="Nokia" w:date="2024-04-05T15:48:00Z"/>
                <w:lang w:val="fr-FR"/>
              </w:rPr>
            </w:pPr>
            <w:ins w:id="335" w:author="Nokia" w:date="2024-04-05T15:48:00Z">
              <w:r w:rsidRPr="00564045">
                <w:rPr>
                  <w:lang w:val="fr-FR"/>
                </w:rPr>
                <w:t>OP.1</w:t>
              </w:r>
            </w:ins>
          </w:p>
        </w:tc>
      </w:tr>
      <w:tr w:rsidR="002824A0" w:rsidRPr="00564045" w14:paraId="13C599F3" w14:textId="77777777" w:rsidTr="00A80237">
        <w:trPr>
          <w:cantSplit/>
          <w:trHeight w:val="187"/>
          <w:jc w:val="center"/>
          <w:ins w:id="336" w:author="Nokia" w:date="2024-04-05T15:48:00Z"/>
        </w:trPr>
        <w:tc>
          <w:tcPr>
            <w:tcW w:w="2533" w:type="dxa"/>
            <w:gridSpan w:val="2"/>
            <w:tcBorders>
              <w:top w:val="single" w:sz="4" w:space="0" w:color="auto"/>
              <w:left w:val="single" w:sz="4" w:space="0" w:color="auto"/>
              <w:bottom w:val="nil"/>
              <w:right w:val="single" w:sz="4" w:space="0" w:color="auto"/>
            </w:tcBorders>
            <w:hideMark/>
          </w:tcPr>
          <w:p w14:paraId="482E4E8E" w14:textId="77777777" w:rsidR="002824A0" w:rsidRPr="00564045" w:rsidRDefault="002824A0" w:rsidP="003375E5">
            <w:pPr>
              <w:pStyle w:val="TAL"/>
              <w:rPr>
                <w:ins w:id="337" w:author="Nokia" w:date="2024-04-05T15:48:00Z"/>
                <w:lang w:val="fr-FR"/>
              </w:rPr>
            </w:pPr>
            <w:ins w:id="338" w:author="Nokia" w:date="2024-04-05T15:48:00Z">
              <w:r w:rsidRPr="00564045">
                <w:rPr>
                  <w:lang w:val="fr-FR"/>
                </w:rPr>
                <w:t xml:space="preserve">PDSCH Reference </w:t>
              </w:r>
              <w:proofErr w:type="spellStart"/>
              <w:r w:rsidRPr="00564045">
                <w:rPr>
                  <w:lang w:val="fr-FR"/>
                </w:rPr>
                <w:t>measurement</w:t>
              </w:r>
              <w:proofErr w:type="spellEnd"/>
              <w:r w:rsidRPr="00564045">
                <w:rPr>
                  <w:lang w:val="fr-FR"/>
                </w:rPr>
                <w:t xml:space="preserve"> </w:t>
              </w:r>
              <w:proofErr w:type="spellStart"/>
              <w:r w:rsidRPr="00564045">
                <w:rPr>
                  <w:lang w:val="fr-FR"/>
                </w:rPr>
                <w:t>channel</w:t>
              </w:r>
              <w:proofErr w:type="spellEnd"/>
            </w:ins>
          </w:p>
        </w:tc>
        <w:tc>
          <w:tcPr>
            <w:tcW w:w="846" w:type="dxa"/>
            <w:tcBorders>
              <w:top w:val="single" w:sz="4" w:space="0" w:color="auto"/>
              <w:left w:val="single" w:sz="4" w:space="0" w:color="auto"/>
              <w:bottom w:val="single" w:sz="4" w:space="0" w:color="auto"/>
              <w:right w:val="single" w:sz="4" w:space="0" w:color="auto"/>
            </w:tcBorders>
          </w:tcPr>
          <w:p w14:paraId="338877E0" w14:textId="77777777" w:rsidR="002824A0" w:rsidRPr="00564045" w:rsidRDefault="002824A0" w:rsidP="003375E5">
            <w:pPr>
              <w:pStyle w:val="TAC"/>
              <w:rPr>
                <w:ins w:id="339"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56BA17F" w14:textId="77777777" w:rsidR="002824A0" w:rsidRPr="00564045" w:rsidRDefault="002824A0" w:rsidP="003375E5">
            <w:pPr>
              <w:pStyle w:val="TAC"/>
              <w:rPr>
                <w:ins w:id="340" w:author="Nokia" w:date="2024-04-05T15:48:00Z"/>
                <w:lang w:val="fr-FR"/>
              </w:rPr>
            </w:pPr>
            <w:ins w:id="341" w:author="Nokia" w:date="2024-04-05T15:48:00Z">
              <w:r w:rsidRPr="00564045">
                <w:rPr>
                  <w:lang w:val="fr-FR"/>
                </w:rPr>
                <w:t>SR3.1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D1F45CC" w14:textId="77777777" w:rsidR="002824A0" w:rsidRPr="00564045" w:rsidRDefault="002824A0" w:rsidP="003375E5">
            <w:pPr>
              <w:pStyle w:val="TAC"/>
              <w:rPr>
                <w:ins w:id="342" w:author="Nokia" w:date="2024-04-05T15:48:00Z"/>
                <w:lang w:val="fr-FR"/>
              </w:rPr>
            </w:pPr>
            <w:ins w:id="343" w:author="Nokia" w:date="2024-04-05T15:48:00Z">
              <w:r w:rsidRPr="00564045">
                <w:rPr>
                  <w:lang w:val="fr-FR"/>
                </w:rPr>
                <w:t>SR3.1 TDD</w:t>
              </w:r>
            </w:ins>
          </w:p>
        </w:tc>
      </w:tr>
      <w:tr w:rsidR="002824A0" w:rsidRPr="00564045" w14:paraId="45B43AC3" w14:textId="77777777" w:rsidTr="00A80237">
        <w:trPr>
          <w:cantSplit/>
          <w:trHeight w:val="187"/>
          <w:jc w:val="center"/>
          <w:ins w:id="344" w:author="Nokia" w:date="2024-04-05T15:48:00Z"/>
        </w:trPr>
        <w:tc>
          <w:tcPr>
            <w:tcW w:w="2533" w:type="dxa"/>
            <w:gridSpan w:val="2"/>
            <w:tcBorders>
              <w:top w:val="single" w:sz="4" w:space="0" w:color="auto"/>
              <w:left w:val="single" w:sz="4" w:space="0" w:color="auto"/>
              <w:bottom w:val="nil"/>
              <w:right w:val="single" w:sz="4" w:space="0" w:color="auto"/>
            </w:tcBorders>
            <w:hideMark/>
          </w:tcPr>
          <w:p w14:paraId="1EAFB5E7" w14:textId="77777777" w:rsidR="002824A0" w:rsidRPr="00564045" w:rsidRDefault="002824A0" w:rsidP="003375E5">
            <w:pPr>
              <w:pStyle w:val="TAL"/>
              <w:rPr>
                <w:ins w:id="345" w:author="Nokia" w:date="2024-04-05T15:48:00Z"/>
                <w:lang w:val="fr-FR"/>
              </w:rPr>
            </w:pPr>
            <w:ins w:id="346" w:author="Nokia" w:date="2024-04-05T15:48:00Z">
              <w:r w:rsidRPr="00564045">
                <w:rPr>
                  <w:rFonts w:cs="v5.0.0"/>
                  <w:lang w:val="fr-FR"/>
                </w:rPr>
                <w:t>CORESET Reference Channel</w:t>
              </w:r>
            </w:ins>
          </w:p>
        </w:tc>
        <w:tc>
          <w:tcPr>
            <w:tcW w:w="846" w:type="dxa"/>
            <w:tcBorders>
              <w:top w:val="single" w:sz="4" w:space="0" w:color="auto"/>
              <w:left w:val="single" w:sz="4" w:space="0" w:color="auto"/>
              <w:bottom w:val="single" w:sz="4" w:space="0" w:color="auto"/>
              <w:right w:val="single" w:sz="4" w:space="0" w:color="auto"/>
            </w:tcBorders>
          </w:tcPr>
          <w:p w14:paraId="55E2225A" w14:textId="77777777" w:rsidR="002824A0" w:rsidRPr="00564045" w:rsidRDefault="002824A0" w:rsidP="003375E5">
            <w:pPr>
              <w:pStyle w:val="TAC"/>
              <w:rPr>
                <w:ins w:id="347"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5F4CC2D1" w14:textId="77777777" w:rsidR="002824A0" w:rsidRPr="00564045" w:rsidRDefault="002824A0" w:rsidP="003375E5">
            <w:pPr>
              <w:pStyle w:val="TAC"/>
              <w:rPr>
                <w:ins w:id="348" w:author="Nokia" w:date="2024-04-05T15:48:00Z"/>
                <w:lang w:val="fr-FR"/>
              </w:rPr>
            </w:pPr>
            <w:ins w:id="349" w:author="Nokia" w:date="2024-04-05T15:48:00Z">
              <w:r w:rsidRPr="00564045">
                <w:rPr>
                  <w:lang w:val="fr-FR"/>
                </w:rPr>
                <w:t>CR3.1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EDAA9E3" w14:textId="77777777" w:rsidR="002824A0" w:rsidRPr="00564045" w:rsidRDefault="002824A0" w:rsidP="003375E5">
            <w:pPr>
              <w:pStyle w:val="TAC"/>
              <w:rPr>
                <w:ins w:id="350" w:author="Nokia" w:date="2024-04-05T15:48:00Z"/>
                <w:lang w:val="fr-FR"/>
              </w:rPr>
            </w:pPr>
            <w:ins w:id="351" w:author="Nokia" w:date="2024-04-05T15:48:00Z">
              <w:r w:rsidRPr="00564045">
                <w:rPr>
                  <w:lang w:val="fr-FR"/>
                </w:rPr>
                <w:t>CR3.1 TDD</w:t>
              </w:r>
            </w:ins>
          </w:p>
        </w:tc>
      </w:tr>
      <w:tr w:rsidR="002824A0" w:rsidRPr="00564045" w14:paraId="1625C0E2" w14:textId="77777777" w:rsidTr="00A80237">
        <w:trPr>
          <w:cantSplit/>
          <w:trHeight w:val="187"/>
          <w:jc w:val="center"/>
          <w:ins w:id="352" w:author="Nokia" w:date="2024-04-05T15:48:00Z"/>
        </w:trPr>
        <w:tc>
          <w:tcPr>
            <w:tcW w:w="2533" w:type="dxa"/>
            <w:gridSpan w:val="2"/>
            <w:tcBorders>
              <w:top w:val="single" w:sz="4" w:space="0" w:color="auto"/>
              <w:left w:val="single" w:sz="4" w:space="0" w:color="auto"/>
              <w:bottom w:val="nil"/>
              <w:right w:val="single" w:sz="4" w:space="0" w:color="auto"/>
            </w:tcBorders>
            <w:hideMark/>
          </w:tcPr>
          <w:p w14:paraId="2E3F27C1" w14:textId="77777777" w:rsidR="002824A0" w:rsidRPr="00564045" w:rsidRDefault="002824A0" w:rsidP="003375E5">
            <w:pPr>
              <w:pStyle w:val="TAL"/>
              <w:rPr>
                <w:ins w:id="353" w:author="Nokia" w:date="2024-04-05T15:48:00Z"/>
                <w:lang w:val="fr-FR"/>
              </w:rPr>
            </w:pPr>
            <w:ins w:id="354" w:author="Nokia" w:date="2024-04-05T15:48:00Z">
              <w:r w:rsidRPr="00564045">
                <w:rPr>
                  <w:lang w:val="fr-FR"/>
                </w:rPr>
                <w:t xml:space="preserve">SSB </w:t>
              </w:r>
              <w:proofErr w:type="spellStart"/>
              <w:r w:rsidRPr="00564045">
                <w:rPr>
                  <w:lang w:val="fr-FR"/>
                </w:rPr>
                <w:t>parameters</w:t>
              </w:r>
              <w:proofErr w:type="spellEnd"/>
            </w:ins>
          </w:p>
        </w:tc>
        <w:tc>
          <w:tcPr>
            <w:tcW w:w="846" w:type="dxa"/>
            <w:tcBorders>
              <w:top w:val="single" w:sz="4" w:space="0" w:color="auto"/>
              <w:left w:val="single" w:sz="4" w:space="0" w:color="auto"/>
              <w:bottom w:val="single" w:sz="4" w:space="0" w:color="auto"/>
              <w:right w:val="single" w:sz="4" w:space="0" w:color="auto"/>
            </w:tcBorders>
          </w:tcPr>
          <w:p w14:paraId="47E4D395" w14:textId="77777777" w:rsidR="002824A0" w:rsidRPr="00564045" w:rsidRDefault="002824A0" w:rsidP="003375E5">
            <w:pPr>
              <w:pStyle w:val="TAC"/>
              <w:rPr>
                <w:ins w:id="355"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3095C502" w14:textId="77777777" w:rsidR="002824A0" w:rsidRPr="00564045" w:rsidRDefault="002824A0" w:rsidP="003375E5">
            <w:pPr>
              <w:pStyle w:val="TAC"/>
              <w:rPr>
                <w:ins w:id="356" w:author="Nokia" w:date="2024-04-05T15:48:00Z"/>
                <w:lang w:val="fr-FR" w:eastAsia="zh-CN"/>
              </w:rPr>
            </w:pPr>
            <w:ins w:id="357" w:author="Nokia" w:date="2024-04-05T15:48:00Z">
              <w:r w:rsidRPr="00564045">
                <w:rPr>
                  <w:rFonts w:cs="Arial"/>
                  <w:lang w:eastAsia="zh-CN"/>
                </w:rPr>
                <w:t>SSB</w:t>
              </w:r>
              <w:r w:rsidRPr="00564045">
                <w:rPr>
                  <w:rFonts w:cs="Arial"/>
                </w:rPr>
                <w:t>. 3 FR2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CB3BB4F" w14:textId="77777777" w:rsidR="002824A0" w:rsidRPr="00564045" w:rsidRDefault="002824A0" w:rsidP="003375E5">
            <w:pPr>
              <w:pStyle w:val="TAC"/>
              <w:rPr>
                <w:ins w:id="358" w:author="Nokia" w:date="2024-04-05T15:48:00Z"/>
                <w:lang w:val="fr-FR" w:eastAsia="zh-CN"/>
              </w:rPr>
            </w:pPr>
            <w:ins w:id="359" w:author="Nokia" w:date="2024-04-05T15:48:00Z">
              <w:r w:rsidRPr="00564045">
                <w:rPr>
                  <w:rFonts w:cs="Arial"/>
                  <w:lang w:eastAsia="zh-CN"/>
                </w:rPr>
                <w:t>SSB</w:t>
              </w:r>
              <w:r w:rsidRPr="00564045">
                <w:rPr>
                  <w:rFonts w:cs="Arial"/>
                </w:rPr>
                <w:t>. 3 FR2</w:t>
              </w:r>
            </w:ins>
          </w:p>
        </w:tc>
      </w:tr>
      <w:tr w:rsidR="002824A0" w:rsidRPr="00564045" w14:paraId="52E84D21" w14:textId="77777777" w:rsidTr="00A80237">
        <w:trPr>
          <w:cantSplit/>
          <w:trHeight w:val="187"/>
          <w:jc w:val="center"/>
          <w:ins w:id="360" w:author="Nokia" w:date="2024-04-05T15:48:00Z"/>
        </w:trPr>
        <w:tc>
          <w:tcPr>
            <w:tcW w:w="2533" w:type="dxa"/>
            <w:gridSpan w:val="2"/>
            <w:tcBorders>
              <w:top w:val="single" w:sz="4" w:space="0" w:color="auto"/>
              <w:left w:val="single" w:sz="4" w:space="0" w:color="auto"/>
              <w:bottom w:val="nil"/>
              <w:right w:val="single" w:sz="4" w:space="0" w:color="auto"/>
            </w:tcBorders>
            <w:hideMark/>
          </w:tcPr>
          <w:p w14:paraId="41656941" w14:textId="77777777" w:rsidR="002824A0" w:rsidRPr="00564045" w:rsidRDefault="002824A0" w:rsidP="003375E5">
            <w:pPr>
              <w:pStyle w:val="TAL"/>
              <w:rPr>
                <w:ins w:id="361" w:author="Nokia" w:date="2024-04-05T15:48:00Z"/>
                <w:bCs/>
                <w:lang w:val="fr-FR"/>
              </w:rPr>
            </w:pPr>
            <w:ins w:id="362" w:author="Nokia" w:date="2024-04-05T15:48:00Z">
              <w:r w:rsidRPr="00564045">
                <w:rPr>
                  <w:lang w:val="fr-FR"/>
                </w:rPr>
                <w:t xml:space="preserve">SMTC configuration </w:t>
              </w:r>
              <w:proofErr w:type="spellStart"/>
              <w:r w:rsidRPr="00564045">
                <w:rPr>
                  <w:lang w:val="fr-FR"/>
                </w:rPr>
                <w:t>defined</w:t>
              </w:r>
              <w:proofErr w:type="spellEnd"/>
              <w:r w:rsidRPr="00564045">
                <w:rPr>
                  <w:lang w:val="fr-FR"/>
                </w:rPr>
                <w:t xml:space="preserve"> in A.3.11</w:t>
              </w:r>
            </w:ins>
          </w:p>
        </w:tc>
        <w:tc>
          <w:tcPr>
            <w:tcW w:w="846" w:type="dxa"/>
            <w:tcBorders>
              <w:top w:val="single" w:sz="4" w:space="0" w:color="auto"/>
              <w:left w:val="single" w:sz="4" w:space="0" w:color="auto"/>
              <w:bottom w:val="single" w:sz="4" w:space="0" w:color="auto"/>
              <w:right w:val="single" w:sz="4" w:space="0" w:color="auto"/>
            </w:tcBorders>
          </w:tcPr>
          <w:p w14:paraId="6A83C391" w14:textId="77777777" w:rsidR="002824A0" w:rsidRPr="00564045" w:rsidRDefault="002824A0" w:rsidP="003375E5">
            <w:pPr>
              <w:pStyle w:val="TAC"/>
              <w:rPr>
                <w:ins w:id="363"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5BF29386" w14:textId="77777777" w:rsidR="002824A0" w:rsidRPr="00564045" w:rsidRDefault="002824A0" w:rsidP="003375E5">
            <w:pPr>
              <w:pStyle w:val="TAC"/>
              <w:rPr>
                <w:ins w:id="364" w:author="Nokia" w:date="2024-04-05T15:48:00Z"/>
                <w:lang w:val="fr-FR"/>
              </w:rPr>
            </w:pPr>
            <w:ins w:id="365" w:author="Nokia" w:date="2024-04-05T15:48:00Z">
              <w:r w:rsidRPr="00564045">
                <w:rPr>
                  <w:lang w:val="fr-FR"/>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4127392" w14:textId="77777777" w:rsidR="002824A0" w:rsidRPr="00564045" w:rsidRDefault="002824A0" w:rsidP="003375E5">
            <w:pPr>
              <w:pStyle w:val="TAC"/>
              <w:rPr>
                <w:ins w:id="366" w:author="Nokia" w:date="2024-04-05T15:48:00Z"/>
                <w:lang w:val="fr-FR"/>
              </w:rPr>
            </w:pPr>
            <w:ins w:id="367" w:author="Nokia" w:date="2024-04-05T15:48:00Z">
              <w:r w:rsidRPr="00564045">
                <w:rPr>
                  <w:lang w:val="fr-FR"/>
                </w:rPr>
                <w:t>SMTC.1</w:t>
              </w:r>
            </w:ins>
          </w:p>
        </w:tc>
      </w:tr>
      <w:tr w:rsidR="002824A0" w:rsidRPr="00564045" w14:paraId="66B79A9D" w14:textId="77777777" w:rsidTr="00A80237">
        <w:trPr>
          <w:cantSplit/>
          <w:trHeight w:val="187"/>
          <w:jc w:val="center"/>
          <w:ins w:id="368" w:author="Nokia" w:date="2024-04-05T15:48:00Z"/>
        </w:trPr>
        <w:tc>
          <w:tcPr>
            <w:tcW w:w="2533" w:type="dxa"/>
            <w:gridSpan w:val="2"/>
            <w:tcBorders>
              <w:top w:val="single" w:sz="4" w:space="0" w:color="auto"/>
              <w:left w:val="single" w:sz="4" w:space="0" w:color="auto"/>
              <w:bottom w:val="nil"/>
              <w:right w:val="single" w:sz="4" w:space="0" w:color="auto"/>
            </w:tcBorders>
            <w:hideMark/>
          </w:tcPr>
          <w:p w14:paraId="34E3C175" w14:textId="77777777" w:rsidR="002824A0" w:rsidRPr="00564045" w:rsidRDefault="002824A0" w:rsidP="003375E5">
            <w:pPr>
              <w:pStyle w:val="TAL"/>
              <w:rPr>
                <w:ins w:id="369" w:author="Nokia" w:date="2024-04-05T15:48:00Z"/>
                <w:lang w:val="fr-FR"/>
              </w:rPr>
            </w:pPr>
            <w:ins w:id="370" w:author="Nokia" w:date="2024-04-05T15:48:00Z">
              <w:r w:rsidRPr="00564045">
                <w:rPr>
                  <w:lang w:val="fr-FR"/>
                </w:rPr>
                <w:t xml:space="preserve">PDSCH/PDCCH </w:t>
              </w:r>
              <w:proofErr w:type="spellStart"/>
              <w:r w:rsidRPr="00564045">
                <w:rPr>
                  <w:lang w:val="fr-FR"/>
                </w:rPr>
                <w:t>subcarrier</w:t>
              </w:r>
              <w:proofErr w:type="spellEnd"/>
              <w:r w:rsidRPr="00564045">
                <w:rPr>
                  <w:lang w:val="fr-FR"/>
                </w:rPr>
                <w:t xml:space="preserve"> </w:t>
              </w:r>
              <w:proofErr w:type="spellStart"/>
              <w:r w:rsidRPr="00564045">
                <w:rPr>
                  <w:lang w:val="fr-FR"/>
                </w:rPr>
                <w:t>spacing</w:t>
              </w:r>
              <w:proofErr w:type="spellEnd"/>
            </w:ins>
          </w:p>
        </w:tc>
        <w:tc>
          <w:tcPr>
            <w:tcW w:w="846" w:type="dxa"/>
            <w:tcBorders>
              <w:top w:val="single" w:sz="4" w:space="0" w:color="auto"/>
              <w:left w:val="single" w:sz="4" w:space="0" w:color="auto"/>
              <w:bottom w:val="nil"/>
              <w:right w:val="single" w:sz="4" w:space="0" w:color="auto"/>
            </w:tcBorders>
            <w:hideMark/>
          </w:tcPr>
          <w:p w14:paraId="20817082" w14:textId="77777777" w:rsidR="002824A0" w:rsidRPr="00564045" w:rsidRDefault="002824A0" w:rsidP="003375E5">
            <w:pPr>
              <w:pStyle w:val="TAC"/>
              <w:rPr>
                <w:ins w:id="371" w:author="Nokia" w:date="2024-04-05T15:48:00Z"/>
                <w:lang w:val="fr-FR"/>
              </w:rPr>
            </w:pPr>
            <w:ins w:id="372" w:author="Nokia" w:date="2024-04-05T15:48:00Z">
              <w:r w:rsidRPr="00564045">
                <w:rPr>
                  <w:lang w:val="fr-FR"/>
                </w:rPr>
                <w:t>kHz</w:t>
              </w:r>
            </w:ins>
          </w:p>
        </w:tc>
        <w:tc>
          <w:tcPr>
            <w:tcW w:w="5688" w:type="dxa"/>
            <w:gridSpan w:val="8"/>
            <w:tcBorders>
              <w:top w:val="single" w:sz="4" w:space="0" w:color="auto"/>
              <w:left w:val="single" w:sz="4" w:space="0" w:color="auto"/>
              <w:bottom w:val="single" w:sz="4" w:space="0" w:color="auto"/>
              <w:right w:val="single" w:sz="4" w:space="0" w:color="auto"/>
            </w:tcBorders>
          </w:tcPr>
          <w:p w14:paraId="20C5FE40" w14:textId="77777777" w:rsidR="002824A0" w:rsidRPr="00564045" w:rsidRDefault="002824A0" w:rsidP="003375E5">
            <w:pPr>
              <w:pStyle w:val="TAC"/>
              <w:rPr>
                <w:ins w:id="373" w:author="Nokia" w:date="2024-04-05T15:48:00Z"/>
                <w:lang w:val="fr-FR"/>
              </w:rPr>
            </w:pPr>
            <w:ins w:id="374" w:author="Nokia" w:date="2024-04-05T15:48:00Z">
              <w:r w:rsidRPr="00564045">
                <w:rPr>
                  <w:lang w:val="fr-FR"/>
                </w:rPr>
                <w:t>120</w:t>
              </w:r>
            </w:ins>
          </w:p>
        </w:tc>
      </w:tr>
      <w:tr w:rsidR="002824A0" w:rsidRPr="00564045" w14:paraId="30BC08ED" w14:textId="77777777" w:rsidTr="00A80237">
        <w:trPr>
          <w:cantSplit/>
          <w:trHeight w:val="187"/>
          <w:jc w:val="center"/>
          <w:ins w:id="375"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2CB3702C" w14:textId="77777777" w:rsidR="002824A0" w:rsidRPr="00564045" w:rsidRDefault="002824A0" w:rsidP="003375E5">
            <w:pPr>
              <w:pStyle w:val="TAL"/>
              <w:rPr>
                <w:ins w:id="376" w:author="Nokia" w:date="2024-04-05T15:48:00Z"/>
                <w:lang w:val="fr-FR"/>
              </w:rPr>
            </w:pPr>
            <w:ins w:id="377" w:author="Nokia" w:date="2024-04-05T15:48:00Z">
              <w:r w:rsidRPr="00564045">
                <w:rPr>
                  <w:szCs w:val="16"/>
                  <w:lang w:val="fr-FR" w:eastAsia="ja-JP"/>
                </w:rPr>
                <w:t>EPRE ratio of PSS to SSS</w:t>
              </w:r>
            </w:ins>
          </w:p>
        </w:tc>
        <w:tc>
          <w:tcPr>
            <w:tcW w:w="846" w:type="dxa"/>
            <w:tcBorders>
              <w:top w:val="single" w:sz="4" w:space="0" w:color="auto"/>
              <w:left w:val="single" w:sz="4" w:space="0" w:color="auto"/>
              <w:bottom w:val="single" w:sz="4" w:space="0" w:color="auto"/>
              <w:right w:val="single" w:sz="4" w:space="0" w:color="auto"/>
            </w:tcBorders>
          </w:tcPr>
          <w:p w14:paraId="7AE31A7A" w14:textId="77777777" w:rsidR="002824A0" w:rsidRPr="00564045" w:rsidRDefault="002824A0" w:rsidP="003375E5">
            <w:pPr>
              <w:pStyle w:val="TAC"/>
              <w:rPr>
                <w:ins w:id="378" w:author="Nokia" w:date="2024-04-05T15:48:00Z"/>
                <w:lang w:val="fr-FR"/>
              </w:rPr>
            </w:pPr>
          </w:p>
        </w:tc>
        <w:tc>
          <w:tcPr>
            <w:tcW w:w="2853" w:type="dxa"/>
            <w:gridSpan w:val="4"/>
            <w:tcBorders>
              <w:top w:val="single" w:sz="4" w:space="0" w:color="auto"/>
              <w:left w:val="single" w:sz="4" w:space="0" w:color="auto"/>
              <w:bottom w:val="nil"/>
              <w:right w:val="single" w:sz="4" w:space="0" w:color="auto"/>
            </w:tcBorders>
            <w:hideMark/>
          </w:tcPr>
          <w:p w14:paraId="757BB9FF" w14:textId="77777777" w:rsidR="002824A0" w:rsidRPr="00564045" w:rsidRDefault="002824A0" w:rsidP="003375E5">
            <w:pPr>
              <w:pStyle w:val="TAC"/>
              <w:rPr>
                <w:ins w:id="379" w:author="Nokia" w:date="2024-04-05T15:48:00Z"/>
                <w:lang w:val="fr-FR"/>
              </w:rPr>
            </w:pPr>
            <w:ins w:id="380" w:author="Nokia" w:date="2024-04-05T15:48:00Z">
              <w:r w:rsidRPr="00564045">
                <w:rPr>
                  <w:rFonts w:cs="v4.2.0"/>
                  <w:lang w:val="fr-FR"/>
                </w:rPr>
                <w:t>0</w:t>
              </w:r>
            </w:ins>
          </w:p>
        </w:tc>
        <w:tc>
          <w:tcPr>
            <w:tcW w:w="2835" w:type="dxa"/>
            <w:gridSpan w:val="4"/>
            <w:tcBorders>
              <w:top w:val="single" w:sz="4" w:space="0" w:color="auto"/>
              <w:left w:val="single" w:sz="4" w:space="0" w:color="auto"/>
              <w:bottom w:val="nil"/>
              <w:right w:val="single" w:sz="4" w:space="0" w:color="auto"/>
            </w:tcBorders>
            <w:hideMark/>
          </w:tcPr>
          <w:p w14:paraId="269B5942" w14:textId="77777777" w:rsidR="002824A0" w:rsidRPr="00564045" w:rsidRDefault="002824A0" w:rsidP="003375E5">
            <w:pPr>
              <w:pStyle w:val="TAC"/>
              <w:rPr>
                <w:ins w:id="381" w:author="Nokia" w:date="2024-04-05T15:48:00Z"/>
                <w:lang w:val="fr-FR"/>
              </w:rPr>
            </w:pPr>
            <w:ins w:id="382" w:author="Nokia" w:date="2024-04-05T15:48:00Z">
              <w:r w:rsidRPr="00564045">
                <w:rPr>
                  <w:lang w:val="fr-FR"/>
                </w:rPr>
                <w:t>0</w:t>
              </w:r>
            </w:ins>
          </w:p>
        </w:tc>
      </w:tr>
      <w:tr w:rsidR="002824A0" w:rsidRPr="00564045" w14:paraId="10970DB4" w14:textId="77777777" w:rsidTr="00A80237">
        <w:trPr>
          <w:cantSplit/>
          <w:trHeight w:val="187"/>
          <w:jc w:val="center"/>
          <w:ins w:id="383"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38AF3EAB" w14:textId="77777777" w:rsidR="002824A0" w:rsidRPr="00564045" w:rsidRDefault="002824A0" w:rsidP="003375E5">
            <w:pPr>
              <w:pStyle w:val="TAL"/>
              <w:rPr>
                <w:ins w:id="384" w:author="Nokia" w:date="2024-04-05T15:48:00Z"/>
                <w:lang w:val="fr-FR"/>
              </w:rPr>
            </w:pPr>
            <w:ins w:id="385" w:author="Nokia" w:date="2024-04-05T15:48:00Z">
              <w:r w:rsidRPr="00564045">
                <w:rPr>
                  <w:szCs w:val="16"/>
                  <w:lang w:val="fr-FR" w:eastAsia="ja-JP"/>
                </w:rPr>
                <w:t>EPRE ratio of PBCH DMRS to SSS</w:t>
              </w:r>
            </w:ins>
          </w:p>
        </w:tc>
        <w:tc>
          <w:tcPr>
            <w:tcW w:w="846" w:type="dxa"/>
            <w:tcBorders>
              <w:top w:val="single" w:sz="4" w:space="0" w:color="auto"/>
              <w:left w:val="single" w:sz="4" w:space="0" w:color="auto"/>
              <w:bottom w:val="single" w:sz="4" w:space="0" w:color="auto"/>
              <w:right w:val="single" w:sz="4" w:space="0" w:color="auto"/>
            </w:tcBorders>
          </w:tcPr>
          <w:p w14:paraId="36040668" w14:textId="77777777" w:rsidR="002824A0" w:rsidRPr="00564045" w:rsidRDefault="002824A0" w:rsidP="003375E5">
            <w:pPr>
              <w:pStyle w:val="TAC"/>
              <w:rPr>
                <w:ins w:id="386" w:author="Nokia" w:date="2024-04-05T15:48:00Z"/>
                <w:lang w:val="fr-FR"/>
              </w:rPr>
            </w:pPr>
          </w:p>
        </w:tc>
        <w:tc>
          <w:tcPr>
            <w:tcW w:w="2145" w:type="dxa"/>
            <w:gridSpan w:val="3"/>
            <w:tcBorders>
              <w:top w:val="nil"/>
              <w:left w:val="single" w:sz="4" w:space="0" w:color="auto"/>
              <w:bottom w:val="nil"/>
              <w:right w:val="nil"/>
            </w:tcBorders>
          </w:tcPr>
          <w:p w14:paraId="537686EB" w14:textId="77777777" w:rsidR="002824A0" w:rsidRPr="00564045" w:rsidRDefault="002824A0" w:rsidP="003375E5">
            <w:pPr>
              <w:pStyle w:val="TAC"/>
              <w:rPr>
                <w:ins w:id="387" w:author="Nokia" w:date="2024-04-05T15:48:00Z"/>
                <w:rFonts w:cs="v4.2.0"/>
                <w:lang w:val="fr-FR"/>
              </w:rPr>
            </w:pPr>
          </w:p>
        </w:tc>
        <w:tc>
          <w:tcPr>
            <w:tcW w:w="708" w:type="dxa"/>
            <w:tcBorders>
              <w:top w:val="nil"/>
              <w:left w:val="nil"/>
              <w:bottom w:val="nil"/>
              <w:right w:val="single" w:sz="4" w:space="0" w:color="auto"/>
            </w:tcBorders>
          </w:tcPr>
          <w:p w14:paraId="0522B5A0" w14:textId="77777777" w:rsidR="002824A0" w:rsidRPr="00564045" w:rsidRDefault="002824A0" w:rsidP="003375E5">
            <w:pPr>
              <w:pStyle w:val="TAC"/>
              <w:rPr>
                <w:ins w:id="388" w:author="Nokia" w:date="2024-04-05T15:48:00Z"/>
                <w:lang w:val="fr-FR"/>
              </w:rPr>
            </w:pPr>
          </w:p>
        </w:tc>
        <w:tc>
          <w:tcPr>
            <w:tcW w:w="2127" w:type="dxa"/>
            <w:gridSpan w:val="3"/>
            <w:tcBorders>
              <w:top w:val="nil"/>
              <w:left w:val="single" w:sz="4" w:space="0" w:color="auto"/>
              <w:bottom w:val="nil"/>
              <w:right w:val="nil"/>
            </w:tcBorders>
          </w:tcPr>
          <w:p w14:paraId="1F9E5CD8" w14:textId="77777777" w:rsidR="002824A0" w:rsidRPr="00564045" w:rsidRDefault="002824A0" w:rsidP="003375E5">
            <w:pPr>
              <w:pStyle w:val="TAC"/>
              <w:rPr>
                <w:ins w:id="389" w:author="Nokia" w:date="2024-04-05T15:48:00Z"/>
                <w:lang w:val="fr-FR"/>
              </w:rPr>
            </w:pPr>
          </w:p>
        </w:tc>
        <w:tc>
          <w:tcPr>
            <w:tcW w:w="708" w:type="dxa"/>
            <w:tcBorders>
              <w:top w:val="nil"/>
              <w:left w:val="nil"/>
              <w:bottom w:val="nil"/>
              <w:right w:val="single" w:sz="4" w:space="0" w:color="auto"/>
            </w:tcBorders>
          </w:tcPr>
          <w:p w14:paraId="195C9A45" w14:textId="77777777" w:rsidR="002824A0" w:rsidRPr="00564045" w:rsidRDefault="002824A0" w:rsidP="003375E5">
            <w:pPr>
              <w:pStyle w:val="TAC"/>
              <w:rPr>
                <w:ins w:id="390" w:author="Nokia" w:date="2024-04-05T15:48:00Z"/>
                <w:lang w:val="fr-FR"/>
              </w:rPr>
            </w:pPr>
          </w:p>
        </w:tc>
      </w:tr>
      <w:tr w:rsidR="002824A0" w:rsidRPr="00564045" w14:paraId="7BC77932" w14:textId="77777777" w:rsidTr="00A80237">
        <w:trPr>
          <w:cantSplit/>
          <w:trHeight w:val="187"/>
          <w:jc w:val="center"/>
          <w:ins w:id="391"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0DF5748E" w14:textId="77777777" w:rsidR="002824A0" w:rsidRPr="00564045" w:rsidRDefault="002824A0" w:rsidP="003375E5">
            <w:pPr>
              <w:pStyle w:val="TAL"/>
              <w:rPr>
                <w:ins w:id="392" w:author="Nokia" w:date="2024-04-05T15:48:00Z"/>
                <w:lang w:val="fr-FR"/>
              </w:rPr>
            </w:pPr>
            <w:ins w:id="393" w:author="Nokia" w:date="2024-04-05T15:48:00Z">
              <w:r w:rsidRPr="00564045">
                <w:rPr>
                  <w:szCs w:val="16"/>
                  <w:lang w:val="fr-FR" w:eastAsia="ja-JP"/>
                </w:rPr>
                <w:t>EPRE ratio of PBCH to PBCH DMRS</w:t>
              </w:r>
            </w:ins>
          </w:p>
        </w:tc>
        <w:tc>
          <w:tcPr>
            <w:tcW w:w="846" w:type="dxa"/>
            <w:tcBorders>
              <w:top w:val="single" w:sz="4" w:space="0" w:color="auto"/>
              <w:left w:val="single" w:sz="4" w:space="0" w:color="auto"/>
              <w:bottom w:val="single" w:sz="4" w:space="0" w:color="auto"/>
              <w:right w:val="single" w:sz="4" w:space="0" w:color="auto"/>
            </w:tcBorders>
          </w:tcPr>
          <w:p w14:paraId="1C852DFA" w14:textId="77777777" w:rsidR="002824A0" w:rsidRPr="00564045" w:rsidRDefault="002824A0" w:rsidP="003375E5">
            <w:pPr>
              <w:pStyle w:val="TAC"/>
              <w:rPr>
                <w:ins w:id="394" w:author="Nokia" w:date="2024-04-05T15:48:00Z"/>
                <w:lang w:val="fr-FR"/>
              </w:rPr>
            </w:pPr>
          </w:p>
        </w:tc>
        <w:tc>
          <w:tcPr>
            <w:tcW w:w="2145" w:type="dxa"/>
            <w:gridSpan w:val="3"/>
            <w:tcBorders>
              <w:top w:val="nil"/>
              <w:left w:val="single" w:sz="4" w:space="0" w:color="auto"/>
              <w:bottom w:val="nil"/>
              <w:right w:val="nil"/>
            </w:tcBorders>
          </w:tcPr>
          <w:p w14:paraId="3C4180C0" w14:textId="77777777" w:rsidR="002824A0" w:rsidRPr="00564045" w:rsidRDefault="002824A0" w:rsidP="003375E5">
            <w:pPr>
              <w:pStyle w:val="TAC"/>
              <w:rPr>
                <w:ins w:id="395" w:author="Nokia" w:date="2024-04-05T15:48:00Z"/>
                <w:rFonts w:cs="v4.2.0"/>
                <w:lang w:val="fr-FR"/>
              </w:rPr>
            </w:pPr>
          </w:p>
        </w:tc>
        <w:tc>
          <w:tcPr>
            <w:tcW w:w="708" w:type="dxa"/>
            <w:tcBorders>
              <w:top w:val="nil"/>
              <w:left w:val="nil"/>
              <w:bottom w:val="nil"/>
              <w:right w:val="single" w:sz="4" w:space="0" w:color="auto"/>
            </w:tcBorders>
          </w:tcPr>
          <w:p w14:paraId="37F510AE" w14:textId="77777777" w:rsidR="002824A0" w:rsidRPr="00564045" w:rsidRDefault="002824A0" w:rsidP="003375E5">
            <w:pPr>
              <w:pStyle w:val="TAC"/>
              <w:rPr>
                <w:ins w:id="396" w:author="Nokia" w:date="2024-04-05T15:48:00Z"/>
                <w:lang w:val="fr-FR"/>
              </w:rPr>
            </w:pPr>
          </w:p>
        </w:tc>
        <w:tc>
          <w:tcPr>
            <w:tcW w:w="2127" w:type="dxa"/>
            <w:gridSpan w:val="3"/>
            <w:tcBorders>
              <w:top w:val="nil"/>
              <w:left w:val="single" w:sz="4" w:space="0" w:color="auto"/>
              <w:bottom w:val="nil"/>
              <w:right w:val="nil"/>
            </w:tcBorders>
          </w:tcPr>
          <w:p w14:paraId="4F8DAF43" w14:textId="77777777" w:rsidR="002824A0" w:rsidRPr="00564045" w:rsidRDefault="002824A0" w:rsidP="003375E5">
            <w:pPr>
              <w:pStyle w:val="TAC"/>
              <w:rPr>
                <w:ins w:id="397" w:author="Nokia" w:date="2024-04-05T15:48:00Z"/>
                <w:lang w:val="fr-FR"/>
              </w:rPr>
            </w:pPr>
          </w:p>
        </w:tc>
        <w:tc>
          <w:tcPr>
            <w:tcW w:w="708" w:type="dxa"/>
            <w:tcBorders>
              <w:top w:val="nil"/>
              <w:left w:val="nil"/>
              <w:bottom w:val="nil"/>
              <w:right w:val="single" w:sz="4" w:space="0" w:color="auto"/>
            </w:tcBorders>
          </w:tcPr>
          <w:p w14:paraId="09898532" w14:textId="77777777" w:rsidR="002824A0" w:rsidRPr="00564045" w:rsidRDefault="002824A0" w:rsidP="003375E5">
            <w:pPr>
              <w:pStyle w:val="TAC"/>
              <w:rPr>
                <w:ins w:id="398" w:author="Nokia" w:date="2024-04-05T15:48:00Z"/>
                <w:lang w:val="fr-FR"/>
              </w:rPr>
            </w:pPr>
          </w:p>
        </w:tc>
      </w:tr>
      <w:tr w:rsidR="002824A0" w:rsidRPr="00564045" w14:paraId="36E7648C" w14:textId="77777777" w:rsidTr="00A80237">
        <w:trPr>
          <w:cantSplit/>
          <w:trHeight w:val="187"/>
          <w:jc w:val="center"/>
          <w:ins w:id="399"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2E816F8C" w14:textId="77777777" w:rsidR="002824A0" w:rsidRPr="00564045" w:rsidRDefault="002824A0" w:rsidP="003375E5">
            <w:pPr>
              <w:pStyle w:val="TAL"/>
              <w:rPr>
                <w:ins w:id="400" w:author="Nokia" w:date="2024-04-05T15:48:00Z"/>
                <w:lang w:val="fr-FR"/>
              </w:rPr>
            </w:pPr>
            <w:ins w:id="401" w:author="Nokia" w:date="2024-04-05T15:48:00Z">
              <w:r w:rsidRPr="00564045">
                <w:rPr>
                  <w:szCs w:val="16"/>
                  <w:lang w:val="fr-FR" w:eastAsia="ja-JP"/>
                </w:rPr>
                <w:t>EPRE ratio of PDCCH DMRS to SSS</w:t>
              </w:r>
            </w:ins>
          </w:p>
        </w:tc>
        <w:tc>
          <w:tcPr>
            <w:tcW w:w="846" w:type="dxa"/>
            <w:tcBorders>
              <w:top w:val="single" w:sz="4" w:space="0" w:color="auto"/>
              <w:left w:val="single" w:sz="4" w:space="0" w:color="auto"/>
              <w:bottom w:val="single" w:sz="4" w:space="0" w:color="auto"/>
              <w:right w:val="single" w:sz="4" w:space="0" w:color="auto"/>
            </w:tcBorders>
          </w:tcPr>
          <w:p w14:paraId="36A1156B" w14:textId="77777777" w:rsidR="002824A0" w:rsidRPr="00564045" w:rsidRDefault="002824A0" w:rsidP="003375E5">
            <w:pPr>
              <w:pStyle w:val="TAC"/>
              <w:rPr>
                <w:ins w:id="402" w:author="Nokia" w:date="2024-04-05T15:48:00Z"/>
                <w:lang w:val="fr-FR"/>
              </w:rPr>
            </w:pPr>
          </w:p>
        </w:tc>
        <w:tc>
          <w:tcPr>
            <w:tcW w:w="2145" w:type="dxa"/>
            <w:gridSpan w:val="3"/>
            <w:tcBorders>
              <w:top w:val="nil"/>
              <w:left w:val="single" w:sz="4" w:space="0" w:color="auto"/>
              <w:bottom w:val="nil"/>
              <w:right w:val="nil"/>
            </w:tcBorders>
          </w:tcPr>
          <w:p w14:paraId="5CBF6F41" w14:textId="77777777" w:rsidR="002824A0" w:rsidRPr="00564045" w:rsidRDefault="002824A0" w:rsidP="003375E5">
            <w:pPr>
              <w:pStyle w:val="TAC"/>
              <w:rPr>
                <w:ins w:id="403" w:author="Nokia" w:date="2024-04-05T15:48:00Z"/>
                <w:rFonts w:cs="v4.2.0"/>
                <w:lang w:val="fr-FR"/>
              </w:rPr>
            </w:pPr>
          </w:p>
        </w:tc>
        <w:tc>
          <w:tcPr>
            <w:tcW w:w="708" w:type="dxa"/>
            <w:tcBorders>
              <w:top w:val="nil"/>
              <w:left w:val="nil"/>
              <w:bottom w:val="nil"/>
              <w:right w:val="single" w:sz="4" w:space="0" w:color="auto"/>
            </w:tcBorders>
          </w:tcPr>
          <w:p w14:paraId="371BF219" w14:textId="77777777" w:rsidR="002824A0" w:rsidRPr="00564045" w:rsidRDefault="002824A0" w:rsidP="003375E5">
            <w:pPr>
              <w:pStyle w:val="TAC"/>
              <w:rPr>
                <w:ins w:id="404" w:author="Nokia" w:date="2024-04-05T15:48:00Z"/>
                <w:lang w:val="fr-FR"/>
              </w:rPr>
            </w:pPr>
          </w:p>
        </w:tc>
        <w:tc>
          <w:tcPr>
            <w:tcW w:w="2127" w:type="dxa"/>
            <w:gridSpan w:val="3"/>
            <w:tcBorders>
              <w:top w:val="nil"/>
              <w:left w:val="single" w:sz="4" w:space="0" w:color="auto"/>
              <w:bottom w:val="nil"/>
              <w:right w:val="nil"/>
            </w:tcBorders>
          </w:tcPr>
          <w:p w14:paraId="4623689F" w14:textId="77777777" w:rsidR="002824A0" w:rsidRPr="00564045" w:rsidRDefault="002824A0" w:rsidP="003375E5">
            <w:pPr>
              <w:pStyle w:val="TAC"/>
              <w:rPr>
                <w:ins w:id="405" w:author="Nokia" w:date="2024-04-05T15:48:00Z"/>
                <w:lang w:val="fr-FR"/>
              </w:rPr>
            </w:pPr>
          </w:p>
        </w:tc>
        <w:tc>
          <w:tcPr>
            <w:tcW w:w="708" w:type="dxa"/>
            <w:tcBorders>
              <w:top w:val="nil"/>
              <w:left w:val="nil"/>
              <w:bottom w:val="nil"/>
              <w:right w:val="single" w:sz="4" w:space="0" w:color="auto"/>
            </w:tcBorders>
          </w:tcPr>
          <w:p w14:paraId="577176CC" w14:textId="77777777" w:rsidR="002824A0" w:rsidRPr="00564045" w:rsidRDefault="002824A0" w:rsidP="003375E5">
            <w:pPr>
              <w:pStyle w:val="TAC"/>
              <w:rPr>
                <w:ins w:id="406" w:author="Nokia" w:date="2024-04-05T15:48:00Z"/>
                <w:lang w:val="fr-FR"/>
              </w:rPr>
            </w:pPr>
          </w:p>
        </w:tc>
      </w:tr>
      <w:tr w:rsidR="002824A0" w:rsidRPr="00564045" w14:paraId="35F8070B" w14:textId="77777777" w:rsidTr="00A80237">
        <w:trPr>
          <w:cantSplit/>
          <w:trHeight w:val="187"/>
          <w:jc w:val="center"/>
          <w:ins w:id="407"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66093309" w14:textId="77777777" w:rsidR="002824A0" w:rsidRPr="00564045" w:rsidRDefault="002824A0" w:rsidP="003375E5">
            <w:pPr>
              <w:pStyle w:val="TAL"/>
              <w:rPr>
                <w:ins w:id="408" w:author="Nokia" w:date="2024-04-05T15:48:00Z"/>
                <w:lang w:val="fr-FR"/>
              </w:rPr>
            </w:pPr>
            <w:ins w:id="409" w:author="Nokia" w:date="2024-04-05T15:48:00Z">
              <w:r w:rsidRPr="00564045">
                <w:rPr>
                  <w:szCs w:val="16"/>
                  <w:lang w:val="fr-FR" w:eastAsia="ja-JP"/>
                </w:rPr>
                <w:t>EPRE ratio of PDCCH to PDCCH DMRS</w:t>
              </w:r>
            </w:ins>
          </w:p>
        </w:tc>
        <w:tc>
          <w:tcPr>
            <w:tcW w:w="846" w:type="dxa"/>
            <w:tcBorders>
              <w:top w:val="single" w:sz="4" w:space="0" w:color="auto"/>
              <w:left w:val="single" w:sz="4" w:space="0" w:color="auto"/>
              <w:bottom w:val="single" w:sz="4" w:space="0" w:color="auto"/>
              <w:right w:val="single" w:sz="4" w:space="0" w:color="auto"/>
            </w:tcBorders>
          </w:tcPr>
          <w:p w14:paraId="09F7DADB" w14:textId="77777777" w:rsidR="002824A0" w:rsidRPr="00564045" w:rsidRDefault="002824A0" w:rsidP="003375E5">
            <w:pPr>
              <w:pStyle w:val="TAC"/>
              <w:rPr>
                <w:ins w:id="410" w:author="Nokia" w:date="2024-04-05T15:48:00Z"/>
                <w:lang w:val="fr-FR"/>
              </w:rPr>
            </w:pPr>
          </w:p>
        </w:tc>
        <w:tc>
          <w:tcPr>
            <w:tcW w:w="2145" w:type="dxa"/>
            <w:gridSpan w:val="3"/>
            <w:tcBorders>
              <w:top w:val="nil"/>
              <w:left w:val="single" w:sz="4" w:space="0" w:color="auto"/>
              <w:bottom w:val="nil"/>
              <w:right w:val="nil"/>
            </w:tcBorders>
          </w:tcPr>
          <w:p w14:paraId="0493BD55" w14:textId="77777777" w:rsidR="002824A0" w:rsidRPr="00564045" w:rsidRDefault="002824A0" w:rsidP="003375E5">
            <w:pPr>
              <w:pStyle w:val="TAC"/>
              <w:rPr>
                <w:ins w:id="411" w:author="Nokia" w:date="2024-04-05T15:48:00Z"/>
                <w:rFonts w:cs="v4.2.0"/>
                <w:lang w:val="fr-FR"/>
              </w:rPr>
            </w:pPr>
          </w:p>
        </w:tc>
        <w:tc>
          <w:tcPr>
            <w:tcW w:w="708" w:type="dxa"/>
            <w:tcBorders>
              <w:top w:val="nil"/>
              <w:left w:val="nil"/>
              <w:bottom w:val="nil"/>
              <w:right w:val="single" w:sz="4" w:space="0" w:color="auto"/>
            </w:tcBorders>
          </w:tcPr>
          <w:p w14:paraId="32D31B14" w14:textId="77777777" w:rsidR="002824A0" w:rsidRPr="00564045" w:rsidRDefault="002824A0" w:rsidP="003375E5">
            <w:pPr>
              <w:pStyle w:val="TAC"/>
              <w:rPr>
                <w:ins w:id="412" w:author="Nokia" w:date="2024-04-05T15:48:00Z"/>
                <w:lang w:val="fr-FR"/>
              </w:rPr>
            </w:pPr>
          </w:p>
        </w:tc>
        <w:tc>
          <w:tcPr>
            <w:tcW w:w="2127" w:type="dxa"/>
            <w:gridSpan w:val="3"/>
            <w:tcBorders>
              <w:top w:val="nil"/>
              <w:left w:val="single" w:sz="4" w:space="0" w:color="auto"/>
              <w:bottom w:val="nil"/>
              <w:right w:val="nil"/>
            </w:tcBorders>
          </w:tcPr>
          <w:p w14:paraId="67C2A6C1" w14:textId="77777777" w:rsidR="002824A0" w:rsidRPr="00564045" w:rsidRDefault="002824A0" w:rsidP="003375E5">
            <w:pPr>
              <w:pStyle w:val="TAC"/>
              <w:rPr>
                <w:ins w:id="413" w:author="Nokia" w:date="2024-04-05T15:48:00Z"/>
                <w:lang w:val="fr-FR"/>
              </w:rPr>
            </w:pPr>
          </w:p>
        </w:tc>
        <w:tc>
          <w:tcPr>
            <w:tcW w:w="708" w:type="dxa"/>
            <w:tcBorders>
              <w:top w:val="nil"/>
              <w:left w:val="nil"/>
              <w:bottom w:val="nil"/>
              <w:right w:val="single" w:sz="4" w:space="0" w:color="auto"/>
            </w:tcBorders>
          </w:tcPr>
          <w:p w14:paraId="318427CF" w14:textId="77777777" w:rsidR="002824A0" w:rsidRPr="00564045" w:rsidRDefault="002824A0" w:rsidP="003375E5">
            <w:pPr>
              <w:pStyle w:val="TAC"/>
              <w:rPr>
                <w:ins w:id="414" w:author="Nokia" w:date="2024-04-05T15:48:00Z"/>
                <w:lang w:val="fr-FR"/>
              </w:rPr>
            </w:pPr>
          </w:p>
        </w:tc>
      </w:tr>
      <w:tr w:rsidR="002824A0" w:rsidRPr="00564045" w14:paraId="36EF114E" w14:textId="77777777" w:rsidTr="00A80237">
        <w:trPr>
          <w:cantSplit/>
          <w:trHeight w:val="187"/>
          <w:jc w:val="center"/>
          <w:ins w:id="415"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0732F87B" w14:textId="77777777" w:rsidR="002824A0" w:rsidRPr="00564045" w:rsidRDefault="002824A0" w:rsidP="003375E5">
            <w:pPr>
              <w:pStyle w:val="TAL"/>
              <w:rPr>
                <w:ins w:id="416" w:author="Nokia" w:date="2024-04-05T15:48:00Z"/>
                <w:lang w:val="fr-FR"/>
              </w:rPr>
            </w:pPr>
            <w:ins w:id="417" w:author="Nokia" w:date="2024-04-05T15:48:00Z">
              <w:r w:rsidRPr="00564045">
                <w:rPr>
                  <w:szCs w:val="16"/>
                  <w:lang w:val="fr-FR" w:eastAsia="ja-JP"/>
                </w:rPr>
                <w:t xml:space="preserve">EPRE ratio of PDSCH DMRS to SSS </w:t>
              </w:r>
            </w:ins>
          </w:p>
        </w:tc>
        <w:tc>
          <w:tcPr>
            <w:tcW w:w="846" w:type="dxa"/>
            <w:tcBorders>
              <w:top w:val="single" w:sz="4" w:space="0" w:color="auto"/>
              <w:left w:val="single" w:sz="4" w:space="0" w:color="auto"/>
              <w:bottom w:val="single" w:sz="4" w:space="0" w:color="auto"/>
              <w:right w:val="single" w:sz="4" w:space="0" w:color="auto"/>
            </w:tcBorders>
          </w:tcPr>
          <w:p w14:paraId="49734519" w14:textId="77777777" w:rsidR="002824A0" w:rsidRPr="00564045" w:rsidRDefault="002824A0" w:rsidP="003375E5">
            <w:pPr>
              <w:pStyle w:val="TAC"/>
              <w:rPr>
                <w:ins w:id="418" w:author="Nokia" w:date="2024-04-05T15:48:00Z"/>
                <w:lang w:val="fr-FR"/>
              </w:rPr>
            </w:pPr>
          </w:p>
        </w:tc>
        <w:tc>
          <w:tcPr>
            <w:tcW w:w="2145" w:type="dxa"/>
            <w:gridSpan w:val="3"/>
            <w:tcBorders>
              <w:top w:val="nil"/>
              <w:left w:val="single" w:sz="4" w:space="0" w:color="auto"/>
              <w:bottom w:val="nil"/>
              <w:right w:val="nil"/>
            </w:tcBorders>
          </w:tcPr>
          <w:p w14:paraId="662EB5AF" w14:textId="77777777" w:rsidR="002824A0" w:rsidRPr="00564045" w:rsidRDefault="002824A0" w:rsidP="003375E5">
            <w:pPr>
              <w:pStyle w:val="TAC"/>
              <w:rPr>
                <w:ins w:id="419" w:author="Nokia" w:date="2024-04-05T15:48:00Z"/>
                <w:rFonts w:cs="v4.2.0"/>
                <w:lang w:val="fr-FR"/>
              </w:rPr>
            </w:pPr>
          </w:p>
        </w:tc>
        <w:tc>
          <w:tcPr>
            <w:tcW w:w="708" w:type="dxa"/>
            <w:tcBorders>
              <w:top w:val="nil"/>
              <w:left w:val="nil"/>
              <w:bottom w:val="nil"/>
              <w:right w:val="single" w:sz="4" w:space="0" w:color="auto"/>
            </w:tcBorders>
          </w:tcPr>
          <w:p w14:paraId="28FCE01B" w14:textId="77777777" w:rsidR="002824A0" w:rsidRPr="00564045" w:rsidRDefault="002824A0" w:rsidP="003375E5">
            <w:pPr>
              <w:pStyle w:val="TAC"/>
              <w:rPr>
                <w:ins w:id="420" w:author="Nokia" w:date="2024-04-05T15:48:00Z"/>
                <w:lang w:val="fr-FR"/>
              </w:rPr>
            </w:pPr>
          </w:p>
        </w:tc>
        <w:tc>
          <w:tcPr>
            <w:tcW w:w="2127" w:type="dxa"/>
            <w:gridSpan w:val="3"/>
            <w:tcBorders>
              <w:top w:val="nil"/>
              <w:left w:val="single" w:sz="4" w:space="0" w:color="auto"/>
              <w:bottom w:val="nil"/>
              <w:right w:val="nil"/>
            </w:tcBorders>
          </w:tcPr>
          <w:p w14:paraId="082E2402" w14:textId="77777777" w:rsidR="002824A0" w:rsidRPr="00564045" w:rsidRDefault="002824A0" w:rsidP="003375E5">
            <w:pPr>
              <w:pStyle w:val="TAC"/>
              <w:rPr>
                <w:ins w:id="421" w:author="Nokia" w:date="2024-04-05T15:48:00Z"/>
                <w:lang w:val="fr-FR"/>
              </w:rPr>
            </w:pPr>
          </w:p>
        </w:tc>
        <w:tc>
          <w:tcPr>
            <w:tcW w:w="708" w:type="dxa"/>
            <w:tcBorders>
              <w:top w:val="nil"/>
              <w:left w:val="nil"/>
              <w:bottom w:val="nil"/>
              <w:right w:val="single" w:sz="4" w:space="0" w:color="auto"/>
            </w:tcBorders>
          </w:tcPr>
          <w:p w14:paraId="6D281D0B" w14:textId="77777777" w:rsidR="002824A0" w:rsidRPr="00564045" w:rsidRDefault="002824A0" w:rsidP="003375E5">
            <w:pPr>
              <w:pStyle w:val="TAC"/>
              <w:rPr>
                <w:ins w:id="422" w:author="Nokia" w:date="2024-04-05T15:48:00Z"/>
                <w:lang w:val="fr-FR"/>
              </w:rPr>
            </w:pPr>
          </w:p>
        </w:tc>
      </w:tr>
      <w:tr w:rsidR="002824A0" w:rsidRPr="00564045" w14:paraId="72314545" w14:textId="77777777" w:rsidTr="00A80237">
        <w:trPr>
          <w:cantSplit/>
          <w:trHeight w:val="187"/>
          <w:jc w:val="center"/>
          <w:ins w:id="423"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0C779CCE" w14:textId="77777777" w:rsidR="002824A0" w:rsidRPr="00564045" w:rsidRDefault="002824A0" w:rsidP="003375E5">
            <w:pPr>
              <w:pStyle w:val="TAL"/>
              <w:rPr>
                <w:ins w:id="424" w:author="Nokia" w:date="2024-04-05T15:48:00Z"/>
                <w:lang w:val="fr-FR"/>
              </w:rPr>
            </w:pPr>
            <w:ins w:id="425" w:author="Nokia" w:date="2024-04-05T15:48:00Z">
              <w:r w:rsidRPr="00564045">
                <w:rPr>
                  <w:szCs w:val="16"/>
                  <w:lang w:val="fr-FR" w:eastAsia="ja-JP"/>
                </w:rPr>
                <w:t xml:space="preserve">EPRE ratio of PDSCH to PDSCH </w:t>
              </w:r>
            </w:ins>
          </w:p>
        </w:tc>
        <w:tc>
          <w:tcPr>
            <w:tcW w:w="846" w:type="dxa"/>
            <w:tcBorders>
              <w:top w:val="single" w:sz="4" w:space="0" w:color="auto"/>
              <w:left w:val="single" w:sz="4" w:space="0" w:color="auto"/>
              <w:bottom w:val="single" w:sz="4" w:space="0" w:color="auto"/>
              <w:right w:val="single" w:sz="4" w:space="0" w:color="auto"/>
            </w:tcBorders>
          </w:tcPr>
          <w:p w14:paraId="63C7388A" w14:textId="77777777" w:rsidR="002824A0" w:rsidRPr="00564045" w:rsidRDefault="002824A0" w:rsidP="003375E5">
            <w:pPr>
              <w:pStyle w:val="TAC"/>
              <w:rPr>
                <w:ins w:id="426" w:author="Nokia" w:date="2024-04-05T15:48:00Z"/>
                <w:lang w:val="fr-FR"/>
              </w:rPr>
            </w:pPr>
          </w:p>
        </w:tc>
        <w:tc>
          <w:tcPr>
            <w:tcW w:w="2145" w:type="dxa"/>
            <w:gridSpan w:val="3"/>
            <w:tcBorders>
              <w:top w:val="nil"/>
              <w:left w:val="single" w:sz="4" w:space="0" w:color="auto"/>
              <w:bottom w:val="nil"/>
              <w:right w:val="nil"/>
            </w:tcBorders>
          </w:tcPr>
          <w:p w14:paraId="6CD0FEB1" w14:textId="77777777" w:rsidR="002824A0" w:rsidRPr="00564045" w:rsidRDefault="002824A0" w:rsidP="003375E5">
            <w:pPr>
              <w:pStyle w:val="TAC"/>
              <w:rPr>
                <w:ins w:id="427" w:author="Nokia" w:date="2024-04-05T15:48:00Z"/>
                <w:rFonts w:cs="v4.2.0"/>
                <w:lang w:val="fr-FR"/>
              </w:rPr>
            </w:pPr>
          </w:p>
        </w:tc>
        <w:tc>
          <w:tcPr>
            <w:tcW w:w="708" w:type="dxa"/>
            <w:tcBorders>
              <w:top w:val="nil"/>
              <w:left w:val="nil"/>
              <w:bottom w:val="nil"/>
              <w:right w:val="single" w:sz="4" w:space="0" w:color="auto"/>
            </w:tcBorders>
          </w:tcPr>
          <w:p w14:paraId="28C7B01B" w14:textId="77777777" w:rsidR="002824A0" w:rsidRPr="00564045" w:rsidRDefault="002824A0" w:rsidP="003375E5">
            <w:pPr>
              <w:pStyle w:val="TAC"/>
              <w:rPr>
                <w:ins w:id="428" w:author="Nokia" w:date="2024-04-05T15:48:00Z"/>
                <w:lang w:val="fr-FR"/>
              </w:rPr>
            </w:pPr>
          </w:p>
        </w:tc>
        <w:tc>
          <w:tcPr>
            <w:tcW w:w="2127" w:type="dxa"/>
            <w:gridSpan w:val="3"/>
            <w:tcBorders>
              <w:top w:val="nil"/>
              <w:left w:val="single" w:sz="4" w:space="0" w:color="auto"/>
              <w:bottom w:val="nil"/>
              <w:right w:val="nil"/>
            </w:tcBorders>
          </w:tcPr>
          <w:p w14:paraId="0FBBD38E" w14:textId="77777777" w:rsidR="002824A0" w:rsidRPr="00564045" w:rsidRDefault="002824A0" w:rsidP="003375E5">
            <w:pPr>
              <w:pStyle w:val="TAC"/>
              <w:rPr>
                <w:ins w:id="429" w:author="Nokia" w:date="2024-04-05T15:48:00Z"/>
                <w:lang w:val="fr-FR"/>
              </w:rPr>
            </w:pPr>
          </w:p>
        </w:tc>
        <w:tc>
          <w:tcPr>
            <w:tcW w:w="708" w:type="dxa"/>
            <w:tcBorders>
              <w:top w:val="nil"/>
              <w:left w:val="nil"/>
              <w:bottom w:val="nil"/>
              <w:right w:val="single" w:sz="4" w:space="0" w:color="auto"/>
            </w:tcBorders>
          </w:tcPr>
          <w:p w14:paraId="33AF9699" w14:textId="77777777" w:rsidR="002824A0" w:rsidRPr="00564045" w:rsidRDefault="002824A0" w:rsidP="003375E5">
            <w:pPr>
              <w:pStyle w:val="TAC"/>
              <w:rPr>
                <w:ins w:id="430" w:author="Nokia" w:date="2024-04-05T15:48:00Z"/>
                <w:lang w:val="fr-FR"/>
              </w:rPr>
            </w:pPr>
          </w:p>
        </w:tc>
      </w:tr>
      <w:tr w:rsidR="002824A0" w:rsidRPr="00564045" w14:paraId="5847D96B" w14:textId="77777777" w:rsidTr="00A80237">
        <w:trPr>
          <w:cantSplit/>
          <w:trHeight w:val="187"/>
          <w:jc w:val="center"/>
          <w:ins w:id="431"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673B522A" w14:textId="77777777" w:rsidR="002824A0" w:rsidRPr="00564045" w:rsidRDefault="002824A0" w:rsidP="003375E5">
            <w:pPr>
              <w:pStyle w:val="TAL"/>
              <w:rPr>
                <w:ins w:id="432" w:author="Nokia" w:date="2024-04-05T15:48:00Z"/>
                <w:lang w:val="fr-FR"/>
              </w:rPr>
            </w:pPr>
            <w:ins w:id="433" w:author="Nokia" w:date="2024-04-05T15:48:00Z">
              <w:r w:rsidRPr="00564045">
                <w:rPr>
                  <w:szCs w:val="16"/>
                  <w:lang w:val="fr-FR" w:eastAsia="ja-JP"/>
                </w:rPr>
                <w:t>EPRE ratio of OCNG DMRS to SSS(Note 1)</w:t>
              </w:r>
            </w:ins>
          </w:p>
        </w:tc>
        <w:tc>
          <w:tcPr>
            <w:tcW w:w="846" w:type="dxa"/>
            <w:tcBorders>
              <w:top w:val="single" w:sz="4" w:space="0" w:color="auto"/>
              <w:left w:val="single" w:sz="4" w:space="0" w:color="auto"/>
              <w:bottom w:val="single" w:sz="4" w:space="0" w:color="auto"/>
              <w:right w:val="single" w:sz="4" w:space="0" w:color="auto"/>
            </w:tcBorders>
          </w:tcPr>
          <w:p w14:paraId="69CBF6E3" w14:textId="77777777" w:rsidR="002824A0" w:rsidRPr="00564045" w:rsidRDefault="002824A0" w:rsidP="003375E5">
            <w:pPr>
              <w:pStyle w:val="TAC"/>
              <w:rPr>
                <w:ins w:id="434" w:author="Nokia" w:date="2024-04-05T15:48:00Z"/>
                <w:lang w:val="fr-FR"/>
              </w:rPr>
            </w:pPr>
          </w:p>
        </w:tc>
        <w:tc>
          <w:tcPr>
            <w:tcW w:w="2145" w:type="dxa"/>
            <w:gridSpan w:val="3"/>
            <w:tcBorders>
              <w:top w:val="nil"/>
              <w:left w:val="single" w:sz="4" w:space="0" w:color="auto"/>
              <w:bottom w:val="nil"/>
              <w:right w:val="nil"/>
            </w:tcBorders>
          </w:tcPr>
          <w:p w14:paraId="50CB564E" w14:textId="77777777" w:rsidR="002824A0" w:rsidRPr="00564045" w:rsidRDefault="002824A0" w:rsidP="003375E5">
            <w:pPr>
              <w:pStyle w:val="TAC"/>
              <w:rPr>
                <w:ins w:id="435" w:author="Nokia" w:date="2024-04-05T15:48:00Z"/>
                <w:rFonts w:cs="v4.2.0"/>
                <w:lang w:val="fr-FR"/>
              </w:rPr>
            </w:pPr>
          </w:p>
        </w:tc>
        <w:tc>
          <w:tcPr>
            <w:tcW w:w="708" w:type="dxa"/>
            <w:tcBorders>
              <w:top w:val="nil"/>
              <w:left w:val="nil"/>
              <w:bottom w:val="nil"/>
              <w:right w:val="single" w:sz="4" w:space="0" w:color="auto"/>
            </w:tcBorders>
          </w:tcPr>
          <w:p w14:paraId="23BAC122" w14:textId="77777777" w:rsidR="002824A0" w:rsidRPr="00564045" w:rsidRDefault="002824A0" w:rsidP="003375E5">
            <w:pPr>
              <w:pStyle w:val="TAC"/>
              <w:rPr>
                <w:ins w:id="436" w:author="Nokia" w:date="2024-04-05T15:48:00Z"/>
                <w:lang w:val="fr-FR"/>
              </w:rPr>
            </w:pPr>
          </w:p>
        </w:tc>
        <w:tc>
          <w:tcPr>
            <w:tcW w:w="2127" w:type="dxa"/>
            <w:gridSpan w:val="3"/>
            <w:tcBorders>
              <w:top w:val="nil"/>
              <w:left w:val="single" w:sz="4" w:space="0" w:color="auto"/>
              <w:bottom w:val="nil"/>
              <w:right w:val="nil"/>
            </w:tcBorders>
          </w:tcPr>
          <w:p w14:paraId="4E90042D" w14:textId="77777777" w:rsidR="002824A0" w:rsidRPr="00564045" w:rsidRDefault="002824A0" w:rsidP="003375E5">
            <w:pPr>
              <w:pStyle w:val="TAC"/>
              <w:rPr>
                <w:ins w:id="437" w:author="Nokia" w:date="2024-04-05T15:48:00Z"/>
                <w:lang w:val="fr-FR"/>
              </w:rPr>
            </w:pPr>
          </w:p>
        </w:tc>
        <w:tc>
          <w:tcPr>
            <w:tcW w:w="708" w:type="dxa"/>
            <w:tcBorders>
              <w:top w:val="nil"/>
              <w:left w:val="nil"/>
              <w:bottom w:val="nil"/>
              <w:right w:val="single" w:sz="4" w:space="0" w:color="auto"/>
            </w:tcBorders>
          </w:tcPr>
          <w:p w14:paraId="05FD0F7D" w14:textId="77777777" w:rsidR="002824A0" w:rsidRPr="00564045" w:rsidRDefault="002824A0" w:rsidP="003375E5">
            <w:pPr>
              <w:pStyle w:val="TAC"/>
              <w:rPr>
                <w:ins w:id="438" w:author="Nokia" w:date="2024-04-05T15:48:00Z"/>
                <w:lang w:val="fr-FR"/>
              </w:rPr>
            </w:pPr>
          </w:p>
        </w:tc>
      </w:tr>
      <w:tr w:rsidR="002824A0" w:rsidRPr="00564045" w14:paraId="2F906A27" w14:textId="77777777" w:rsidTr="00A80237">
        <w:trPr>
          <w:cantSplit/>
          <w:trHeight w:val="187"/>
          <w:jc w:val="center"/>
          <w:ins w:id="439"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576CC1C0" w14:textId="77777777" w:rsidR="002824A0" w:rsidRPr="00564045" w:rsidRDefault="002824A0" w:rsidP="003375E5">
            <w:pPr>
              <w:pStyle w:val="TAL"/>
              <w:rPr>
                <w:ins w:id="440" w:author="Nokia" w:date="2024-04-05T15:48:00Z"/>
                <w:bCs/>
                <w:lang w:val="fr-FR"/>
              </w:rPr>
            </w:pPr>
            <w:ins w:id="441" w:author="Nokia" w:date="2024-04-05T15:48:00Z">
              <w:r w:rsidRPr="00564045">
                <w:rPr>
                  <w:bCs/>
                  <w:lang w:val="fr-FR"/>
                </w:rPr>
                <w:t>EPRE ratio of OCNG to OCNG DMRS (Note 1)</w:t>
              </w:r>
            </w:ins>
          </w:p>
        </w:tc>
        <w:tc>
          <w:tcPr>
            <w:tcW w:w="846" w:type="dxa"/>
            <w:tcBorders>
              <w:top w:val="single" w:sz="4" w:space="0" w:color="auto"/>
              <w:left w:val="single" w:sz="4" w:space="0" w:color="auto"/>
              <w:bottom w:val="single" w:sz="4" w:space="0" w:color="auto"/>
              <w:right w:val="single" w:sz="4" w:space="0" w:color="auto"/>
            </w:tcBorders>
          </w:tcPr>
          <w:p w14:paraId="0251C177" w14:textId="77777777" w:rsidR="002824A0" w:rsidRPr="00564045" w:rsidRDefault="002824A0" w:rsidP="003375E5">
            <w:pPr>
              <w:pStyle w:val="TAC"/>
              <w:rPr>
                <w:ins w:id="442" w:author="Nokia" w:date="2024-04-05T15:48:00Z"/>
                <w:lang w:val="fr-FR"/>
              </w:rPr>
            </w:pPr>
          </w:p>
        </w:tc>
        <w:tc>
          <w:tcPr>
            <w:tcW w:w="2145" w:type="dxa"/>
            <w:gridSpan w:val="3"/>
            <w:tcBorders>
              <w:top w:val="nil"/>
              <w:left w:val="single" w:sz="4" w:space="0" w:color="auto"/>
              <w:bottom w:val="single" w:sz="4" w:space="0" w:color="auto"/>
              <w:right w:val="nil"/>
            </w:tcBorders>
          </w:tcPr>
          <w:p w14:paraId="15779620" w14:textId="77777777" w:rsidR="002824A0" w:rsidRPr="00564045" w:rsidRDefault="002824A0" w:rsidP="003375E5">
            <w:pPr>
              <w:pStyle w:val="TAC"/>
              <w:rPr>
                <w:ins w:id="443" w:author="Nokia" w:date="2024-04-05T15:48:00Z"/>
                <w:rFonts w:cs="v4.2.0"/>
                <w:lang w:val="fr-FR"/>
              </w:rPr>
            </w:pPr>
          </w:p>
        </w:tc>
        <w:tc>
          <w:tcPr>
            <w:tcW w:w="708" w:type="dxa"/>
            <w:tcBorders>
              <w:top w:val="nil"/>
              <w:left w:val="nil"/>
              <w:bottom w:val="single" w:sz="4" w:space="0" w:color="auto"/>
              <w:right w:val="single" w:sz="4" w:space="0" w:color="auto"/>
            </w:tcBorders>
          </w:tcPr>
          <w:p w14:paraId="27C6FD54" w14:textId="77777777" w:rsidR="002824A0" w:rsidRPr="00564045" w:rsidRDefault="002824A0" w:rsidP="003375E5">
            <w:pPr>
              <w:pStyle w:val="TAC"/>
              <w:rPr>
                <w:ins w:id="444" w:author="Nokia" w:date="2024-04-05T15:48:00Z"/>
                <w:lang w:val="fr-FR"/>
              </w:rPr>
            </w:pPr>
          </w:p>
        </w:tc>
        <w:tc>
          <w:tcPr>
            <w:tcW w:w="2127" w:type="dxa"/>
            <w:gridSpan w:val="3"/>
            <w:tcBorders>
              <w:top w:val="nil"/>
              <w:left w:val="single" w:sz="4" w:space="0" w:color="auto"/>
              <w:bottom w:val="single" w:sz="4" w:space="0" w:color="auto"/>
              <w:right w:val="nil"/>
            </w:tcBorders>
          </w:tcPr>
          <w:p w14:paraId="17F156BC" w14:textId="77777777" w:rsidR="002824A0" w:rsidRPr="00564045" w:rsidRDefault="002824A0" w:rsidP="003375E5">
            <w:pPr>
              <w:pStyle w:val="TAC"/>
              <w:rPr>
                <w:ins w:id="445" w:author="Nokia" w:date="2024-04-05T15:48:00Z"/>
                <w:lang w:val="fr-FR"/>
              </w:rPr>
            </w:pPr>
          </w:p>
        </w:tc>
        <w:tc>
          <w:tcPr>
            <w:tcW w:w="708" w:type="dxa"/>
            <w:tcBorders>
              <w:top w:val="nil"/>
              <w:left w:val="nil"/>
              <w:bottom w:val="single" w:sz="4" w:space="0" w:color="auto"/>
              <w:right w:val="single" w:sz="4" w:space="0" w:color="auto"/>
            </w:tcBorders>
          </w:tcPr>
          <w:p w14:paraId="20992E42" w14:textId="77777777" w:rsidR="002824A0" w:rsidRPr="00564045" w:rsidRDefault="002824A0" w:rsidP="003375E5">
            <w:pPr>
              <w:pStyle w:val="TAC"/>
              <w:rPr>
                <w:ins w:id="446" w:author="Nokia" w:date="2024-04-05T15:48:00Z"/>
                <w:lang w:val="fr-FR"/>
              </w:rPr>
            </w:pPr>
          </w:p>
        </w:tc>
      </w:tr>
      <w:tr w:rsidR="002824A0" w:rsidRPr="00564045" w14:paraId="48AAF290" w14:textId="77777777" w:rsidTr="00A80237">
        <w:trPr>
          <w:cantSplit/>
          <w:trHeight w:val="187"/>
          <w:jc w:val="center"/>
          <w:ins w:id="447"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52451B48" w14:textId="77777777" w:rsidR="002824A0" w:rsidRPr="00564045" w:rsidRDefault="002824A0" w:rsidP="003375E5">
            <w:pPr>
              <w:pStyle w:val="TAL"/>
              <w:rPr>
                <w:ins w:id="448" w:author="Nokia" w:date="2024-04-05T15:48:00Z"/>
                <w:lang w:val="fr-FR"/>
              </w:rPr>
            </w:pPr>
            <w:ins w:id="449" w:author="Nokia" w:date="2024-04-05T15:48:00Z">
              <w:r w:rsidRPr="00564045">
                <w:rPr>
                  <w:rFonts w:eastAsia="Calibri"/>
                  <w:noProof/>
                  <w:position w:val="-12"/>
                  <w:szCs w:val="22"/>
                  <w:lang w:val="fr-FR"/>
                </w:rPr>
                <w:object w:dxaOrig="435" w:dyaOrig="285" w14:anchorId="58262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6" o:title=""/>
                  </v:shape>
                  <o:OLEObject Type="Embed" ProgID="Equation.3" ShapeID="_x0000_i1025" DrawAspect="Content" ObjectID="_1777124223" r:id="rId17"/>
                </w:object>
              </w:r>
            </w:ins>
            <w:ins w:id="450" w:author="Nokia" w:date="2024-04-05T15:48:00Z">
              <w:r w:rsidRPr="00564045">
                <w:rPr>
                  <w:vertAlign w:val="superscript"/>
                  <w:lang w:val="fr-FR"/>
                </w:rPr>
                <w:t>Note2</w:t>
              </w:r>
            </w:ins>
          </w:p>
        </w:tc>
        <w:tc>
          <w:tcPr>
            <w:tcW w:w="846" w:type="dxa"/>
            <w:tcBorders>
              <w:top w:val="single" w:sz="4" w:space="0" w:color="auto"/>
              <w:left w:val="single" w:sz="4" w:space="0" w:color="auto"/>
              <w:bottom w:val="single" w:sz="4" w:space="0" w:color="auto"/>
              <w:right w:val="single" w:sz="4" w:space="0" w:color="auto"/>
            </w:tcBorders>
            <w:hideMark/>
          </w:tcPr>
          <w:p w14:paraId="40346D14" w14:textId="77777777" w:rsidR="002824A0" w:rsidRPr="00564045" w:rsidRDefault="002824A0" w:rsidP="003375E5">
            <w:pPr>
              <w:pStyle w:val="TAC"/>
              <w:rPr>
                <w:ins w:id="451" w:author="Nokia" w:date="2024-04-05T15:48:00Z"/>
                <w:lang w:val="fr-FR"/>
              </w:rPr>
            </w:pPr>
            <w:ins w:id="452" w:author="Nokia" w:date="2024-04-05T15:48:00Z">
              <w:r w:rsidRPr="00564045">
                <w:rPr>
                  <w:lang w:val="fr-FR"/>
                </w:rPr>
                <w:t>dBm/15kHz</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36495C87" w14:textId="77777777" w:rsidR="002824A0" w:rsidRPr="00564045" w:rsidRDefault="002824A0" w:rsidP="003375E5">
            <w:pPr>
              <w:pStyle w:val="TAC"/>
              <w:rPr>
                <w:ins w:id="453" w:author="Nokia" w:date="2024-04-05T15:48:00Z"/>
                <w:lang w:val="fr-FR"/>
              </w:rPr>
            </w:pPr>
            <w:ins w:id="454" w:author="Nokia" w:date="2024-04-05T15:48:00Z">
              <w:r w:rsidRPr="00564045">
                <w:rPr>
                  <w:lang w:val="fr-FR"/>
                </w:rPr>
                <w:t>-98</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76F6CBA" w14:textId="77777777" w:rsidR="002824A0" w:rsidRPr="00564045" w:rsidRDefault="002824A0" w:rsidP="003375E5">
            <w:pPr>
              <w:pStyle w:val="TAC"/>
              <w:rPr>
                <w:ins w:id="455" w:author="Nokia" w:date="2024-04-05T15:48:00Z"/>
                <w:lang w:val="fr-FR"/>
              </w:rPr>
            </w:pPr>
            <w:ins w:id="456" w:author="Nokia" w:date="2024-04-05T15:48:00Z">
              <w:r w:rsidRPr="00564045">
                <w:rPr>
                  <w:lang w:val="fr-FR"/>
                </w:rPr>
                <w:t>-98</w:t>
              </w:r>
            </w:ins>
          </w:p>
        </w:tc>
      </w:tr>
      <w:tr w:rsidR="002824A0" w:rsidRPr="00564045" w14:paraId="670A54C4" w14:textId="77777777" w:rsidTr="00A80237">
        <w:trPr>
          <w:cantSplit/>
          <w:trHeight w:val="187"/>
          <w:jc w:val="center"/>
          <w:ins w:id="457" w:author="Nokia" w:date="2024-04-05T15:48:00Z"/>
        </w:trPr>
        <w:tc>
          <w:tcPr>
            <w:tcW w:w="2533" w:type="dxa"/>
            <w:gridSpan w:val="2"/>
            <w:tcBorders>
              <w:top w:val="single" w:sz="4" w:space="0" w:color="auto"/>
              <w:left w:val="single" w:sz="4" w:space="0" w:color="auto"/>
              <w:bottom w:val="nil"/>
              <w:right w:val="single" w:sz="4" w:space="0" w:color="auto"/>
            </w:tcBorders>
            <w:hideMark/>
          </w:tcPr>
          <w:p w14:paraId="612853BB" w14:textId="77777777" w:rsidR="002824A0" w:rsidRPr="00564045" w:rsidRDefault="002824A0" w:rsidP="003375E5">
            <w:pPr>
              <w:pStyle w:val="TAL"/>
              <w:rPr>
                <w:ins w:id="458" w:author="Nokia" w:date="2024-04-05T15:48:00Z"/>
                <w:lang w:val="fr-FR"/>
              </w:rPr>
            </w:pPr>
            <w:ins w:id="459" w:author="Nokia" w:date="2024-04-05T15:48:00Z">
              <w:r w:rsidRPr="00564045">
                <w:rPr>
                  <w:rFonts w:eastAsia="Calibri"/>
                  <w:noProof/>
                  <w:position w:val="-12"/>
                  <w:szCs w:val="22"/>
                  <w:lang w:val="fr-FR"/>
                </w:rPr>
                <w:object w:dxaOrig="435" w:dyaOrig="285" w14:anchorId="4C001EB2">
                  <v:shape id="_x0000_i1026" type="#_x0000_t75" style="width:20.4pt;height:15.6pt" o:ole="" fillcolor="window">
                    <v:imagedata r:id="rId16" o:title=""/>
                  </v:shape>
                  <o:OLEObject Type="Embed" ProgID="Equation.3" ShapeID="_x0000_i1026" DrawAspect="Content" ObjectID="_1777124224" r:id="rId18"/>
                </w:object>
              </w:r>
            </w:ins>
            <w:ins w:id="460" w:author="Nokia" w:date="2024-04-05T15:48:00Z">
              <w:r w:rsidRPr="00564045">
                <w:rPr>
                  <w:vertAlign w:val="superscript"/>
                  <w:lang w:val="fr-FR"/>
                </w:rPr>
                <w:t>Note2</w:t>
              </w:r>
            </w:ins>
          </w:p>
        </w:tc>
        <w:tc>
          <w:tcPr>
            <w:tcW w:w="846" w:type="dxa"/>
            <w:tcBorders>
              <w:top w:val="single" w:sz="4" w:space="0" w:color="auto"/>
              <w:left w:val="single" w:sz="4" w:space="0" w:color="auto"/>
              <w:bottom w:val="nil"/>
              <w:right w:val="single" w:sz="4" w:space="0" w:color="auto"/>
            </w:tcBorders>
            <w:hideMark/>
          </w:tcPr>
          <w:p w14:paraId="63210978" w14:textId="77777777" w:rsidR="002824A0" w:rsidRPr="00564045" w:rsidRDefault="002824A0" w:rsidP="003375E5">
            <w:pPr>
              <w:pStyle w:val="TAC"/>
              <w:rPr>
                <w:ins w:id="461" w:author="Nokia" w:date="2024-04-05T15:48:00Z"/>
                <w:lang w:val="fr-FR"/>
              </w:rPr>
            </w:pPr>
            <w:ins w:id="462" w:author="Nokia" w:date="2024-04-05T15:48:00Z">
              <w:r w:rsidRPr="00564045">
                <w:rPr>
                  <w:lang w:val="fr-FR"/>
                </w:rPr>
                <w:t>dBm/SCS</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057526F3" w14:textId="77777777" w:rsidR="002824A0" w:rsidRPr="00564045" w:rsidRDefault="002824A0" w:rsidP="003375E5">
            <w:pPr>
              <w:pStyle w:val="TAC"/>
              <w:rPr>
                <w:ins w:id="463" w:author="Nokia" w:date="2024-04-05T15:48:00Z"/>
                <w:lang w:val="fr-FR"/>
              </w:rPr>
            </w:pPr>
            <w:ins w:id="464" w:author="Nokia" w:date="2024-04-05T15:48:00Z">
              <w:r w:rsidRPr="00564045">
                <w:rPr>
                  <w:lang w:val="fr-FR"/>
                </w:rPr>
                <w:t>-98</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A63F065" w14:textId="77777777" w:rsidR="002824A0" w:rsidRPr="00564045" w:rsidRDefault="002824A0" w:rsidP="003375E5">
            <w:pPr>
              <w:pStyle w:val="TAC"/>
              <w:rPr>
                <w:ins w:id="465" w:author="Nokia" w:date="2024-04-05T15:48:00Z"/>
                <w:lang w:val="fr-FR"/>
              </w:rPr>
            </w:pPr>
            <w:ins w:id="466" w:author="Nokia" w:date="2024-04-05T15:48:00Z">
              <w:r w:rsidRPr="00564045">
                <w:rPr>
                  <w:lang w:val="fr-FR"/>
                </w:rPr>
                <w:t>-98</w:t>
              </w:r>
            </w:ins>
          </w:p>
        </w:tc>
      </w:tr>
      <w:tr w:rsidR="00AA5B1F" w:rsidRPr="00564045" w14:paraId="2F24C532" w14:textId="77777777" w:rsidTr="00A80237">
        <w:trPr>
          <w:cantSplit/>
          <w:trHeight w:val="187"/>
          <w:jc w:val="center"/>
          <w:ins w:id="467" w:author="Nokia" w:date="2024-04-05T15:48:00Z"/>
        </w:trPr>
        <w:tc>
          <w:tcPr>
            <w:tcW w:w="2533" w:type="dxa"/>
            <w:gridSpan w:val="2"/>
            <w:tcBorders>
              <w:top w:val="single" w:sz="4" w:space="0" w:color="auto"/>
              <w:left w:val="single" w:sz="4" w:space="0" w:color="auto"/>
              <w:bottom w:val="nil"/>
              <w:right w:val="single" w:sz="4" w:space="0" w:color="auto"/>
            </w:tcBorders>
            <w:hideMark/>
          </w:tcPr>
          <w:p w14:paraId="1262C9A2" w14:textId="77777777" w:rsidR="00AA5B1F" w:rsidRPr="00564045" w:rsidRDefault="00AA5B1F" w:rsidP="00AA5B1F">
            <w:pPr>
              <w:pStyle w:val="TAL"/>
              <w:rPr>
                <w:ins w:id="468" w:author="Nokia" w:date="2024-04-05T15:48:00Z"/>
                <w:rFonts w:cs="v4.2.0"/>
                <w:lang w:val="fr-FR"/>
              </w:rPr>
            </w:pPr>
            <w:ins w:id="469" w:author="Nokia" w:date="2024-04-05T15:48:00Z">
              <w:r w:rsidRPr="00564045">
                <w:rPr>
                  <w:rFonts w:cs="v4.2.0"/>
                  <w:lang w:val="fr-FR"/>
                </w:rPr>
                <w:t>SS-RSRP</w:t>
              </w:r>
              <w:r w:rsidRPr="00564045">
                <w:rPr>
                  <w:vertAlign w:val="superscript"/>
                  <w:lang w:val="fr-FR"/>
                </w:rPr>
                <w:t xml:space="preserve"> Note 3</w:t>
              </w:r>
            </w:ins>
          </w:p>
        </w:tc>
        <w:tc>
          <w:tcPr>
            <w:tcW w:w="846" w:type="dxa"/>
            <w:tcBorders>
              <w:top w:val="single" w:sz="4" w:space="0" w:color="auto"/>
              <w:left w:val="single" w:sz="4" w:space="0" w:color="auto"/>
              <w:bottom w:val="nil"/>
              <w:right w:val="single" w:sz="4" w:space="0" w:color="auto"/>
            </w:tcBorders>
            <w:hideMark/>
          </w:tcPr>
          <w:p w14:paraId="72DE0AF0" w14:textId="77777777" w:rsidR="00AA5B1F" w:rsidRPr="00564045" w:rsidRDefault="00AA5B1F" w:rsidP="00AA5B1F">
            <w:pPr>
              <w:pStyle w:val="TAC"/>
              <w:rPr>
                <w:ins w:id="470" w:author="Nokia" w:date="2024-04-05T15:48:00Z"/>
                <w:lang w:val="fr-FR"/>
              </w:rPr>
            </w:pPr>
            <w:ins w:id="471" w:author="Nokia" w:date="2024-04-05T15:48:00Z">
              <w:r w:rsidRPr="00564045">
                <w:rPr>
                  <w:lang w:val="fr-FR"/>
                </w:rPr>
                <w:t>dBm/SCS</w:t>
              </w:r>
            </w:ins>
          </w:p>
        </w:tc>
        <w:tc>
          <w:tcPr>
            <w:tcW w:w="727" w:type="dxa"/>
            <w:tcBorders>
              <w:top w:val="single" w:sz="4" w:space="0" w:color="auto"/>
              <w:left w:val="single" w:sz="4" w:space="0" w:color="auto"/>
              <w:bottom w:val="single" w:sz="4" w:space="0" w:color="auto"/>
              <w:right w:val="single" w:sz="4" w:space="0" w:color="auto"/>
            </w:tcBorders>
            <w:hideMark/>
          </w:tcPr>
          <w:p w14:paraId="4B569724" w14:textId="77777777" w:rsidR="00AA5B1F" w:rsidRPr="00564045" w:rsidRDefault="00AA5B1F" w:rsidP="00AA5B1F">
            <w:pPr>
              <w:pStyle w:val="TAC"/>
              <w:rPr>
                <w:ins w:id="472" w:author="Nokia" w:date="2024-04-05T15:48:00Z"/>
                <w:lang w:val="fr-FR"/>
              </w:rPr>
            </w:pPr>
            <w:ins w:id="473" w:author="Nokia" w:date="2024-04-05T15:48: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53F126F4" w14:textId="77777777" w:rsidR="00AA5B1F" w:rsidRPr="00564045" w:rsidRDefault="00AA5B1F" w:rsidP="00AA5B1F">
            <w:pPr>
              <w:pStyle w:val="TAC"/>
              <w:rPr>
                <w:ins w:id="474" w:author="Nokia" w:date="2024-04-05T15:48:00Z"/>
                <w:lang w:val="fr-FR"/>
              </w:rPr>
            </w:pPr>
            <w:ins w:id="475" w:author="Nokia" w:date="2024-04-05T15:48: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6570478A" w14:textId="77777777" w:rsidR="00AA5B1F" w:rsidRPr="00564045" w:rsidRDefault="00AA5B1F" w:rsidP="00AA5B1F">
            <w:pPr>
              <w:pStyle w:val="TAC"/>
              <w:rPr>
                <w:ins w:id="476" w:author="Nokia" w:date="2024-04-05T15:48:00Z"/>
                <w:lang w:val="fr-FR"/>
              </w:rPr>
            </w:pPr>
            <w:ins w:id="477" w:author="Nokia" w:date="2024-04-05T15:48:00Z">
              <w:r w:rsidRPr="00564045">
                <w:rPr>
                  <w:lang w:val="fr-FR"/>
                </w:rPr>
                <w:t>[-81]</w:t>
              </w:r>
            </w:ins>
          </w:p>
        </w:tc>
        <w:tc>
          <w:tcPr>
            <w:tcW w:w="708" w:type="dxa"/>
            <w:tcBorders>
              <w:top w:val="single" w:sz="4" w:space="0" w:color="auto"/>
              <w:left w:val="single" w:sz="4" w:space="0" w:color="auto"/>
              <w:bottom w:val="single" w:sz="4" w:space="0" w:color="auto"/>
              <w:right w:val="single" w:sz="4" w:space="0" w:color="auto"/>
            </w:tcBorders>
          </w:tcPr>
          <w:p w14:paraId="1F755E5D" w14:textId="77777777" w:rsidR="00AA5B1F" w:rsidRPr="00564045" w:rsidRDefault="00AA5B1F" w:rsidP="00AA5B1F">
            <w:pPr>
              <w:pStyle w:val="TAC"/>
              <w:rPr>
                <w:ins w:id="478" w:author="Nokia" w:date="2024-04-05T15:48:00Z"/>
                <w:rFonts w:cs="v4.2.0"/>
                <w:lang w:val="fr-FR"/>
              </w:rPr>
            </w:pPr>
            <w:ins w:id="479" w:author="Nokia" w:date="2024-04-05T15:48: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74B1D878" w14:textId="77777777" w:rsidR="00AA5B1F" w:rsidRPr="00564045" w:rsidRDefault="00AA5B1F" w:rsidP="00AA5B1F">
            <w:pPr>
              <w:pStyle w:val="TAC"/>
              <w:rPr>
                <w:ins w:id="480" w:author="Nokia" w:date="2024-04-05T15:48:00Z"/>
                <w:lang w:val="fr-FR"/>
              </w:rPr>
            </w:pPr>
            <w:ins w:id="481" w:author="Nokia" w:date="2024-04-05T15:48:00Z">
              <w:r w:rsidRPr="00564045">
                <w:rPr>
                  <w:rFonts w:cs="v4.2.0"/>
                  <w:lang w:val="fr-FR"/>
                </w:rPr>
                <w:t>-</w:t>
              </w:r>
              <w:proofErr w:type="spellStart"/>
              <w:r w:rsidRPr="00564045">
                <w:rPr>
                  <w:rFonts w:cs="v4.2.0"/>
                  <w:lang w:val="fr-FR"/>
                </w:rPr>
                <w:t>inf</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5CA66C2" w14:textId="5DF33839" w:rsidR="00AA5B1F" w:rsidRPr="00564045" w:rsidRDefault="00AA5B1F" w:rsidP="00AA5B1F">
            <w:pPr>
              <w:pStyle w:val="TAC"/>
              <w:rPr>
                <w:ins w:id="482" w:author="Nokia" w:date="2024-04-05T15:48:00Z"/>
                <w:lang w:val="fr-FR"/>
              </w:rPr>
            </w:pPr>
            <w:ins w:id="483" w:author="Nokia" w:date="2024-05-13T14:33:00Z">
              <w:r w:rsidRPr="00564045">
                <w:rPr>
                  <w:rFonts w:cs="v4.2.0"/>
                  <w:lang w:val="fr-FR"/>
                </w:rPr>
                <w:t>-</w:t>
              </w:r>
              <w:proofErr w:type="spellStart"/>
              <w:r w:rsidRPr="00564045">
                <w:rPr>
                  <w:rFonts w:cs="v4.2.0"/>
                  <w:lang w:val="fr-FR"/>
                </w:rPr>
                <w:t>inf</w:t>
              </w:r>
            </w:ins>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D5015C" w14:textId="51CAB82F" w:rsidR="00AA5B1F" w:rsidRPr="00564045" w:rsidRDefault="00AA5B1F" w:rsidP="00AA5B1F">
            <w:pPr>
              <w:pStyle w:val="TAC"/>
              <w:rPr>
                <w:ins w:id="484" w:author="Nokia" w:date="2024-04-05T15:48:00Z"/>
                <w:lang w:val="fr-FR"/>
              </w:rPr>
            </w:pPr>
            <w:ins w:id="485" w:author="Nokia" w:date="2024-05-13T14:33:00Z">
              <w:r w:rsidRPr="00564045">
                <w:rPr>
                  <w:rFonts w:cs="v4.2.0"/>
                  <w:lang w:val="fr-FR"/>
                </w:rPr>
                <w:t>-</w:t>
              </w:r>
              <w:proofErr w:type="spellStart"/>
              <w:r w:rsidRPr="00564045">
                <w:rPr>
                  <w:rFonts w:cs="v4.2.0"/>
                  <w:lang w:val="fr-FR"/>
                </w:rPr>
                <w:t>inf</w:t>
              </w:r>
            </w:ins>
            <w:proofErr w:type="spellEnd"/>
          </w:p>
        </w:tc>
        <w:tc>
          <w:tcPr>
            <w:tcW w:w="708" w:type="dxa"/>
            <w:tcBorders>
              <w:top w:val="single" w:sz="4" w:space="0" w:color="auto"/>
              <w:left w:val="single" w:sz="4" w:space="0" w:color="auto"/>
              <w:bottom w:val="single" w:sz="4" w:space="0" w:color="auto"/>
              <w:right w:val="single" w:sz="4" w:space="0" w:color="auto"/>
            </w:tcBorders>
          </w:tcPr>
          <w:p w14:paraId="26A1FAF1" w14:textId="0DF0FDF2" w:rsidR="00AA5B1F" w:rsidRPr="00564045" w:rsidRDefault="00AA5B1F" w:rsidP="00AA5B1F">
            <w:pPr>
              <w:pStyle w:val="TAC"/>
              <w:rPr>
                <w:ins w:id="486" w:author="Nokia" w:date="2024-04-05T15:48:00Z"/>
                <w:lang w:val="fr-FR"/>
              </w:rPr>
            </w:pPr>
            <w:ins w:id="487" w:author="Nokia" w:date="2024-05-13T14:33:00Z">
              <w:r w:rsidRPr="00564045">
                <w:rPr>
                  <w:rFonts w:cs="v4.2.0"/>
                  <w:lang w:val="fr-FR"/>
                </w:rPr>
                <w:t>-</w:t>
              </w:r>
              <w:proofErr w:type="spellStart"/>
              <w:r w:rsidRPr="00564045">
                <w:rPr>
                  <w:rFonts w:cs="v4.2.0"/>
                  <w:lang w:val="fr-FR"/>
                </w:rPr>
                <w:t>inf</w:t>
              </w:r>
            </w:ins>
            <w:proofErr w:type="spellEnd"/>
          </w:p>
        </w:tc>
      </w:tr>
      <w:tr w:rsidR="002824A0" w:rsidRPr="00564045" w14:paraId="55919FCD" w14:textId="77777777" w:rsidTr="00A80237">
        <w:trPr>
          <w:cantSplit/>
          <w:trHeight w:val="187"/>
          <w:jc w:val="center"/>
          <w:ins w:id="488"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30ADDA3E" w14:textId="77777777" w:rsidR="002824A0" w:rsidRPr="00564045" w:rsidRDefault="002824A0" w:rsidP="003375E5">
            <w:pPr>
              <w:pStyle w:val="TAL"/>
              <w:rPr>
                <w:ins w:id="489" w:author="Nokia" w:date="2024-04-05T15:48:00Z"/>
                <w:lang w:val="fr-FR"/>
              </w:rPr>
            </w:pPr>
            <w:ins w:id="490" w:author="Nokia" w:date="2024-04-05T15:48:00Z">
              <w:r w:rsidRPr="00564045">
                <w:rPr>
                  <w:noProof/>
                  <w:position w:val="-12"/>
                  <w:lang w:val="fr-FR"/>
                </w:rPr>
                <w:object w:dxaOrig="435" w:dyaOrig="285" w14:anchorId="3BA66F80">
                  <v:shape id="_x0000_i1027" type="#_x0000_t75" style="width:20.4pt;height:15.6pt" o:ole="" fillcolor="window">
                    <v:imagedata r:id="rId19" o:title=""/>
                  </v:shape>
                  <o:OLEObject Type="Embed" ProgID="Equation.3" ShapeID="_x0000_i1027" DrawAspect="Content" ObjectID="_1777124225" r:id="rId20"/>
                </w:object>
              </w:r>
            </w:ins>
          </w:p>
        </w:tc>
        <w:tc>
          <w:tcPr>
            <w:tcW w:w="846" w:type="dxa"/>
            <w:tcBorders>
              <w:top w:val="single" w:sz="4" w:space="0" w:color="auto"/>
              <w:left w:val="single" w:sz="4" w:space="0" w:color="auto"/>
              <w:bottom w:val="single" w:sz="4" w:space="0" w:color="auto"/>
              <w:right w:val="single" w:sz="4" w:space="0" w:color="auto"/>
            </w:tcBorders>
            <w:hideMark/>
          </w:tcPr>
          <w:p w14:paraId="189A5684" w14:textId="77777777" w:rsidR="002824A0" w:rsidRPr="00564045" w:rsidRDefault="002824A0" w:rsidP="003375E5">
            <w:pPr>
              <w:pStyle w:val="TAC"/>
              <w:rPr>
                <w:ins w:id="491" w:author="Nokia" w:date="2024-04-05T15:48:00Z"/>
                <w:lang w:val="fr-FR"/>
              </w:rPr>
            </w:pPr>
            <w:ins w:id="492" w:author="Nokia" w:date="2024-04-05T15:48:00Z">
              <w:r w:rsidRPr="00564045">
                <w:rPr>
                  <w:lang w:val="fr-FR"/>
                </w:rPr>
                <w:t>dB</w:t>
              </w:r>
            </w:ins>
          </w:p>
        </w:tc>
        <w:tc>
          <w:tcPr>
            <w:tcW w:w="727" w:type="dxa"/>
            <w:tcBorders>
              <w:top w:val="single" w:sz="4" w:space="0" w:color="auto"/>
              <w:left w:val="single" w:sz="4" w:space="0" w:color="auto"/>
              <w:bottom w:val="single" w:sz="4" w:space="0" w:color="auto"/>
              <w:right w:val="single" w:sz="4" w:space="0" w:color="auto"/>
            </w:tcBorders>
          </w:tcPr>
          <w:p w14:paraId="73F5BF32" w14:textId="77777777" w:rsidR="002824A0" w:rsidRPr="00564045" w:rsidRDefault="002824A0" w:rsidP="003375E5">
            <w:pPr>
              <w:pStyle w:val="TAC"/>
              <w:rPr>
                <w:ins w:id="493" w:author="Nokia" w:date="2024-04-05T15:48:00Z"/>
                <w:lang w:val="fr-FR"/>
              </w:rPr>
            </w:pPr>
            <w:ins w:id="494"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35B4D8AD" w14:textId="77777777" w:rsidR="002824A0" w:rsidRPr="00564045" w:rsidRDefault="002824A0" w:rsidP="003375E5">
            <w:pPr>
              <w:pStyle w:val="TAC"/>
              <w:rPr>
                <w:ins w:id="495" w:author="Nokia" w:date="2024-04-05T15:48:00Z"/>
                <w:lang w:val="fr-FR"/>
              </w:rPr>
            </w:pPr>
            <w:ins w:id="496"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75E933E5" w14:textId="77777777" w:rsidR="002824A0" w:rsidRPr="00564045" w:rsidRDefault="002824A0" w:rsidP="003375E5">
            <w:pPr>
              <w:pStyle w:val="TAC"/>
              <w:rPr>
                <w:ins w:id="497" w:author="Nokia" w:date="2024-04-05T15:48:00Z"/>
                <w:lang w:val="fr-FR"/>
              </w:rPr>
            </w:pPr>
            <w:ins w:id="498"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0E78CA3C" w14:textId="77777777" w:rsidR="002824A0" w:rsidRPr="00564045" w:rsidRDefault="002824A0" w:rsidP="003375E5">
            <w:pPr>
              <w:pStyle w:val="TAC"/>
              <w:rPr>
                <w:ins w:id="499" w:author="Nokia" w:date="2024-04-05T15:48:00Z"/>
                <w:lang w:val="fr-FR"/>
              </w:rPr>
            </w:pPr>
            <w:ins w:id="500"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4AF324F5" w14:textId="5CB2C658" w:rsidR="002824A0" w:rsidRPr="00564045" w:rsidRDefault="00AA5B1F" w:rsidP="003375E5">
            <w:pPr>
              <w:pStyle w:val="TAC"/>
              <w:rPr>
                <w:ins w:id="501" w:author="Nokia" w:date="2024-04-05T15:48:00Z"/>
                <w:lang w:val="fr-FR"/>
              </w:rPr>
            </w:pPr>
            <w:ins w:id="502" w:author="Nokia" w:date="2024-05-13T14:34: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6CDD9794" w14:textId="77777777" w:rsidR="002824A0" w:rsidRPr="00564045" w:rsidRDefault="002824A0" w:rsidP="003375E5">
            <w:pPr>
              <w:pStyle w:val="TAC"/>
              <w:rPr>
                <w:ins w:id="503" w:author="Nokia" w:date="2024-04-05T15:48:00Z"/>
                <w:lang w:val="fr-FR"/>
              </w:rPr>
            </w:pPr>
            <w:ins w:id="504"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C0CFB09" w14:textId="77777777" w:rsidR="002824A0" w:rsidRPr="00564045" w:rsidRDefault="002824A0" w:rsidP="003375E5">
            <w:pPr>
              <w:pStyle w:val="TAC"/>
              <w:rPr>
                <w:ins w:id="505" w:author="Nokia" w:date="2024-04-05T15:48:00Z"/>
                <w:lang w:val="fr-FR"/>
              </w:rPr>
            </w:pPr>
            <w:ins w:id="506"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69073BE5" w14:textId="77777777" w:rsidR="002824A0" w:rsidRPr="00564045" w:rsidRDefault="002824A0" w:rsidP="003375E5">
            <w:pPr>
              <w:pStyle w:val="TAC"/>
              <w:rPr>
                <w:ins w:id="507" w:author="Nokia" w:date="2024-04-05T15:48:00Z"/>
                <w:lang w:val="fr-FR"/>
              </w:rPr>
            </w:pPr>
            <w:ins w:id="508" w:author="Nokia" w:date="2024-04-05T15:48:00Z">
              <w:r w:rsidRPr="00564045">
                <w:rPr>
                  <w:lang w:val="fr-FR"/>
                </w:rPr>
                <w:t>[TBD]</w:t>
              </w:r>
            </w:ins>
          </w:p>
        </w:tc>
      </w:tr>
      <w:tr w:rsidR="002824A0" w:rsidRPr="00564045" w14:paraId="3F12D1ED" w14:textId="77777777" w:rsidTr="00A80237">
        <w:trPr>
          <w:cantSplit/>
          <w:trHeight w:val="187"/>
          <w:jc w:val="center"/>
          <w:ins w:id="509"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4EAC4C9F" w14:textId="77777777" w:rsidR="002824A0" w:rsidRPr="00564045" w:rsidRDefault="002824A0" w:rsidP="003375E5">
            <w:pPr>
              <w:pStyle w:val="TAL"/>
              <w:rPr>
                <w:ins w:id="510" w:author="Nokia" w:date="2024-04-05T15:48:00Z"/>
                <w:lang w:val="fr-FR"/>
              </w:rPr>
            </w:pPr>
            <w:ins w:id="511" w:author="Nokia" w:date="2024-04-05T15:48:00Z">
              <w:r w:rsidRPr="00564045">
                <w:rPr>
                  <w:noProof/>
                  <w:position w:val="-12"/>
                  <w:lang w:val="fr-FR"/>
                </w:rPr>
                <w:object w:dxaOrig="585" w:dyaOrig="285" w14:anchorId="7B105D5C">
                  <v:shape id="_x0000_i1028" type="#_x0000_t75" style="width:30.65pt;height:15.6pt" o:ole="" fillcolor="window">
                    <v:imagedata r:id="rId21" o:title=""/>
                  </v:shape>
                  <o:OLEObject Type="Embed" ProgID="Equation.3" ShapeID="_x0000_i1028" DrawAspect="Content" ObjectID="_1777124226" r:id="rId22"/>
                </w:object>
              </w:r>
            </w:ins>
          </w:p>
        </w:tc>
        <w:tc>
          <w:tcPr>
            <w:tcW w:w="846" w:type="dxa"/>
            <w:tcBorders>
              <w:top w:val="single" w:sz="4" w:space="0" w:color="auto"/>
              <w:left w:val="single" w:sz="4" w:space="0" w:color="auto"/>
              <w:bottom w:val="single" w:sz="4" w:space="0" w:color="auto"/>
              <w:right w:val="single" w:sz="4" w:space="0" w:color="auto"/>
            </w:tcBorders>
            <w:hideMark/>
          </w:tcPr>
          <w:p w14:paraId="43043EBC" w14:textId="77777777" w:rsidR="002824A0" w:rsidRPr="00564045" w:rsidRDefault="002824A0" w:rsidP="003375E5">
            <w:pPr>
              <w:pStyle w:val="TAC"/>
              <w:rPr>
                <w:ins w:id="512" w:author="Nokia" w:date="2024-04-05T15:48:00Z"/>
                <w:lang w:val="fr-FR"/>
              </w:rPr>
            </w:pPr>
            <w:ins w:id="513" w:author="Nokia" w:date="2024-04-05T15:48:00Z">
              <w:r w:rsidRPr="00564045">
                <w:rPr>
                  <w:lang w:val="fr-FR"/>
                </w:rPr>
                <w:t>dB</w:t>
              </w:r>
            </w:ins>
          </w:p>
        </w:tc>
        <w:tc>
          <w:tcPr>
            <w:tcW w:w="727" w:type="dxa"/>
            <w:tcBorders>
              <w:top w:val="single" w:sz="4" w:space="0" w:color="auto"/>
              <w:left w:val="single" w:sz="4" w:space="0" w:color="auto"/>
              <w:bottom w:val="single" w:sz="4" w:space="0" w:color="auto"/>
              <w:right w:val="single" w:sz="4" w:space="0" w:color="auto"/>
            </w:tcBorders>
          </w:tcPr>
          <w:p w14:paraId="14E79D5F" w14:textId="77777777" w:rsidR="002824A0" w:rsidRPr="00564045" w:rsidRDefault="002824A0" w:rsidP="003375E5">
            <w:pPr>
              <w:pStyle w:val="TAC"/>
              <w:rPr>
                <w:ins w:id="514" w:author="Nokia" w:date="2024-04-05T15:48:00Z"/>
                <w:lang w:val="fr-FR"/>
              </w:rPr>
            </w:pPr>
            <w:ins w:id="515"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148D0EA5" w14:textId="77777777" w:rsidR="002824A0" w:rsidRPr="00564045" w:rsidRDefault="002824A0" w:rsidP="003375E5">
            <w:pPr>
              <w:pStyle w:val="TAC"/>
              <w:rPr>
                <w:ins w:id="516" w:author="Nokia" w:date="2024-04-05T15:48:00Z"/>
                <w:lang w:val="fr-FR"/>
              </w:rPr>
            </w:pPr>
            <w:ins w:id="517"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2778E36" w14:textId="77777777" w:rsidR="002824A0" w:rsidRPr="00564045" w:rsidRDefault="002824A0" w:rsidP="003375E5">
            <w:pPr>
              <w:pStyle w:val="TAC"/>
              <w:rPr>
                <w:ins w:id="518" w:author="Nokia" w:date="2024-04-05T15:48:00Z"/>
                <w:lang w:val="fr-FR"/>
              </w:rPr>
            </w:pPr>
            <w:ins w:id="519"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3F975EEC" w14:textId="77777777" w:rsidR="002824A0" w:rsidRPr="00564045" w:rsidRDefault="002824A0" w:rsidP="003375E5">
            <w:pPr>
              <w:pStyle w:val="TAC"/>
              <w:rPr>
                <w:ins w:id="520" w:author="Nokia" w:date="2024-04-05T15:48:00Z"/>
                <w:rFonts w:cs="v4.2.0"/>
                <w:lang w:val="fr-FR"/>
              </w:rPr>
            </w:pPr>
            <w:ins w:id="521"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2D214B25" w14:textId="37ECD5BE" w:rsidR="002824A0" w:rsidRPr="00564045" w:rsidRDefault="00AA5B1F" w:rsidP="003375E5">
            <w:pPr>
              <w:pStyle w:val="TAC"/>
              <w:rPr>
                <w:ins w:id="522" w:author="Nokia" w:date="2024-04-05T15:48:00Z"/>
                <w:lang w:val="fr-FR"/>
              </w:rPr>
            </w:pPr>
            <w:ins w:id="523" w:author="Nokia" w:date="2024-05-13T14:34: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714C98E3" w14:textId="77777777" w:rsidR="002824A0" w:rsidRPr="00564045" w:rsidRDefault="002824A0" w:rsidP="003375E5">
            <w:pPr>
              <w:pStyle w:val="TAC"/>
              <w:rPr>
                <w:ins w:id="524" w:author="Nokia" w:date="2024-04-05T15:48:00Z"/>
                <w:lang w:val="fr-FR"/>
              </w:rPr>
            </w:pPr>
            <w:ins w:id="525"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2292437D" w14:textId="77777777" w:rsidR="002824A0" w:rsidRPr="00564045" w:rsidRDefault="002824A0" w:rsidP="003375E5">
            <w:pPr>
              <w:pStyle w:val="TAC"/>
              <w:rPr>
                <w:ins w:id="526" w:author="Nokia" w:date="2024-04-05T15:48:00Z"/>
                <w:lang w:val="fr-FR"/>
              </w:rPr>
            </w:pPr>
            <w:ins w:id="527"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6033D22C" w14:textId="77777777" w:rsidR="002824A0" w:rsidRPr="00564045" w:rsidRDefault="002824A0" w:rsidP="003375E5">
            <w:pPr>
              <w:pStyle w:val="TAC"/>
              <w:rPr>
                <w:ins w:id="528" w:author="Nokia" w:date="2024-04-05T15:48:00Z"/>
                <w:lang w:val="fr-FR"/>
              </w:rPr>
            </w:pPr>
            <w:ins w:id="529" w:author="Nokia" w:date="2024-04-05T15:48:00Z">
              <w:r w:rsidRPr="00564045">
                <w:rPr>
                  <w:lang w:val="fr-FR"/>
                </w:rPr>
                <w:t>[TBD]</w:t>
              </w:r>
            </w:ins>
          </w:p>
        </w:tc>
      </w:tr>
      <w:tr w:rsidR="002824A0" w:rsidRPr="00564045" w14:paraId="4F44A1A5" w14:textId="77777777" w:rsidTr="00A80237">
        <w:trPr>
          <w:cantSplit/>
          <w:trHeight w:val="187"/>
          <w:jc w:val="center"/>
          <w:ins w:id="530" w:author="Nokia" w:date="2024-04-05T15:48:00Z"/>
        </w:trPr>
        <w:tc>
          <w:tcPr>
            <w:tcW w:w="2533" w:type="dxa"/>
            <w:gridSpan w:val="2"/>
            <w:tcBorders>
              <w:top w:val="single" w:sz="4" w:space="0" w:color="auto"/>
              <w:left w:val="single" w:sz="4" w:space="0" w:color="auto"/>
              <w:bottom w:val="nil"/>
              <w:right w:val="single" w:sz="4" w:space="0" w:color="auto"/>
            </w:tcBorders>
            <w:hideMark/>
          </w:tcPr>
          <w:p w14:paraId="500C592C" w14:textId="77777777" w:rsidR="002824A0" w:rsidRPr="00564045" w:rsidRDefault="002824A0" w:rsidP="003375E5">
            <w:pPr>
              <w:pStyle w:val="TAL"/>
              <w:rPr>
                <w:ins w:id="531" w:author="Nokia" w:date="2024-04-05T15:48:00Z"/>
                <w:szCs w:val="18"/>
                <w:lang w:val="fr-FR"/>
              </w:rPr>
            </w:pPr>
            <w:ins w:id="532" w:author="Nokia" w:date="2024-04-05T15:48:00Z">
              <w:r w:rsidRPr="00564045">
                <w:rPr>
                  <w:szCs w:val="18"/>
                  <w:lang w:val="fr-FR"/>
                </w:rPr>
                <w:t>Io</w:t>
              </w:r>
              <w:r w:rsidRPr="00564045">
                <w:rPr>
                  <w:szCs w:val="18"/>
                  <w:vertAlign w:val="superscript"/>
                  <w:lang w:val="fr-FR"/>
                </w:rPr>
                <w:t>Note3</w:t>
              </w:r>
            </w:ins>
          </w:p>
        </w:tc>
        <w:tc>
          <w:tcPr>
            <w:tcW w:w="846" w:type="dxa"/>
            <w:tcBorders>
              <w:top w:val="single" w:sz="4" w:space="0" w:color="auto"/>
              <w:left w:val="single" w:sz="4" w:space="0" w:color="auto"/>
              <w:bottom w:val="single" w:sz="4" w:space="0" w:color="auto"/>
              <w:right w:val="single" w:sz="4" w:space="0" w:color="auto"/>
            </w:tcBorders>
            <w:hideMark/>
          </w:tcPr>
          <w:p w14:paraId="04C5D24B" w14:textId="77777777" w:rsidR="002824A0" w:rsidRPr="00564045" w:rsidRDefault="002824A0" w:rsidP="003375E5">
            <w:pPr>
              <w:pStyle w:val="TAC"/>
              <w:rPr>
                <w:ins w:id="533" w:author="Nokia" w:date="2024-04-05T15:48:00Z"/>
                <w:szCs w:val="18"/>
                <w:lang w:val="fr-FR"/>
              </w:rPr>
            </w:pPr>
            <w:ins w:id="534" w:author="Nokia" w:date="2024-04-05T15:48:00Z">
              <w:r w:rsidRPr="00564045">
                <w:rPr>
                  <w:szCs w:val="18"/>
                  <w:lang w:val="fr-FR"/>
                </w:rPr>
                <w:t>dBm/9.36MHz</w:t>
              </w:r>
            </w:ins>
          </w:p>
        </w:tc>
        <w:tc>
          <w:tcPr>
            <w:tcW w:w="727" w:type="dxa"/>
            <w:tcBorders>
              <w:top w:val="single" w:sz="4" w:space="0" w:color="auto"/>
              <w:left w:val="single" w:sz="4" w:space="0" w:color="auto"/>
              <w:bottom w:val="single" w:sz="4" w:space="0" w:color="auto"/>
              <w:right w:val="single" w:sz="4" w:space="0" w:color="auto"/>
            </w:tcBorders>
          </w:tcPr>
          <w:p w14:paraId="34212A8A" w14:textId="77777777" w:rsidR="002824A0" w:rsidRPr="00564045" w:rsidRDefault="002824A0" w:rsidP="003375E5">
            <w:pPr>
              <w:pStyle w:val="TAC"/>
              <w:rPr>
                <w:ins w:id="535" w:author="Nokia" w:date="2024-04-05T15:48:00Z"/>
                <w:szCs w:val="18"/>
                <w:lang w:val="fr-FR"/>
              </w:rPr>
            </w:pPr>
            <w:ins w:id="536"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7769B8CF" w14:textId="77777777" w:rsidR="002824A0" w:rsidRPr="00564045" w:rsidRDefault="002824A0" w:rsidP="003375E5">
            <w:pPr>
              <w:pStyle w:val="TAC"/>
              <w:rPr>
                <w:ins w:id="537" w:author="Nokia" w:date="2024-04-05T15:48:00Z"/>
                <w:szCs w:val="18"/>
                <w:lang w:val="fr-FR"/>
              </w:rPr>
            </w:pPr>
            <w:ins w:id="538"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2DE3E4BF" w14:textId="77777777" w:rsidR="002824A0" w:rsidRPr="00564045" w:rsidRDefault="002824A0" w:rsidP="003375E5">
            <w:pPr>
              <w:pStyle w:val="TAC"/>
              <w:rPr>
                <w:ins w:id="539" w:author="Nokia" w:date="2024-04-05T15:48:00Z"/>
                <w:szCs w:val="18"/>
                <w:lang w:val="fr-FR"/>
              </w:rPr>
            </w:pPr>
            <w:ins w:id="540"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1ACB3D7E" w14:textId="77777777" w:rsidR="002824A0" w:rsidRPr="00564045" w:rsidRDefault="002824A0" w:rsidP="003375E5">
            <w:pPr>
              <w:pStyle w:val="TAC"/>
              <w:rPr>
                <w:ins w:id="541" w:author="Nokia" w:date="2024-04-05T15:48:00Z"/>
                <w:szCs w:val="18"/>
                <w:lang w:val="fr-FR"/>
              </w:rPr>
            </w:pPr>
            <w:ins w:id="542"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0202D6E8" w14:textId="25C12C1D" w:rsidR="002824A0" w:rsidRPr="00564045" w:rsidRDefault="00AA5B1F" w:rsidP="003375E5">
            <w:pPr>
              <w:pStyle w:val="TAC"/>
              <w:rPr>
                <w:ins w:id="543" w:author="Nokia" w:date="2024-04-05T15:48:00Z"/>
                <w:szCs w:val="18"/>
                <w:lang w:val="fr-FR"/>
              </w:rPr>
            </w:pPr>
            <w:ins w:id="544" w:author="Nokia" w:date="2024-05-13T14:34: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41FB2460" w14:textId="77777777" w:rsidR="002824A0" w:rsidRPr="00564045" w:rsidRDefault="002824A0" w:rsidP="003375E5">
            <w:pPr>
              <w:pStyle w:val="TAC"/>
              <w:rPr>
                <w:ins w:id="545" w:author="Nokia" w:date="2024-04-05T15:48:00Z"/>
                <w:szCs w:val="18"/>
                <w:lang w:val="fr-FR"/>
              </w:rPr>
            </w:pPr>
            <w:ins w:id="546"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5AAF4327" w14:textId="77777777" w:rsidR="002824A0" w:rsidRPr="00564045" w:rsidRDefault="002824A0" w:rsidP="003375E5">
            <w:pPr>
              <w:pStyle w:val="TAC"/>
              <w:rPr>
                <w:ins w:id="547" w:author="Nokia" w:date="2024-04-05T15:48:00Z"/>
                <w:szCs w:val="18"/>
                <w:lang w:val="fr-FR"/>
              </w:rPr>
            </w:pPr>
            <w:ins w:id="548"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10B01C91" w14:textId="77777777" w:rsidR="002824A0" w:rsidRPr="00564045" w:rsidRDefault="002824A0" w:rsidP="003375E5">
            <w:pPr>
              <w:pStyle w:val="TAC"/>
              <w:rPr>
                <w:ins w:id="549" w:author="Nokia" w:date="2024-04-05T15:48:00Z"/>
                <w:szCs w:val="18"/>
                <w:lang w:val="fr-FR"/>
              </w:rPr>
            </w:pPr>
            <w:ins w:id="550" w:author="Nokia" w:date="2024-04-05T15:48:00Z">
              <w:r w:rsidRPr="00564045">
                <w:rPr>
                  <w:lang w:val="fr-FR"/>
                </w:rPr>
                <w:t>[TBD]</w:t>
              </w:r>
            </w:ins>
          </w:p>
        </w:tc>
      </w:tr>
      <w:tr w:rsidR="002824A0" w:rsidRPr="00564045" w14:paraId="168771C2" w14:textId="77777777" w:rsidTr="00A80237">
        <w:trPr>
          <w:cantSplit/>
          <w:trHeight w:val="187"/>
          <w:jc w:val="center"/>
          <w:ins w:id="551"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16FA0EE9" w14:textId="77777777" w:rsidR="002824A0" w:rsidRPr="00564045" w:rsidRDefault="002824A0" w:rsidP="003375E5">
            <w:pPr>
              <w:pStyle w:val="TAL"/>
              <w:rPr>
                <w:ins w:id="552" w:author="Nokia" w:date="2024-04-05T15:48:00Z"/>
                <w:lang w:val="fr-FR"/>
              </w:rPr>
            </w:pPr>
            <w:ins w:id="553" w:author="Nokia" w:date="2024-04-05T15:48:00Z">
              <w:r w:rsidRPr="00564045">
                <w:rPr>
                  <w:lang w:val="fr-FR"/>
                </w:rPr>
                <w:t>Propagation Condition</w:t>
              </w:r>
            </w:ins>
          </w:p>
        </w:tc>
        <w:tc>
          <w:tcPr>
            <w:tcW w:w="846" w:type="dxa"/>
            <w:tcBorders>
              <w:top w:val="single" w:sz="4" w:space="0" w:color="auto"/>
              <w:left w:val="single" w:sz="4" w:space="0" w:color="auto"/>
              <w:bottom w:val="single" w:sz="4" w:space="0" w:color="auto"/>
              <w:right w:val="single" w:sz="4" w:space="0" w:color="auto"/>
            </w:tcBorders>
          </w:tcPr>
          <w:p w14:paraId="121ABD90" w14:textId="77777777" w:rsidR="002824A0" w:rsidRPr="00564045" w:rsidRDefault="002824A0" w:rsidP="003375E5">
            <w:pPr>
              <w:pStyle w:val="TAC"/>
              <w:rPr>
                <w:ins w:id="554"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26E70AA4" w14:textId="77777777" w:rsidR="002824A0" w:rsidRPr="00564045" w:rsidRDefault="002824A0" w:rsidP="003375E5">
            <w:pPr>
              <w:pStyle w:val="TAC"/>
              <w:rPr>
                <w:ins w:id="555" w:author="Nokia" w:date="2024-04-05T15:48:00Z"/>
                <w:lang w:val="fr-FR"/>
              </w:rPr>
            </w:pPr>
            <w:ins w:id="556" w:author="Nokia" w:date="2024-04-05T15:48:00Z">
              <w:r w:rsidRPr="00564045">
                <w:rPr>
                  <w:rFonts w:cs="v4.2.0"/>
                  <w:lang w:val="fr-FR"/>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88FFA71" w14:textId="77777777" w:rsidR="002824A0" w:rsidRPr="00564045" w:rsidRDefault="002824A0" w:rsidP="003375E5">
            <w:pPr>
              <w:pStyle w:val="TAC"/>
              <w:rPr>
                <w:ins w:id="557" w:author="Nokia" w:date="2024-04-05T15:48:00Z"/>
                <w:lang w:val="fr-FR"/>
              </w:rPr>
            </w:pPr>
            <w:ins w:id="558" w:author="Nokia" w:date="2024-04-05T15:48:00Z">
              <w:r w:rsidRPr="00564045">
                <w:rPr>
                  <w:lang w:val="fr-FR"/>
                </w:rPr>
                <w:t>AWGN</w:t>
              </w:r>
            </w:ins>
          </w:p>
        </w:tc>
      </w:tr>
      <w:tr w:rsidR="002824A0" w:rsidRPr="00564045" w14:paraId="36504E99" w14:textId="77777777" w:rsidTr="00A80237">
        <w:trPr>
          <w:cantSplit/>
          <w:trHeight w:val="187"/>
          <w:jc w:val="center"/>
          <w:ins w:id="559" w:author="Nokia" w:date="2024-04-05T15:48:00Z"/>
        </w:trPr>
        <w:tc>
          <w:tcPr>
            <w:tcW w:w="9067" w:type="dxa"/>
            <w:gridSpan w:val="11"/>
            <w:tcBorders>
              <w:top w:val="single" w:sz="4" w:space="0" w:color="auto"/>
              <w:left w:val="single" w:sz="4" w:space="0" w:color="auto"/>
              <w:bottom w:val="single" w:sz="4" w:space="0" w:color="auto"/>
              <w:right w:val="single" w:sz="4" w:space="0" w:color="auto"/>
            </w:tcBorders>
          </w:tcPr>
          <w:p w14:paraId="6523D57F" w14:textId="77777777" w:rsidR="002824A0" w:rsidRPr="00564045" w:rsidRDefault="002824A0" w:rsidP="003375E5">
            <w:pPr>
              <w:pStyle w:val="TAN"/>
              <w:rPr>
                <w:ins w:id="560" w:author="Nokia" w:date="2024-04-05T15:48:00Z"/>
                <w:lang w:val="fr-FR"/>
              </w:rPr>
            </w:pPr>
            <w:ins w:id="561" w:author="Nokia" w:date="2024-04-05T15:48:00Z">
              <w:r w:rsidRPr="00564045">
                <w:rPr>
                  <w:lang w:val="fr-FR"/>
                </w:rPr>
                <w:t>Note 1:</w:t>
              </w:r>
              <w:r w:rsidRPr="00564045">
                <w:rPr>
                  <w:lang w:val="fr-FR"/>
                </w:rPr>
                <w:tab/>
                <w:t xml:space="preserve">OCNG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used</w:t>
              </w:r>
              <w:proofErr w:type="spellEnd"/>
              <w:r w:rsidRPr="00564045">
                <w:rPr>
                  <w:lang w:val="fr-FR"/>
                </w:rPr>
                <w:t xml:space="preserve"> </w:t>
              </w:r>
              <w:proofErr w:type="spellStart"/>
              <w:r w:rsidRPr="00564045">
                <w:rPr>
                  <w:lang w:val="fr-FR"/>
                </w:rPr>
                <w:t>such</w:t>
              </w:r>
              <w:proofErr w:type="spellEnd"/>
              <w:r w:rsidRPr="00564045">
                <w:rPr>
                  <w:lang w:val="fr-FR"/>
                </w:rPr>
                <w:t xml:space="preserve"> </w:t>
              </w:r>
              <w:proofErr w:type="spellStart"/>
              <w:r w:rsidRPr="00564045">
                <w:rPr>
                  <w:lang w:val="fr-FR"/>
                </w:rPr>
                <w:t>that</w:t>
              </w:r>
              <w:proofErr w:type="spellEnd"/>
              <w:r w:rsidRPr="00564045">
                <w:rPr>
                  <w:lang w:val="fr-FR"/>
                </w:rPr>
                <w:t xml:space="preserve"> </w:t>
              </w:r>
              <w:proofErr w:type="spellStart"/>
              <w:r w:rsidRPr="00564045">
                <w:rPr>
                  <w:lang w:val="fr-FR"/>
                </w:rPr>
                <w:t>both</w:t>
              </w:r>
              <w:proofErr w:type="spellEnd"/>
              <w:r w:rsidRPr="00564045">
                <w:rPr>
                  <w:lang w:val="fr-FR"/>
                </w:rPr>
                <w:t xml:space="preserve"> </w:t>
              </w:r>
              <w:proofErr w:type="spellStart"/>
              <w:r w:rsidRPr="00564045">
                <w:rPr>
                  <w:lang w:val="fr-FR"/>
                </w:rPr>
                <w:t>cells</w:t>
              </w:r>
              <w:proofErr w:type="spellEnd"/>
              <w:r w:rsidRPr="00564045">
                <w:rPr>
                  <w:lang w:val="fr-FR"/>
                </w:rPr>
                <w:t xml:space="preserve"> are </w:t>
              </w:r>
              <w:proofErr w:type="spellStart"/>
              <w:r w:rsidRPr="00564045">
                <w:rPr>
                  <w:lang w:val="fr-FR"/>
                </w:rPr>
                <w:t>fully</w:t>
              </w:r>
              <w:proofErr w:type="spellEnd"/>
              <w:r w:rsidRPr="00564045">
                <w:rPr>
                  <w:lang w:val="fr-FR"/>
                </w:rPr>
                <w:t xml:space="preserve"> </w:t>
              </w:r>
              <w:proofErr w:type="spellStart"/>
              <w:r w:rsidRPr="00564045">
                <w:rPr>
                  <w:lang w:val="fr-FR"/>
                </w:rPr>
                <w:t>allocated</w:t>
              </w:r>
              <w:proofErr w:type="spellEnd"/>
              <w:r w:rsidRPr="00564045">
                <w:rPr>
                  <w:lang w:val="fr-FR"/>
                </w:rPr>
                <w:t xml:space="preserve"> and a constant total </w:t>
              </w:r>
              <w:proofErr w:type="spellStart"/>
              <w:r w:rsidRPr="00564045">
                <w:rPr>
                  <w:lang w:val="fr-FR"/>
                </w:rPr>
                <w:t>transmitted</w:t>
              </w:r>
              <w:proofErr w:type="spellEnd"/>
              <w:r w:rsidRPr="00564045">
                <w:rPr>
                  <w:lang w:val="fr-FR"/>
                </w:rPr>
                <w:t xml:space="preserve"> power spectral </w:t>
              </w:r>
              <w:proofErr w:type="spellStart"/>
              <w:r w:rsidRPr="00564045">
                <w:rPr>
                  <w:lang w:val="fr-FR"/>
                </w:rPr>
                <w:t>density</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achieved</w:t>
              </w:r>
              <w:proofErr w:type="spellEnd"/>
              <w:r w:rsidRPr="00564045">
                <w:rPr>
                  <w:lang w:val="fr-FR"/>
                </w:rPr>
                <w:t xml:space="preserve"> for all OFDM </w:t>
              </w:r>
              <w:proofErr w:type="spellStart"/>
              <w:r w:rsidRPr="00564045">
                <w:rPr>
                  <w:lang w:val="fr-FR"/>
                </w:rPr>
                <w:t>symbols</w:t>
              </w:r>
              <w:proofErr w:type="spellEnd"/>
              <w:r w:rsidRPr="00564045">
                <w:rPr>
                  <w:lang w:val="fr-FR"/>
                </w:rPr>
                <w:t>.</w:t>
              </w:r>
            </w:ins>
          </w:p>
          <w:p w14:paraId="2AC267EB" w14:textId="77777777" w:rsidR="002824A0" w:rsidRPr="00564045" w:rsidRDefault="002824A0" w:rsidP="003375E5">
            <w:pPr>
              <w:pStyle w:val="TAN"/>
              <w:rPr>
                <w:ins w:id="562" w:author="Nokia" w:date="2024-04-05T15:48:00Z"/>
                <w:lang w:val="fr-FR"/>
              </w:rPr>
            </w:pPr>
            <w:ins w:id="563" w:author="Nokia" w:date="2024-04-05T15:48:00Z">
              <w:r w:rsidRPr="00564045">
                <w:rPr>
                  <w:lang w:val="fr-FR"/>
                </w:rPr>
                <w:t>Note 2:</w:t>
              </w:r>
              <w:r w:rsidRPr="00564045">
                <w:rPr>
                  <w:lang w:val="fr-FR"/>
                </w:rPr>
                <w:tab/>
              </w:r>
              <w:proofErr w:type="spellStart"/>
              <w:r w:rsidRPr="00564045">
                <w:rPr>
                  <w:lang w:val="fr-FR"/>
                </w:rPr>
                <w:t>Interference</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cells</w:t>
              </w:r>
              <w:proofErr w:type="spellEnd"/>
              <w:r w:rsidRPr="00564045">
                <w:rPr>
                  <w:lang w:val="fr-FR"/>
                </w:rPr>
                <w:t xml:space="preserve"> and noise sources not </w:t>
              </w:r>
              <w:proofErr w:type="spellStart"/>
              <w:r w:rsidRPr="00564045">
                <w:rPr>
                  <w:lang w:val="fr-FR"/>
                </w:rPr>
                <w:t>specified</w:t>
              </w:r>
              <w:proofErr w:type="spellEnd"/>
              <w:r w:rsidRPr="00564045">
                <w:rPr>
                  <w:lang w:val="fr-FR"/>
                </w:rPr>
                <w:t xml:space="preserve"> in the test </w:t>
              </w:r>
              <w:proofErr w:type="spellStart"/>
              <w:r w:rsidRPr="00564045">
                <w:rPr>
                  <w:lang w:val="fr-FR"/>
                </w:rPr>
                <w:t>is</w:t>
              </w:r>
              <w:proofErr w:type="spellEnd"/>
              <w:r w:rsidRPr="00564045">
                <w:rPr>
                  <w:lang w:val="fr-FR"/>
                </w:rPr>
                <w:t xml:space="preserve"> </w:t>
              </w:r>
              <w:proofErr w:type="spellStart"/>
              <w:r w:rsidRPr="00564045">
                <w:rPr>
                  <w:lang w:val="fr-FR"/>
                </w:rPr>
                <w:t>assumed</w:t>
              </w:r>
              <w:proofErr w:type="spellEnd"/>
              <w:r w:rsidRPr="00564045">
                <w:rPr>
                  <w:lang w:val="fr-FR"/>
                </w:rPr>
                <w:t xml:space="preserve"> to </w:t>
              </w:r>
              <w:proofErr w:type="spellStart"/>
              <w:r w:rsidRPr="00564045">
                <w:rPr>
                  <w:lang w:val="fr-FR"/>
                </w:rPr>
                <w:t>be</w:t>
              </w:r>
              <w:proofErr w:type="spellEnd"/>
              <w:r w:rsidRPr="00564045">
                <w:rPr>
                  <w:lang w:val="fr-FR"/>
                </w:rPr>
                <w:t xml:space="preserve"> constant over </w:t>
              </w:r>
              <w:proofErr w:type="spellStart"/>
              <w:r w:rsidRPr="00564045">
                <w:rPr>
                  <w:lang w:val="fr-FR"/>
                </w:rPr>
                <w:t>subcarriers</w:t>
              </w:r>
              <w:proofErr w:type="spellEnd"/>
              <w:r w:rsidRPr="00564045">
                <w:rPr>
                  <w:lang w:val="fr-FR"/>
                </w:rPr>
                <w:t xml:space="preserve"> and time and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modelled</w:t>
              </w:r>
              <w:proofErr w:type="spellEnd"/>
              <w:r w:rsidRPr="00564045">
                <w:rPr>
                  <w:lang w:val="fr-FR"/>
                </w:rPr>
                <w:t xml:space="preserve"> as AWGN of </w:t>
              </w:r>
              <w:proofErr w:type="spellStart"/>
              <w:r w:rsidRPr="00564045">
                <w:rPr>
                  <w:lang w:val="fr-FR"/>
                </w:rPr>
                <w:t>appropriate</w:t>
              </w:r>
              <w:proofErr w:type="spellEnd"/>
              <w:r w:rsidRPr="00564045">
                <w:rPr>
                  <w:lang w:val="fr-FR"/>
                </w:rPr>
                <w:t xml:space="preserve"> power for </w:t>
              </w:r>
            </w:ins>
            <w:ins w:id="564" w:author="Nokia" w:date="2024-04-05T15:48:00Z">
              <w:r w:rsidRPr="00564045">
                <w:rPr>
                  <w:rFonts w:eastAsia="Calibri" w:cs="v4.2.0"/>
                  <w:noProof/>
                  <w:position w:val="-12"/>
                  <w:szCs w:val="22"/>
                  <w:lang w:val="fr-FR"/>
                </w:rPr>
                <w:object w:dxaOrig="435" w:dyaOrig="285" w14:anchorId="3DDA86C9">
                  <v:shape id="_x0000_i1029" type="#_x0000_t75" style="width:20.4pt;height:15.6pt" o:ole="" fillcolor="window">
                    <v:imagedata r:id="rId16" o:title=""/>
                  </v:shape>
                  <o:OLEObject Type="Embed" ProgID="Equation.3" ShapeID="_x0000_i1029" DrawAspect="Content" ObjectID="_1777124227" r:id="rId23"/>
                </w:object>
              </w:r>
            </w:ins>
            <w:ins w:id="565" w:author="Nokia" w:date="2024-04-05T15:48:00Z">
              <w:r w:rsidRPr="00564045">
                <w:rPr>
                  <w:lang w:val="fr-FR"/>
                </w:rPr>
                <w:t xml:space="preserve"> to </w:t>
              </w:r>
              <w:proofErr w:type="spellStart"/>
              <w:r w:rsidRPr="00564045">
                <w:rPr>
                  <w:lang w:val="fr-FR"/>
                </w:rPr>
                <w:t>be</w:t>
              </w:r>
              <w:proofErr w:type="spellEnd"/>
              <w:r w:rsidRPr="00564045">
                <w:rPr>
                  <w:lang w:val="fr-FR"/>
                </w:rPr>
                <w:t xml:space="preserve"> </w:t>
              </w:r>
              <w:proofErr w:type="spellStart"/>
              <w:r w:rsidRPr="00564045">
                <w:rPr>
                  <w:lang w:val="fr-FR"/>
                </w:rPr>
                <w:t>fulfilled</w:t>
              </w:r>
              <w:proofErr w:type="spellEnd"/>
              <w:r w:rsidRPr="00564045">
                <w:rPr>
                  <w:lang w:val="fr-FR"/>
                </w:rPr>
                <w:t>.</w:t>
              </w:r>
            </w:ins>
          </w:p>
          <w:p w14:paraId="7F1962BB" w14:textId="77777777" w:rsidR="002824A0" w:rsidRPr="00564045" w:rsidRDefault="002824A0" w:rsidP="003375E5">
            <w:pPr>
              <w:pStyle w:val="TAN"/>
              <w:rPr>
                <w:ins w:id="566" w:author="Nokia" w:date="2024-04-05T15:48:00Z"/>
                <w:lang w:val="fr-FR"/>
              </w:rPr>
            </w:pPr>
            <w:ins w:id="567" w:author="Nokia" w:date="2024-04-05T15:48:00Z">
              <w:r w:rsidRPr="00564045">
                <w:rPr>
                  <w:lang w:val="fr-FR"/>
                </w:rPr>
                <w:t>Note 3:</w:t>
              </w:r>
              <w:r w:rsidRPr="00564045">
                <w:rPr>
                  <w:lang w:val="fr-FR"/>
                </w:rPr>
                <w:tab/>
                <w:t xml:space="preserve">SS-RSRP and Io </w:t>
              </w:r>
              <w:proofErr w:type="spellStart"/>
              <w:r w:rsidRPr="00564045">
                <w:rPr>
                  <w:lang w:val="fr-FR"/>
                </w:rPr>
                <w:t>levels</w:t>
              </w:r>
              <w:proofErr w:type="spellEnd"/>
              <w:r w:rsidRPr="00564045">
                <w:rPr>
                  <w:lang w:val="fr-FR"/>
                </w:rPr>
                <w:t xml:space="preserve"> have been </w:t>
              </w:r>
              <w:proofErr w:type="spellStart"/>
              <w:r w:rsidRPr="00564045">
                <w:rPr>
                  <w:lang w:val="fr-FR"/>
                </w:rPr>
                <w:t>derived</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parameters</w:t>
              </w:r>
              <w:proofErr w:type="spellEnd"/>
              <w:r w:rsidRPr="00564045">
                <w:rPr>
                  <w:lang w:val="fr-FR"/>
                </w:rPr>
                <w:t xml:space="preserve"> for information </w:t>
              </w:r>
              <w:proofErr w:type="spellStart"/>
              <w:r w:rsidRPr="00564045">
                <w:rPr>
                  <w:lang w:val="fr-FR"/>
                </w:rPr>
                <w:t>purposes</w:t>
              </w:r>
              <w:proofErr w:type="spellEnd"/>
              <w:r w:rsidRPr="00564045">
                <w:rPr>
                  <w:lang w:val="fr-FR"/>
                </w:rPr>
                <w:t xml:space="preserve">. </w:t>
              </w:r>
              <w:proofErr w:type="spellStart"/>
              <w:r w:rsidRPr="00564045">
                <w:rPr>
                  <w:lang w:val="fr-FR"/>
                </w:rPr>
                <w:t>They</w:t>
              </w:r>
              <w:proofErr w:type="spellEnd"/>
              <w:r w:rsidRPr="00564045">
                <w:rPr>
                  <w:lang w:val="fr-FR"/>
                </w:rPr>
                <w:t xml:space="preserve"> are not </w:t>
              </w:r>
              <w:proofErr w:type="spellStart"/>
              <w:r w:rsidRPr="00564045">
                <w:rPr>
                  <w:lang w:val="fr-FR"/>
                </w:rPr>
                <w:t>settable</w:t>
              </w:r>
              <w:proofErr w:type="spellEnd"/>
              <w:r w:rsidRPr="00564045">
                <w:rPr>
                  <w:lang w:val="fr-FR"/>
                </w:rPr>
                <w:t xml:space="preserve"> </w:t>
              </w:r>
              <w:proofErr w:type="spellStart"/>
              <w:r w:rsidRPr="00564045">
                <w:rPr>
                  <w:lang w:val="fr-FR"/>
                </w:rPr>
                <w:t>parameters</w:t>
              </w:r>
              <w:proofErr w:type="spellEnd"/>
              <w:r w:rsidRPr="00564045">
                <w:rPr>
                  <w:lang w:val="fr-FR"/>
                </w:rPr>
                <w:t xml:space="preserve"> </w:t>
              </w:r>
              <w:proofErr w:type="spellStart"/>
              <w:r w:rsidRPr="00564045">
                <w:rPr>
                  <w:lang w:val="fr-FR"/>
                </w:rPr>
                <w:t>themselves</w:t>
              </w:r>
              <w:proofErr w:type="spellEnd"/>
              <w:r w:rsidRPr="00564045">
                <w:rPr>
                  <w:lang w:val="fr-FR"/>
                </w:rPr>
                <w:t>.</w:t>
              </w:r>
            </w:ins>
          </w:p>
          <w:p w14:paraId="0BEDA143" w14:textId="77777777" w:rsidR="002824A0" w:rsidRPr="00564045" w:rsidRDefault="002824A0" w:rsidP="003375E5">
            <w:pPr>
              <w:pStyle w:val="TAC"/>
              <w:jc w:val="left"/>
              <w:rPr>
                <w:ins w:id="568" w:author="Nokia" w:date="2024-04-05T15:48:00Z"/>
                <w:lang w:val="fr-FR"/>
              </w:rPr>
            </w:pPr>
            <w:ins w:id="569" w:author="Nokia" w:date="2024-04-05T15:48:00Z">
              <w:r w:rsidRPr="00564045">
                <w:rPr>
                  <w:lang w:val="fr-FR"/>
                </w:rPr>
                <w:t>Note 4:</w:t>
              </w:r>
              <w:r w:rsidRPr="00564045">
                <w:rPr>
                  <w:lang w:val="fr-FR"/>
                </w:rPr>
                <w:tab/>
                <w:t xml:space="preserve">SS-RSRP minimum </w:t>
              </w:r>
              <w:proofErr w:type="spellStart"/>
              <w:r w:rsidRPr="00564045">
                <w:rPr>
                  <w:lang w:val="fr-FR"/>
                </w:rPr>
                <w:t>requirements</w:t>
              </w:r>
              <w:proofErr w:type="spellEnd"/>
              <w:r w:rsidRPr="00564045">
                <w:rPr>
                  <w:lang w:val="fr-FR"/>
                </w:rPr>
                <w:t xml:space="preserve"> are </w:t>
              </w:r>
              <w:proofErr w:type="spellStart"/>
              <w:r w:rsidRPr="00564045">
                <w:rPr>
                  <w:lang w:val="fr-FR"/>
                </w:rPr>
                <w:t>specified</w:t>
              </w:r>
              <w:proofErr w:type="spellEnd"/>
              <w:r w:rsidRPr="00564045">
                <w:rPr>
                  <w:lang w:val="fr-FR"/>
                </w:rPr>
                <w:t xml:space="preserve"> </w:t>
              </w:r>
              <w:proofErr w:type="spellStart"/>
              <w:r w:rsidRPr="00564045">
                <w:rPr>
                  <w:lang w:val="fr-FR"/>
                </w:rPr>
                <w:t>assuming</w:t>
              </w:r>
              <w:proofErr w:type="spellEnd"/>
              <w:r w:rsidRPr="00564045">
                <w:rPr>
                  <w:lang w:val="fr-FR"/>
                </w:rPr>
                <w:t xml:space="preserve"> </w:t>
              </w:r>
              <w:proofErr w:type="spellStart"/>
              <w:r w:rsidRPr="00564045">
                <w:rPr>
                  <w:lang w:val="fr-FR"/>
                </w:rPr>
                <w:t>independent</w:t>
              </w:r>
              <w:proofErr w:type="spellEnd"/>
              <w:r w:rsidRPr="00564045">
                <w:rPr>
                  <w:lang w:val="fr-FR"/>
                </w:rPr>
                <w:t xml:space="preserve"> </w:t>
              </w:r>
              <w:proofErr w:type="spellStart"/>
              <w:r w:rsidRPr="00564045">
                <w:rPr>
                  <w:lang w:val="fr-FR"/>
                </w:rPr>
                <w:t>interference</w:t>
              </w:r>
              <w:proofErr w:type="spellEnd"/>
              <w:r w:rsidRPr="00564045">
                <w:rPr>
                  <w:lang w:val="fr-FR"/>
                </w:rPr>
                <w:t xml:space="preserve"> and noise at </w:t>
              </w:r>
              <w:proofErr w:type="spellStart"/>
              <w:r w:rsidRPr="00564045">
                <w:rPr>
                  <w:lang w:val="fr-FR"/>
                </w:rPr>
                <w:t>each</w:t>
              </w:r>
              <w:proofErr w:type="spellEnd"/>
              <w:r w:rsidRPr="00564045">
                <w:rPr>
                  <w:lang w:val="fr-FR"/>
                </w:rPr>
                <w:t xml:space="preserve"> </w:t>
              </w:r>
              <w:proofErr w:type="spellStart"/>
              <w:r w:rsidRPr="00564045">
                <w:rPr>
                  <w:lang w:val="fr-FR"/>
                </w:rPr>
                <w:t>receiver</w:t>
              </w:r>
              <w:proofErr w:type="spellEnd"/>
              <w:r w:rsidRPr="00564045">
                <w:rPr>
                  <w:lang w:val="fr-FR"/>
                </w:rPr>
                <w:t xml:space="preserve"> </w:t>
              </w:r>
              <w:proofErr w:type="spellStart"/>
              <w:r w:rsidRPr="00564045">
                <w:rPr>
                  <w:lang w:val="fr-FR"/>
                </w:rPr>
                <w:t>antenna</w:t>
              </w:r>
              <w:proofErr w:type="spellEnd"/>
              <w:r w:rsidRPr="00564045">
                <w:rPr>
                  <w:lang w:val="fr-FR"/>
                </w:rPr>
                <w:t xml:space="preserve"> port.</w:t>
              </w:r>
            </w:ins>
          </w:p>
        </w:tc>
      </w:tr>
    </w:tbl>
    <w:p w14:paraId="41E41375" w14:textId="77777777" w:rsidR="002824A0" w:rsidRPr="00564045" w:rsidRDefault="002824A0" w:rsidP="002824A0">
      <w:pPr>
        <w:rPr>
          <w:ins w:id="570" w:author="Nokia" w:date="2024-04-05T15:48:00Z"/>
        </w:rPr>
      </w:pPr>
    </w:p>
    <w:p w14:paraId="65CB3B1B" w14:textId="13AE7627" w:rsidR="002824A0" w:rsidRPr="00564045" w:rsidRDefault="002824A0" w:rsidP="002824A0">
      <w:pPr>
        <w:pStyle w:val="TH"/>
        <w:rPr>
          <w:ins w:id="571" w:author="Nokia" w:date="2024-04-05T15:48:00Z"/>
        </w:rPr>
      </w:pPr>
      <w:ins w:id="572" w:author="Nokia" w:date="2024-04-05T15:48:00Z">
        <w:r w:rsidRPr="00564045">
          <w:lastRenderedPageBreak/>
          <w:t xml:space="preserve">Table </w:t>
        </w:r>
      </w:ins>
      <w:ins w:id="573" w:author="Nokia" w:date="2024-05-13T14:29:00Z">
        <w:r w:rsidR="00AA5B1F" w:rsidRPr="00564045">
          <w:t>A.7.6.X1</w:t>
        </w:r>
      </w:ins>
      <w:ins w:id="574" w:author="Nokia" w:date="2024-04-05T15:48:00Z">
        <w:r w:rsidRPr="00564045">
          <w:t>.1.1-4: Cell specific test parameters for idle mode for FR2</w:t>
        </w:r>
      </w:ins>
    </w:p>
    <w:tbl>
      <w:tblPr>
        <w:tblW w:w="10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992"/>
        <w:gridCol w:w="851"/>
        <w:gridCol w:w="899"/>
        <w:gridCol w:w="802"/>
        <w:gridCol w:w="802"/>
        <w:gridCol w:w="850"/>
        <w:gridCol w:w="767"/>
        <w:gridCol w:w="767"/>
      </w:tblGrid>
      <w:tr w:rsidR="002824A0" w:rsidRPr="00564045" w14:paraId="5A5B92FD" w14:textId="77777777" w:rsidTr="003375E5">
        <w:trPr>
          <w:cantSplit/>
          <w:trHeight w:val="187"/>
          <w:jc w:val="center"/>
          <w:ins w:id="575" w:author="Nokia" w:date="2024-04-05T15:48:00Z"/>
        </w:trPr>
        <w:tc>
          <w:tcPr>
            <w:tcW w:w="1949" w:type="dxa"/>
            <w:vMerge w:val="restart"/>
            <w:tcBorders>
              <w:top w:val="single" w:sz="4" w:space="0" w:color="auto"/>
              <w:left w:val="single" w:sz="4" w:space="0" w:color="auto"/>
              <w:bottom w:val="single" w:sz="4" w:space="0" w:color="auto"/>
              <w:right w:val="single" w:sz="4" w:space="0" w:color="auto"/>
            </w:tcBorders>
            <w:hideMark/>
          </w:tcPr>
          <w:p w14:paraId="40A75F36" w14:textId="77777777" w:rsidR="002824A0" w:rsidRPr="00564045" w:rsidRDefault="002824A0" w:rsidP="003375E5">
            <w:pPr>
              <w:pStyle w:val="TAH"/>
              <w:rPr>
                <w:ins w:id="576" w:author="Nokia" w:date="2024-04-05T15:48:00Z"/>
                <w:lang w:val="fr-FR"/>
              </w:rPr>
            </w:pPr>
            <w:proofErr w:type="spellStart"/>
            <w:ins w:id="577" w:author="Nokia" w:date="2024-04-05T15:48:00Z">
              <w:r w:rsidRPr="00564045">
                <w:rPr>
                  <w:lang w:val="fr-FR"/>
                </w:rPr>
                <w:t>Parameter</w:t>
              </w:r>
              <w:proofErr w:type="spellEnd"/>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6FFC83BD" w14:textId="77777777" w:rsidR="002824A0" w:rsidRPr="00564045" w:rsidRDefault="002824A0" w:rsidP="003375E5">
            <w:pPr>
              <w:pStyle w:val="TAH"/>
              <w:rPr>
                <w:ins w:id="578" w:author="Nokia" w:date="2024-04-05T15:48:00Z"/>
                <w:lang w:val="fr-FR"/>
              </w:rPr>
            </w:pPr>
            <w:ins w:id="579" w:author="Nokia" w:date="2024-04-05T15:48:00Z">
              <w:r w:rsidRPr="00564045">
                <w:rPr>
                  <w:lang w:val="fr-FR"/>
                </w:rPr>
                <w:t>Unit</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4556E3CB" w14:textId="77777777" w:rsidR="002824A0" w:rsidRPr="00564045" w:rsidRDefault="002824A0" w:rsidP="003375E5">
            <w:pPr>
              <w:pStyle w:val="TAH"/>
              <w:rPr>
                <w:ins w:id="580" w:author="Nokia" w:date="2024-04-05T15:48:00Z"/>
                <w:lang w:val="fr-FR"/>
              </w:rPr>
            </w:pPr>
            <w:proofErr w:type="spellStart"/>
            <w:ins w:id="581" w:author="Nokia" w:date="2024-04-05T15:48:00Z">
              <w:r w:rsidRPr="00564045">
                <w:rPr>
                  <w:lang w:val="fr-FR"/>
                </w:rPr>
                <w:t>Cell</w:t>
              </w:r>
              <w:proofErr w:type="spellEnd"/>
              <w:r w:rsidRPr="00564045">
                <w:rPr>
                  <w:lang w:val="fr-FR"/>
                </w:rPr>
                <w:t xml:space="preserve"> 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316DBF95" w14:textId="77777777" w:rsidR="002824A0" w:rsidRPr="00564045" w:rsidRDefault="002824A0" w:rsidP="003375E5">
            <w:pPr>
              <w:pStyle w:val="TAH"/>
              <w:rPr>
                <w:ins w:id="582" w:author="Nokia" w:date="2024-04-05T15:48:00Z"/>
                <w:lang w:val="fr-FR"/>
              </w:rPr>
            </w:pPr>
            <w:proofErr w:type="spellStart"/>
            <w:ins w:id="583" w:author="Nokia" w:date="2024-04-05T15:48:00Z">
              <w:r w:rsidRPr="00564045">
                <w:rPr>
                  <w:lang w:val="fr-FR"/>
                </w:rPr>
                <w:t>Cell</w:t>
              </w:r>
              <w:proofErr w:type="spellEnd"/>
              <w:r w:rsidRPr="00564045">
                <w:rPr>
                  <w:lang w:val="fr-FR"/>
                </w:rPr>
                <w:t xml:space="preserve"> 2</w:t>
              </w:r>
            </w:ins>
          </w:p>
        </w:tc>
      </w:tr>
      <w:tr w:rsidR="002824A0" w:rsidRPr="00564045" w14:paraId="093802C4" w14:textId="77777777" w:rsidTr="003375E5">
        <w:trPr>
          <w:cantSplit/>
          <w:trHeight w:val="187"/>
          <w:jc w:val="center"/>
          <w:ins w:id="584" w:author="Nokia" w:date="2024-04-05T15:48:00Z"/>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0622E847" w14:textId="77777777" w:rsidR="002824A0" w:rsidRPr="00564045" w:rsidRDefault="002824A0" w:rsidP="003375E5">
            <w:pPr>
              <w:pStyle w:val="TAH"/>
              <w:rPr>
                <w:ins w:id="585" w:author="Nokia" w:date="2024-04-05T15:48:00Z"/>
                <w:lang w:val="fr-FR"/>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0435A2A5" w14:textId="77777777" w:rsidR="002824A0" w:rsidRPr="00564045" w:rsidRDefault="002824A0" w:rsidP="003375E5">
            <w:pPr>
              <w:pStyle w:val="TAH"/>
              <w:rPr>
                <w:ins w:id="586" w:author="Nokia" w:date="2024-04-05T15:48: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18AD45EC" w14:textId="77777777" w:rsidR="002824A0" w:rsidRPr="00564045" w:rsidRDefault="002824A0" w:rsidP="003375E5">
            <w:pPr>
              <w:pStyle w:val="TAH"/>
              <w:rPr>
                <w:ins w:id="587" w:author="Nokia" w:date="2024-04-05T15:48:00Z"/>
                <w:lang w:val="fr-FR"/>
              </w:rPr>
            </w:pPr>
            <w:ins w:id="588" w:author="Nokia" w:date="2024-04-05T15:48:00Z">
              <w:r w:rsidRPr="00564045">
                <w:rPr>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4A602821" w14:textId="77777777" w:rsidR="002824A0" w:rsidRPr="00564045" w:rsidRDefault="002824A0" w:rsidP="003375E5">
            <w:pPr>
              <w:pStyle w:val="TAH"/>
              <w:rPr>
                <w:ins w:id="589" w:author="Nokia" w:date="2024-04-05T15:48:00Z"/>
                <w:lang w:val="fr-FR"/>
              </w:rPr>
            </w:pPr>
            <w:ins w:id="590" w:author="Nokia" w:date="2024-04-05T15:48:00Z">
              <w:r w:rsidRPr="00564045">
                <w:rPr>
                  <w:lang w:val="fr-FR"/>
                </w:rPr>
                <w:t>T2</w:t>
              </w:r>
            </w:ins>
          </w:p>
        </w:tc>
        <w:tc>
          <w:tcPr>
            <w:tcW w:w="899" w:type="dxa"/>
            <w:tcBorders>
              <w:top w:val="single" w:sz="4" w:space="0" w:color="auto"/>
              <w:left w:val="single" w:sz="4" w:space="0" w:color="auto"/>
              <w:bottom w:val="single" w:sz="4" w:space="0" w:color="auto"/>
              <w:right w:val="single" w:sz="4" w:space="0" w:color="auto"/>
            </w:tcBorders>
            <w:hideMark/>
          </w:tcPr>
          <w:p w14:paraId="65F05912" w14:textId="77777777" w:rsidR="002824A0" w:rsidRPr="00564045" w:rsidRDefault="002824A0" w:rsidP="003375E5">
            <w:pPr>
              <w:pStyle w:val="TAH"/>
              <w:rPr>
                <w:ins w:id="591" w:author="Nokia" w:date="2024-04-05T15:48:00Z"/>
                <w:lang w:val="fr-FR"/>
              </w:rPr>
            </w:pPr>
            <w:ins w:id="592" w:author="Nokia" w:date="2024-04-05T15:48:00Z">
              <w:r w:rsidRPr="00564045">
                <w:rPr>
                  <w:lang w:val="fr-FR"/>
                </w:rPr>
                <w:t>T3</w:t>
              </w:r>
            </w:ins>
          </w:p>
        </w:tc>
        <w:tc>
          <w:tcPr>
            <w:tcW w:w="802" w:type="dxa"/>
            <w:tcBorders>
              <w:top w:val="single" w:sz="4" w:space="0" w:color="auto"/>
              <w:left w:val="single" w:sz="4" w:space="0" w:color="auto"/>
              <w:bottom w:val="single" w:sz="4" w:space="0" w:color="auto"/>
              <w:right w:val="single" w:sz="4" w:space="0" w:color="auto"/>
            </w:tcBorders>
          </w:tcPr>
          <w:p w14:paraId="5095F4A2" w14:textId="77777777" w:rsidR="002824A0" w:rsidRPr="00564045" w:rsidRDefault="002824A0" w:rsidP="003375E5">
            <w:pPr>
              <w:pStyle w:val="TAH"/>
              <w:rPr>
                <w:ins w:id="593" w:author="Nokia" w:date="2024-04-05T15:48:00Z"/>
                <w:lang w:val="fr-FR"/>
              </w:rPr>
            </w:pPr>
            <w:ins w:id="594" w:author="Nokia" w:date="2024-04-05T15:48:00Z">
              <w:r w:rsidRPr="00564045">
                <w:rPr>
                  <w:lang w:val="fr-FR"/>
                </w:rPr>
                <w:t>T4</w:t>
              </w:r>
            </w:ins>
          </w:p>
        </w:tc>
        <w:tc>
          <w:tcPr>
            <w:tcW w:w="802" w:type="dxa"/>
            <w:tcBorders>
              <w:top w:val="single" w:sz="4" w:space="0" w:color="auto"/>
              <w:left w:val="single" w:sz="4" w:space="0" w:color="auto"/>
              <w:bottom w:val="single" w:sz="4" w:space="0" w:color="auto"/>
              <w:right w:val="single" w:sz="4" w:space="0" w:color="auto"/>
            </w:tcBorders>
            <w:hideMark/>
          </w:tcPr>
          <w:p w14:paraId="23D6D6AD" w14:textId="77777777" w:rsidR="002824A0" w:rsidRPr="00564045" w:rsidRDefault="002824A0" w:rsidP="003375E5">
            <w:pPr>
              <w:pStyle w:val="TAH"/>
              <w:rPr>
                <w:ins w:id="595" w:author="Nokia" w:date="2024-04-05T15:48:00Z"/>
                <w:lang w:val="fr-FR"/>
              </w:rPr>
            </w:pPr>
            <w:ins w:id="596" w:author="Nokia" w:date="2024-04-05T15:48:00Z">
              <w:r w:rsidRPr="00564045">
                <w:rPr>
                  <w:lang w:val="fr-FR"/>
                </w:rPr>
                <w:t>T1</w:t>
              </w:r>
            </w:ins>
          </w:p>
        </w:tc>
        <w:tc>
          <w:tcPr>
            <w:tcW w:w="850" w:type="dxa"/>
            <w:tcBorders>
              <w:top w:val="single" w:sz="4" w:space="0" w:color="auto"/>
              <w:left w:val="single" w:sz="4" w:space="0" w:color="auto"/>
              <w:bottom w:val="single" w:sz="4" w:space="0" w:color="auto"/>
              <w:right w:val="single" w:sz="4" w:space="0" w:color="auto"/>
            </w:tcBorders>
            <w:hideMark/>
          </w:tcPr>
          <w:p w14:paraId="03F66CF0" w14:textId="77777777" w:rsidR="002824A0" w:rsidRPr="00564045" w:rsidRDefault="002824A0" w:rsidP="003375E5">
            <w:pPr>
              <w:pStyle w:val="TAH"/>
              <w:rPr>
                <w:ins w:id="597" w:author="Nokia" w:date="2024-04-05T15:48:00Z"/>
                <w:lang w:val="fr-FR"/>
              </w:rPr>
            </w:pPr>
            <w:ins w:id="598" w:author="Nokia" w:date="2024-04-05T15:48:00Z">
              <w:r w:rsidRPr="00564045">
                <w:rPr>
                  <w:lang w:val="fr-FR"/>
                </w:rPr>
                <w:t>T2</w:t>
              </w:r>
            </w:ins>
          </w:p>
        </w:tc>
        <w:tc>
          <w:tcPr>
            <w:tcW w:w="767" w:type="dxa"/>
            <w:tcBorders>
              <w:top w:val="single" w:sz="4" w:space="0" w:color="auto"/>
              <w:left w:val="single" w:sz="4" w:space="0" w:color="auto"/>
              <w:bottom w:val="single" w:sz="4" w:space="0" w:color="auto"/>
              <w:right w:val="single" w:sz="4" w:space="0" w:color="auto"/>
            </w:tcBorders>
            <w:hideMark/>
          </w:tcPr>
          <w:p w14:paraId="1FBDEE9C" w14:textId="77777777" w:rsidR="002824A0" w:rsidRPr="00564045" w:rsidRDefault="002824A0" w:rsidP="003375E5">
            <w:pPr>
              <w:pStyle w:val="TAH"/>
              <w:rPr>
                <w:ins w:id="599" w:author="Nokia" w:date="2024-04-05T15:48:00Z"/>
                <w:lang w:val="fr-FR"/>
              </w:rPr>
            </w:pPr>
            <w:ins w:id="600" w:author="Nokia" w:date="2024-04-05T15:48:00Z">
              <w:r w:rsidRPr="00564045">
                <w:rPr>
                  <w:lang w:val="fr-FR"/>
                </w:rPr>
                <w:t>T3</w:t>
              </w:r>
            </w:ins>
          </w:p>
        </w:tc>
        <w:tc>
          <w:tcPr>
            <w:tcW w:w="767" w:type="dxa"/>
            <w:tcBorders>
              <w:top w:val="single" w:sz="4" w:space="0" w:color="auto"/>
              <w:left w:val="single" w:sz="4" w:space="0" w:color="auto"/>
              <w:bottom w:val="single" w:sz="4" w:space="0" w:color="auto"/>
              <w:right w:val="single" w:sz="4" w:space="0" w:color="auto"/>
            </w:tcBorders>
          </w:tcPr>
          <w:p w14:paraId="54778BB8" w14:textId="77777777" w:rsidR="002824A0" w:rsidRPr="00564045" w:rsidRDefault="002824A0" w:rsidP="003375E5">
            <w:pPr>
              <w:pStyle w:val="TAH"/>
              <w:rPr>
                <w:ins w:id="601" w:author="Nokia" w:date="2024-04-05T15:48:00Z"/>
                <w:lang w:val="fr-FR"/>
              </w:rPr>
            </w:pPr>
            <w:ins w:id="602" w:author="Nokia" w:date="2024-04-05T15:48:00Z">
              <w:r w:rsidRPr="00564045">
                <w:rPr>
                  <w:lang w:val="fr-FR"/>
                </w:rPr>
                <w:t>T4</w:t>
              </w:r>
            </w:ins>
          </w:p>
        </w:tc>
      </w:tr>
      <w:tr w:rsidR="002824A0" w:rsidRPr="00564045" w14:paraId="32302934" w14:textId="77777777" w:rsidTr="003375E5">
        <w:trPr>
          <w:cantSplit/>
          <w:trHeight w:val="187"/>
          <w:jc w:val="center"/>
          <w:ins w:id="603" w:author="Nokia" w:date="2024-04-05T15:48:00Z"/>
        </w:trPr>
        <w:tc>
          <w:tcPr>
            <w:tcW w:w="1949" w:type="dxa"/>
            <w:tcBorders>
              <w:top w:val="single" w:sz="4" w:space="0" w:color="auto"/>
              <w:left w:val="single" w:sz="4" w:space="0" w:color="auto"/>
              <w:bottom w:val="nil"/>
              <w:right w:val="single" w:sz="4" w:space="0" w:color="auto"/>
            </w:tcBorders>
            <w:hideMark/>
          </w:tcPr>
          <w:p w14:paraId="44CEC26A" w14:textId="77777777" w:rsidR="002824A0" w:rsidRPr="00564045" w:rsidRDefault="002824A0" w:rsidP="003375E5">
            <w:pPr>
              <w:pStyle w:val="TAL"/>
              <w:rPr>
                <w:ins w:id="604" w:author="Nokia" w:date="2024-04-05T15:48:00Z"/>
                <w:lang w:val="fr-FR" w:eastAsia="zh-CN"/>
              </w:rPr>
            </w:pPr>
            <w:ins w:id="605" w:author="Nokia" w:date="2024-04-05T15:48:00Z">
              <w:r w:rsidRPr="00564045">
                <w:rPr>
                  <w:lang w:val="fr-FR"/>
                </w:rPr>
                <w:t xml:space="preserve">NR RF Channel </w:t>
              </w:r>
              <w:proofErr w:type="spellStart"/>
              <w:r w:rsidRPr="00564045">
                <w:rPr>
                  <w:lang w:val="fr-FR"/>
                </w:rPr>
                <w:t>Number</w:t>
              </w:r>
              <w:proofErr w:type="spellEnd"/>
            </w:ins>
          </w:p>
        </w:tc>
        <w:tc>
          <w:tcPr>
            <w:tcW w:w="1793" w:type="dxa"/>
            <w:tcBorders>
              <w:top w:val="single" w:sz="4" w:space="0" w:color="auto"/>
              <w:left w:val="single" w:sz="4" w:space="0" w:color="auto"/>
              <w:bottom w:val="nil"/>
              <w:right w:val="single" w:sz="4" w:space="0" w:color="auto"/>
            </w:tcBorders>
          </w:tcPr>
          <w:p w14:paraId="4B05329A" w14:textId="77777777" w:rsidR="002824A0" w:rsidRPr="00564045" w:rsidRDefault="002824A0" w:rsidP="003375E5">
            <w:pPr>
              <w:pStyle w:val="TAC"/>
              <w:rPr>
                <w:ins w:id="606"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1730C79" w14:textId="77777777" w:rsidR="002824A0" w:rsidRPr="00564045" w:rsidRDefault="002824A0" w:rsidP="003375E5">
            <w:pPr>
              <w:pStyle w:val="TAC"/>
              <w:rPr>
                <w:ins w:id="607" w:author="Nokia" w:date="2024-04-05T15:48:00Z"/>
                <w:lang w:val="fr-FR" w:eastAsia="zh-CN"/>
              </w:rPr>
            </w:pPr>
            <w:ins w:id="608" w:author="Nokia" w:date="2024-04-05T15:48:00Z">
              <w:r w:rsidRPr="00564045">
                <w:rPr>
                  <w:lang w:val="fr-FR" w:eastAsia="zh-CN"/>
                </w:rPr>
                <w:t>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55B23F38" w14:textId="77777777" w:rsidR="002824A0" w:rsidRPr="00564045" w:rsidRDefault="002824A0" w:rsidP="003375E5">
            <w:pPr>
              <w:pStyle w:val="TAC"/>
              <w:rPr>
                <w:ins w:id="609" w:author="Nokia" w:date="2024-04-05T15:48:00Z"/>
                <w:lang w:val="fr-FR" w:eastAsia="zh-CN"/>
              </w:rPr>
            </w:pPr>
            <w:ins w:id="610" w:author="Nokia" w:date="2024-04-05T15:48:00Z">
              <w:r w:rsidRPr="00564045">
                <w:rPr>
                  <w:lang w:val="fr-FR" w:eastAsia="zh-CN"/>
                </w:rPr>
                <w:t>2</w:t>
              </w:r>
            </w:ins>
          </w:p>
        </w:tc>
      </w:tr>
      <w:tr w:rsidR="002824A0" w:rsidRPr="00564045" w14:paraId="6BF92881" w14:textId="77777777" w:rsidTr="003375E5">
        <w:trPr>
          <w:cantSplit/>
          <w:trHeight w:val="187"/>
          <w:jc w:val="center"/>
          <w:ins w:id="611" w:author="Nokia" w:date="2024-04-05T15:48:00Z"/>
        </w:trPr>
        <w:tc>
          <w:tcPr>
            <w:tcW w:w="1949" w:type="dxa"/>
            <w:tcBorders>
              <w:top w:val="single" w:sz="4" w:space="0" w:color="auto"/>
              <w:left w:val="single" w:sz="4" w:space="0" w:color="auto"/>
              <w:bottom w:val="nil"/>
              <w:right w:val="single" w:sz="4" w:space="0" w:color="auto"/>
            </w:tcBorders>
            <w:hideMark/>
          </w:tcPr>
          <w:p w14:paraId="7CA96BE8" w14:textId="77777777" w:rsidR="002824A0" w:rsidRPr="00564045" w:rsidRDefault="002824A0" w:rsidP="003375E5">
            <w:pPr>
              <w:pStyle w:val="TAL"/>
              <w:rPr>
                <w:ins w:id="612" w:author="Nokia" w:date="2024-04-05T15:48:00Z"/>
                <w:lang w:val="fr-FR" w:eastAsia="zh-CN"/>
              </w:rPr>
            </w:pPr>
            <w:ins w:id="613" w:author="Nokia" w:date="2024-04-05T15:48:00Z">
              <w:r w:rsidRPr="00564045">
                <w:rPr>
                  <w:lang w:val="fr-FR" w:eastAsia="zh-CN"/>
                </w:rPr>
                <w:t>TDD configuration</w:t>
              </w:r>
            </w:ins>
          </w:p>
        </w:tc>
        <w:tc>
          <w:tcPr>
            <w:tcW w:w="1793" w:type="dxa"/>
            <w:tcBorders>
              <w:top w:val="single" w:sz="4" w:space="0" w:color="auto"/>
              <w:left w:val="single" w:sz="4" w:space="0" w:color="auto"/>
              <w:bottom w:val="nil"/>
              <w:right w:val="single" w:sz="4" w:space="0" w:color="auto"/>
            </w:tcBorders>
          </w:tcPr>
          <w:p w14:paraId="0A9D9015" w14:textId="77777777" w:rsidR="002824A0" w:rsidRPr="00564045" w:rsidRDefault="002824A0" w:rsidP="003375E5">
            <w:pPr>
              <w:pStyle w:val="TAC"/>
              <w:rPr>
                <w:ins w:id="614"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59AD1F36" w14:textId="77777777" w:rsidR="002824A0" w:rsidRPr="00564045" w:rsidRDefault="002824A0" w:rsidP="003375E5">
            <w:pPr>
              <w:pStyle w:val="TAC"/>
              <w:rPr>
                <w:ins w:id="615" w:author="Nokia" w:date="2024-04-05T15:48:00Z"/>
                <w:lang w:val="fr-FR" w:eastAsia="zh-CN"/>
              </w:rPr>
            </w:pPr>
            <w:ins w:id="616" w:author="Nokia" w:date="2024-04-05T15:48:00Z">
              <w:r w:rsidRPr="00564045">
                <w:rPr>
                  <w:lang w:val="fr-FR" w:eastAsia="zh-CN"/>
                </w:rPr>
                <w:t>N/A</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193538D" w14:textId="77777777" w:rsidR="002824A0" w:rsidRPr="00564045" w:rsidRDefault="002824A0" w:rsidP="003375E5">
            <w:pPr>
              <w:pStyle w:val="TAC"/>
              <w:rPr>
                <w:ins w:id="617" w:author="Nokia" w:date="2024-04-05T15:48:00Z"/>
                <w:lang w:val="fr-FR" w:eastAsia="zh-CN"/>
              </w:rPr>
            </w:pPr>
            <w:ins w:id="618" w:author="Nokia" w:date="2024-04-05T15:48:00Z">
              <w:r w:rsidRPr="00564045">
                <w:rPr>
                  <w:lang w:val="fr-FR" w:eastAsia="zh-CN"/>
                </w:rPr>
                <w:t>N/A</w:t>
              </w:r>
            </w:ins>
          </w:p>
        </w:tc>
      </w:tr>
      <w:tr w:rsidR="002824A0" w:rsidRPr="00564045" w14:paraId="513EB7C5" w14:textId="77777777" w:rsidTr="003375E5">
        <w:trPr>
          <w:cantSplit/>
          <w:trHeight w:val="187"/>
          <w:jc w:val="center"/>
          <w:ins w:id="619" w:author="Nokia" w:date="2024-04-05T15:48:00Z"/>
        </w:trPr>
        <w:tc>
          <w:tcPr>
            <w:tcW w:w="1949" w:type="dxa"/>
            <w:tcBorders>
              <w:top w:val="single" w:sz="4" w:space="0" w:color="auto"/>
              <w:left w:val="single" w:sz="4" w:space="0" w:color="auto"/>
              <w:bottom w:val="nil"/>
              <w:right w:val="single" w:sz="4" w:space="0" w:color="auto"/>
            </w:tcBorders>
            <w:hideMark/>
          </w:tcPr>
          <w:p w14:paraId="5093C65D" w14:textId="77777777" w:rsidR="002824A0" w:rsidRPr="00564045" w:rsidRDefault="002824A0" w:rsidP="003375E5">
            <w:pPr>
              <w:pStyle w:val="TAL"/>
              <w:rPr>
                <w:ins w:id="620" w:author="Nokia" w:date="2024-04-05T15:48:00Z"/>
                <w:lang w:val="fr-FR" w:eastAsia="zh-CN"/>
              </w:rPr>
            </w:pPr>
            <w:ins w:id="621" w:author="Nokia" w:date="2024-04-05T15:48:00Z">
              <w:r w:rsidRPr="00564045">
                <w:rPr>
                  <w:lang w:val="fr-FR" w:eastAsia="zh-CN"/>
                </w:rPr>
                <w:t xml:space="preserve">PDSCH RMC </w:t>
              </w:r>
            </w:ins>
          </w:p>
        </w:tc>
        <w:tc>
          <w:tcPr>
            <w:tcW w:w="1793" w:type="dxa"/>
            <w:tcBorders>
              <w:top w:val="single" w:sz="4" w:space="0" w:color="auto"/>
              <w:left w:val="single" w:sz="4" w:space="0" w:color="auto"/>
              <w:bottom w:val="nil"/>
              <w:right w:val="single" w:sz="4" w:space="0" w:color="auto"/>
            </w:tcBorders>
          </w:tcPr>
          <w:p w14:paraId="502DAE08" w14:textId="77777777" w:rsidR="002824A0" w:rsidRPr="00564045" w:rsidRDefault="002824A0" w:rsidP="003375E5">
            <w:pPr>
              <w:pStyle w:val="TAC"/>
              <w:rPr>
                <w:ins w:id="622"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037A575B" w14:textId="77777777" w:rsidR="002824A0" w:rsidRPr="00564045" w:rsidRDefault="002824A0" w:rsidP="003375E5">
            <w:pPr>
              <w:pStyle w:val="TAC"/>
              <w:rPr>
                <w:ins w:id="623" w:author="Nokia" w:date="2024-04-05T15:48:00Z"/>
                <w:lang w:val="fr-FR" w:eastAsia="zh-CN"/>
              </w:rPr>
            </w:pPr>
            <w:ins w:id="624" w:author="Nokia" w:date="2024-04-05T15:48:00Z">
              <w:r w:rsidRPr="00564045">
                <w:rPr>
                  <w:lang w:val="fr-FR" w:eastAsia="zh-CN"/>
                </w:rPr>
                <w:t>SR.1.1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0775E77F" w14:textId="77777777" w:rsidR="002824A0" w:rsidRPr="00564045" w:rsidRDefault="002824A0" w:rsidP="003375E5">
            <w:pPr>
              <w:pStyle w:val="TAC"/>
              <w:rPr>
                <w:ins w:id="625" w:author="Nokia" w:date="2024-04-05T15:48:00Z"/>
                <w:lang w:val="fr-FR" w:eastAsia="zh-CN"/>
              </w:rPr>
            </w:pPr>
            <w:ins w:id="626" w:author="Nokia" w:date="2024-04-05T15:48:00Z">
              <w:r w:rsidRPr="00564045">
                <w:rPr>
                  <w:lang w:val="fr-FR" w:eastAsia="zh-CN"/>
                </w:rPr>
                <w:t>SR.1.1 TDD</w:t>
              </w:r>
            </w:ins>
          </w:p>
        </w:tc>
      </w:tr>
      <w:tr w:rsidR="002824A0" w:rsidRPr="00564045" w14:paraId="52742DB5" w14:textId="77777777" w:rsidTr="003375E5">
        <w:trPr>
          <w:cantSplit/>
          <w:trHeight w:val="187"/>
          <w:jc w:val="center"/>
          <w:ins w:id="627" w:author="Nokia" w:date="2024-04-05T15:48:00Z"/>
        </w:trPr>
        <w:tc>
          <w:tcPr>
            <w:tcW w:w="1949" w:type="dxa"/>
            <w:tcBorders>
              <w:top w:val="single" w:sz="4" w:space="0" w:color="auto"/>
              <w:left w:val="single" w:sz="4" w:space="0" w:color="auto"/>
              <w:bottom w:val="nil"/>
              <w:right w:val="single" w:sz="4" w:space="0" w:color="auto"/>
            </w:tcBorders>
            <w:hideMark/>
          </w:tcPr>
          <w:p w14:paraId="6E1CE917" w14:textId="77777777" w:rsidR="002824A0" w:rsidRPr="00564045" w:rsidRDefault="002824A0" w:rsidP="003375E5">
            <w:pPr>
              <w:pStyle w:val="TAL"/>
              <w:rPr>
                <w:ins w:id="628" w:author="Nokia" w:date="2024-04-05T15:48:00Z"/>
                <w:lang w:val="fr-FR" w:eastAsia="zh-CN"/>
              </w:rPr>
            </w:pPr>
            <w:ins w:id="629" w:author="Nokia" w:date="2024-04-05T15:48:00Z">
              <w:r w:rsidRPr="00564045">
                <w:rPr>
                  <w:lang w:val="fr-FR" w:eastAsia="zh-CN"/>
                </w:rPr>
                <w:t>RMSI CORESET</w:t>
              </w:r>
            </w:ins>
          </w:p>
        </w:tc>
        <w:tc>
          <w:tcPr>
            <w:tcW w:w="1793" w:type="dxa"/>
            <w:tcBorders>
              <w:top w:val="single" w:sz="4" w:space="0" w:color="auto"/>
              <w:left w:val="single" w:sz="4" w:space="0" w:color="auto"/>
              <w:bottom w:val="nil"/>
              <w:right w:val="single" w:sz="4" w:space="0" w:color="auto"/>
            </w:tcBorders>
          </w:tcPr>
          <w:p w14:paraId="6627001A" w14:textId="77777777" w:rsidR="002824A0" w:rsidRPr="00564045" w:rsidRDefault="002824A0" w:rsidP="003375E5">
            <w:pPr>
              <w:pStyle w:val="TAC"/>
              <w:rPr>
                <w:ins w:id="630"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013BE341" w14:textId="77777777" w:rsidR="002824A0" w:rsidRPr="00564045" w:rsidRDefault="002824A0" w:rsidP="003375E5">
            <w:pPr>
              <w:pStyle w:val="TAC"/>
              <w:rPr>
                <w:ins w:id="631" w:author="Nokia" w:date="2024-04-05T15:48:00Z"/>
                <w:lang w:val="fr-FR" w:eastAsia="zh-CN"/>
              </w:rPr>
            </w:pPr>
            <w:ins w:id="632" w:author="Nokia" w:date="2024-04-05T15:48:00Z">
              <w:r w:rsidRPr="00564045">
                <w:rPr>
                  <w:lang w:val="fr-FR" w:eastAsia="zh-CN"/>
                </w:rPr>
                <w:t>CR.1.1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189E71D" w14:textId="77777777" w:rsidR="002824A0" w:rsidRPr="00564045" w:rsidRDefault="002824A0" w:rsidP="003375E5">
            <w:pPr>
              <w:pStyle w:val="TAC"/>
              <w:rPr>
                <w:ins w:id="633" w:author="Nokia" w:date="2024-04-05T15:48:00Z"/>
                <w:lang w:val="fr-FR" w:eastAsia="zh-CN"/>
              </w:rPr>
            </w:pPr>
            <w:ins w:id="634" w:author="Nokia" w:date="2024-04-05T15:48:00Z">
              <w:r w:rsidRPr="00564045">
                <w:rPr>
                  <w:lang w:val="fr-FR" w:eastAsia="zh-CN"/>
                </w:rPr>
                <w:t>CR.1.1 TDD</w:t>
              </w:r>
            </w:ins>
          </w:p>
        </w:tc>
      </w:tr>
      <w:tr w:rsidR="002824A0" w:rsidRPr="00564045" w14:paraId="7A251237" w14:textId="77777777" w:rsidTr="003375E5">
        <w:trPr>
          <w:cantSplit/>
          <w:trHeight w:val="187"/>
          <w:jc w:val="center"/>
          <w:ins w:id="635" w:author="Nokia" w:date="2024-04-05T15:48:00Z"/>
        </w:trPr>
        <w:tc>
          <w:tcPr>
            <w:tcW w:w="1949" w:type="dxa"/>
            <w:tcBorders>
              <w:top w:val="single" w:sz="4" w:space="0" w:color="auto"/>
              <w:left w:val="single" w:sz="4" w:space="0" w:color="auto"/>
              <w:bottom w:val="nil"/>
              <w:right w:val="single" w:sz="4" w:space="0" w:color="auto"/>
            </w:tcBorders>
            <w:hideMark/>
          </w:tcPr>
          <w:p w14:paraId="4E0A6CF8" w14:textId="77777777" w:rsidR="002824A0" w:rsidRPr="00564045" w:rsidRDefault="002824A0" w:rsidP="003375E5">
            <w:pPr>
              <w:pStyle w:val="TAL"/>
              <w:rPr>
                <w:ins w:id="636" w:author="Nokia" w:date="2024-04-05T15:48:00Z"/>
                <w:lang w:val="fr-FR" w:eastAsia="zh-CN"/>
              </w:rPr>
            </w:pPr>
            <w:proofErr w:type="spellStart"/>
            <w:ins w:id="637" w:author="Nokia" w:date="2024-04-05T15:48:00Z">
              <w:r w:rsidRPr="00564045">
                <w:rPr>
                  <w:lang w:val="fr-FR" w:eastAsia="zh-CN"/>
                </w:rPr>
                <w:t>Dedicated</w:t>
              </w:r>
              <w:proofErr w:type="spellEnd"/>
              <w:r w:rsidRPr="00564045">
                <w:rPr>
                  <w:lang w:val="fr-FR" w:eastAsia="zh-CN"/>
                </w:rPr>
                <w:t xml:space="preserve"> CORESET</w:t>
              </w:r>
            </w:ins>
          </w:p>
        </w:tc>
        <w:tc>
          <w:tcPr>
            <w:tcW w:w="1793" w:type="dxa"/>
            <w:tcBorders>
              <w:top w:val="single" w:sz="4" w:space="0" w:color="auto"/>
              <w:left w:val="single" w:sz="4" w:space="0" w:color="auto"/>
              <w:bottom w:val="nil"/>
              <w:right w:val="single" w:sz="4" w:space="0" w:color="auto"/>
            </w:tcBorders>
          </w:tcPr>
          <w:p w14:paraId="0103355F" w14:textId="77777777" w:rsidR="002824A0" w:rsidRPr="00564045" w:rsidRDefault="002824A0" w:rsidP="003375E5">
            <w:pPr>
              <w:pStyle w:val="TAC"/>
              <w:rPr>
                <w:ins w:id="638"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732337BA" w14:textId="77777777" w:rsidR="002824A0" w:rsidRPr="00564045" w:rsidRDefault="002824A0" w:rsidP="003375E5">
            <w:pPr>
              <w:pStyle w:val="TAC"/>
              <w:rPr>
                <w:ins w:id="639" w:author="Nokia" w:date="2024-04-05T15:48:00Z"/>
                <w:lang w:val="fr-FR" w:eastAsia="zh-CN"/>
              </w:rPr>
            </w:pPr>
            <w:ins w:id="640" w:author="Nokia" w:date="2024-04-05T15:48:00Z">
              <w:r w:rsidRPr="00564045">
                <w:rPr>
                  <w:lang w:val="fr-FR" w:eastAsia="zh-CN"/>
                </w:rPr>
                <w:t>CCR.1.1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291DDFF2" w14:textId="77777777" w:rsidR="002824A0" w:rsidRPr="00564045" w:rsidRDefault="002824A0" w:rsidP="003375E5">
            <w:pPr>
              <w:pStyle w:val="TAC"/>
              <w:rPr>
                <w:ins w:id="641" w:author="Nokia" w:date="2024-04-05T15:48:00Z"/>
                <w:lang w:val="fr-FR" w:eastAsia="zh-CN"/>
              </w:rPr>
            </w:pPr>
            <w:ins w:id="642" w:author="Nokia" w:date="2024-04-05T15:48:00Z">
              <w:r w:rsidRPr="00564045">
                <w:rPr>
                  <w:lang w:val="fr-FR" w:eastAsia="zh-CN"/>
                </w:rPr>
                <w:t>CCR.1.1 TDD</w:t>
              </w:r>
            </w:ins>
          </w:p>
        </w:tc>
      </w:tr>
      <w:tr w:rsidR="002824A0" w:rsidRPr="00564045" w14:paraId="0ABEB9BA" w14:textId="77777777" w:rsidTr="003375E5">
        <w:trPr>
          <w:cantSplit/>
          <w:trHeight w:val="187"/>
          <w:jc w:val="center"/>
          <w:ins w:id="643"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7B38B6DF" w14:textId="77777777" w:rsidR="002824A0" w:rsidRPr="00564045" w:rsidRDefault="002824A0" w:rsidP="003375E5">
            <w:pPr>
              <w:pStyle w:val="TAL"/>
              <w:rPr>
                <w:ins w:id="644" w:author="Nokia" w:date="2024-04-05T15:48:00Z"/>
                <w:lang w:val="fr-FR"/>
              </w:rPr>
            </w:pPr>
            <w:ins w:id="645" w:author="Nokia" w:date="2024-04-05T15:48:00Z">
              <w:r w:rsidRPr="00564045">
                <w:rPr>
                  <w:lang w:val="fr-FR"/>
                </w:rPr>
                <w:t>OCNG Pattern</w:t>
              </w:r>
            </w:ins>
          </w:p>
        </w:tc>
        <w:tc>
          <w:tcPr>
            <w:tcW w:w="1793" w:type="dxa"/>
            <w:tcBorders>
              <w:top w:val="single" w:sz="4" w:space="0" w:color="auto"/>
              <w:left w:val="single" w:sz="4" w:space="0" w:color="auto"/>
              <w:bottom w:val="single" w:sz="4" w:space="0" w:color="auto"/>
              <w:right w:val="single" w:sz="4" w:space="0" w:color="auto"/>
            </w:tcBorders>
          </w:tcPr>
          <w:p w14:paraId="49CC829F" w14:textId="77777777" w:rsidR="002824A0" w:rsidRPr="00564045" w:rsidRDefault="002824A0" w:rsidP="003375E5">
            <w:pPr>
              <w:pStyle w:val="TAC"/>
              <w:rPr>
                <w:ins w:id="646"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45BBE01C" w14:textId="77777777" w:rsidR="002824A0" w:rsidRPr="00564045" w:rsidRDefault="002824A0" w:rsidP="003375E5">
            <w:pPr>
              <w:pStyle w:val="TAC"/>
              <w:rPr>
                <w:ins w:id="647" w:author="Nokia" w:date="2024-04-05T15:48:00Z"/>
                <w:lang w:val="fr-FR"/>
              </w:rPr>
            </w:pPr>
            <w:ins w:id="648" w:author="Nokia" w:date="2024-04-05T15:48:00Z">
              <w:r w:rsidRPr="00564045">
                <w:rPr>
                  <w:lang w:val="fr-FR"/>
                </w:rPr>
                <w:t xml:space="preserve">OP.1 </w:t>
              </w:r>
              <w:proofErr w:type="spellStart"/>
              <w:r w:rsidRPr="00564045">
                <w:rPr>
                  <w:lang w:val="fr-FR"/>
                </w:rPr>
                <w:t>defined</w:t>
              </w:r>
              <w:proofErr w:type="spellEnd"/>
              <w:r w:rsidRPr="00564045">
                <w:rPr>
                  <w:lang w:val="fr-FR"/>
                </w:rPr>
                <w:t xml:space="preserve"> in A.3.2.1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53915D8D" w14:textId="77777777" w:rsidR="002824A0" w:rsidRPr="00564045" w:rsidRDefault="002824A0" w:rsidP="003375E5">
            <w:pPr>
              <w:pStyle w:val="TAC"/>
              <w:rPr>
                <w:ins w:id="649" w:author="Nokia" w:date="2024-04-05T15:48:00Z"/>
                <w:lang w:val="fr-FR"/>
              </w:rPr>
            </w:pPr>
            <w:ins w:id="650" w:author="Nokia" w:date="2024-04-05T15:48:00Z">
              <w:r w:rsidRPr="00564045">
                <w:rPr>
                  <w:lang w:val="fr-FR"/>
                </w:rPr>
                <w:t xml:space="preserve">OP.1 </w:t>
              </w:r>
              <w:proofErr w:type="spellStart"/>
              <w:r w:rsidRPr="00564045">
                <w:rPr>
                  <w:lang w:val="fr-FR"/>
                </w:rPr>
                <w:t>defined</w:t>
              </w:r>
              <w:proofErr w:type="spellEnd"/>
              <w:r w:rsidRPr="00564045">
                <w:rPr>
                  <w:lang w:val="fr-FR"/>
                </w:rPr>
                <w:t xml:space="preserve"> in A.3.2.1</w:t>
              </w:r>
            </w:ins>
          </w:p>
        </w:tc>
      </w:tr>
      <w:tr w:rsidR="002824A0" w:rsidRPr="00564045" w14:paraId="33B326BB" w14:textId="77777777" w:rsidTr="003375E5">
        <w:trPr>
          <w:cantSplit/>
          <w:trHeight w:val="187"/>
          <w:jc w:val="center"/>
          <w:ins w:id="651"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51E7BD55" w14:textId="77777777" w:rsidR="002824A0" w:rsidRPr="00564045" w:rsidRDefault="002824A0" w:rsidP="003375E5">
            <w:pPr>
              <w:pStyle w:val="TAL"/>
              <w:rPr>
                <w:ins w:id="652" w:author="Nokia" w:date="2024-04-05T15:48:00Z"/>
                <w:lang w:val="fr-FR" w:eastAsia="zh-CN"/>
              </w:rPr>
            </w:pPr>
            <w:ins w:id="653" w:author="Nokia" w:date="2024-04-05T15:48:00Z">
              <w:r w:rsidRPr="00564045">
                <w:rPr>
                  <w:lang w:val="fr-FR" w:eastAsia="zh-CN"/>
                </w:rPr>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42573886" w14:textId="77777777" w:rsidR="002824A0" w:rsidRPr="00564045" w:rsidRDefault="002824A0" w:rsidP="003375E5">
            <w:pPr>
              <w:pStyle w:val="TAC"/>
              <w:rPr>
                <w:ins w:id="654"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72053EF" w14:textId="77777777" w:rsidR="002824A0" w:rsidRPr="00564045" w:rsidRDefault="002824A0" w:rsidP="003375E5">
            <w:pPr>
              <w:pStyle w:val="TAC"/>
              <w:rPr>
                <w:ins w:id="655" w:author="Nokia" w:date="2024-04-05T15:48:00Z"/>
                <w:lang w:val="fr-FR" w:eastAsia="zh-CN"/>
              </w:rPr>
            </w:pPr>
            <w:ins w:id="656" w:author="Nokia" w:date="2024-04-05T15:48:00Z">
              <w:r w:rsidRPr="00564045">
                <w:rPr>
                  <w:lang w:val="fr-FR" w:eastAsia="zh-CN"/>
                </w:rPr>
                <w:t>DLBWP.0.1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1E40B6D7" w14:textId="77777777" w:rsidR="002824A0" w:rsidRPr="00564045" w:rsidRDefault="002824A0" w:rsidP="003375E5">
            <w:pPr>
              <w:pStyle w:val="TAC"/>
              <w:rPr>
                <w:ins w:id="657" w:author="Nokia" w:date="2024-04-05T15:48:00Z"/>
                <w:lang w:val="fr-FR" w:eastAsia="zh-CN"/>
              </w:rPr>
            </w:pPr>
            <w:ins w:id="658" w:author="Nokia" w:date="2024-04-05T15:48:00Z">
              <w:r w:rsidRPr="00564045">
                <w:rPr>
                  <w:lang w:val="fr-FR" w:eastAsia="zh-CN"/>
                </w:rPr>
                <w:t>DLBWP.0.1</w:t>
              </w:r>
            </w:ins>
          </w:p>
        </w:tc>
      </w:tr>
      <w:tr w:rsidR="002824A0" w:rsidRPr="00564045" w14:paraId="6D5BBE55" w14:textId="77777777" w:rsidTr="003375E5">
        <w:trPr>
          <w:cantSplit/>
          <w:trHeight w:val="187"/>
          <w:jc w:val="center"/>
          <w:ins w:id="659"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7AE1987D" w14:textId="77777777" w:rsidR="002824A0" w:rsidRPr="00564045" w:rsidRDefault="002824A0" w:rsidP="003375E5">
            <w:pPr>
              <w:pStyle w:val="TAL"/>
              <w:rPr>
                <w:ins w:id="660" w:author="Nokia" w:date="2024-04-05T15:48:00Z"/>
                <w:lang w:val="fr-FR" w:eastAsia="zh-CN"/>
              </w:rPr>
            </w:pPr>
            <w:ins w:id="661" w:author="Nokia" w:date="2024-04-05T15:48:00Z">
              <w:r w:rsidRPr="00564045">
                <w:rPr>
                  <w:lang w:val="fr-FR" w:eastAsia="zh-CN"/>
                </w:rPr>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3BA3FB55" w14:textId="77777777" w:rsidR="002824A0" w:rsidRPr="00564045" w:rsidRDefault="002824A0" w:rsidP="003375E5">
            <w:pPr>
              <w:pStyle w:val="TAC"/>
              <w:rPr>
                <w:ins w:id="662"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1CEDB28A" w14:textId="77777777" w:rsidR="002824A0" w:rsidRPr="00564045" w:rsidRDefault="002824A0" w:rsidP="003375E5">
            <w:pPr>
              <w:pStyle w:val="TAC"/>
              <w:rPr>
                <w:ins w:id="663" w:author="Nokia" w:date="2024-04-05T15:48:00Z"/>
                <w:lang w:val="fr-FR" w:eastAsia="zh-CN"/>
              </w:rPr>
            </w:pPr>
            <w:ins w:id="664" w:author="Nokia" w:date="2024-04-05T15:48:00Z">
              <w:r w:rsidRPr="00564045">
                <w:rPr>
                  <w:lang w:val="fr-FR" w:eastAsia="zh-CN"/>
                </w:rPr>
                <w:t>ULBWP.0.1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5E7169F" w14:textId="77777777" w:rsidR="002824A0" w:rsidRPr="00564045" w:rsidRDefault="002824A0" w:rsidP="003375E5">
            <w:pPr>
              <w:pStyle w:val="TAC"/>
              <w:rPr>
                <w:ins w:id="665" w:author="Nokia" w:date="2024-04-05T15:48:00Z"/>
                <w:lang w:val="fr-FR" w:eastAsia="zh-CN"/>
              </w:rPr>
            </w:pPr>
            <w:ins w:id="666" w:author="Nokia" w:date="2024-04-05T15:48:00Z">
              <w:r w:rsidRPr="00564045">
                <w:rPr>
                  <w:lang w:val="fr-FR" w:eastAsia="zh-CN"/>
                </w:rPr>
                <w:t>ULBWP.0.1</w:t>
              </w:r>
            </w:ins>
          </w:p>
        </w:tc>
      </w:tr>
      <w:tr w:rsidR="002824A0" w:rsidRPr="00564045" w14:paraId="4C0EAB3A" w14:textId="77777777" w:rsidTr="003375E5">
        <w:trPr>
          <w:cantSplit/>
          <w:trHeight w:val="187"/>
          <w:jc w:val="center"/>
          <w:ins w:id="667"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73A1A448" w14:textId="77777777" w:rsidR="002824A0" w:rsidRPr="00564045" w:rsidRDefault="002824A0" w:rsidP="003375E5">
            <w:pPr>
              <w:pStyle w:val="TAL"/>
              <w:rPr>
                <w:ins w:id="668" w:author="Nokia" w:date="2024-04-05T15:48:00Z"/>
                <w:lang w:val="fr-FR" w:eastAsia="zh-CN"/>
              </w:rPr>
            </w:pPr>
            <w:ins w:id="669" w:author="Nokia" w:date="2024-04-05T15:48:00Z">
              <w:r w:rsidRPr="00564045">
                <w:rPr>
                  <w:lang w:val="fr-FR" w:eastAsia="zh-CN"/>
                </w:rPr>
                <w:t>RLM-RS</w:t>
              </w:r>
            </w:ins>
          </w:p>
        </w:tc>
        <w:tc>
          <w:tcPr>
            <w:tcW w:w="1793" w:type="dxa"/>
            <w:tcBorders>
              <w:top w:val="single" w:sz="4" w:space="0" w:color="auto"/>
              <w:left w:val="single" w:sz="4" w:space="0" w:color="auto"/>
              <w:bottom w:val="single" w:sz="4" w:space="0" w:color="auto"/>
              <w:right w:val="single" w:sz="4" w:space="0" w:color="auto"/>
            </w:tcBorders>
          </w:tcPr>
          <w:p w14:paraId="1B286375" w14:textId="77777777" w:rsidR="002824A0" w:rsidRPr="00564045" w:rsidRDefault="002824A0" w:rsidP="003375E5">
            <w:pPr>
              <w:pStyle w:val="TAC"/>
              <w:rPr>
                <w:ins w:id="670"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777C385F" w14:textId="77777777" w:rsidR="002824A0" w:rsidRPr="00564045" w:rsidRDefault="002824A0" w:rsidP="003375E5">
            <w:pPr>
              <w:pStyle w:val="TAC"/>
              <w:rPr>
                <w:ins w:id="671" w:author="Nokia" w:date="2024-04-05T15:48:00Z"/>
                <w:lang w:val="fr-FR" w:eastAsia="zh-CN"/>
              </w:rPr>
            </w:pPr>
            <w:ins w:id="672" w:author="Nokia" w:date="2024-04-05T15:48:00Z">
              <w:r w:rsidRPr="00564045">
                <w:rPr>
                  <w:lang w:val="fr-FR" w:eastAsia="zh-CN"/>
                </w:rPr>
                <w:t>SSB</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38B8F8B" w14:textId="77777777" w:rsidR="002824A0" w:rsidRPr="00564045" w:rsidRDefault="002824A0" w:rsidP="003375E5">
            <w:pPr>
              <w:pStyle w:val="TAC"/>
              <w:rPr>
                <w:ins w:id="673" w:author="Nokia" w:date="2024-04-05T15:48:00Z"/>
                <w:lang w:val="fr-FR" w:eastAsia="zh-CN"/>
              </w:rPr>
            </w:pPr>
            <w:ins w:id="674" w:author="Nokia" w:date="2024-04-05T15:48:00Z">
              <w:r w:rsidRPr="00564045">
                <w:rPr>
                  <w:lang w:val="fr-FR" w:eastAsia="zh-CN"/>
                </w:rPr>
                <w:t>SSB</w:t>
              </w:r>
            </w:ins>
          </w:p>
        </w:tc>
      </w:tr>
      <w:tr w:rsidR="002824A0" w:rsidRPr="00564045" w14:paraId="5F31D0A4" w14:textId="77777777" w:rsidTr="003375E5">
        <w:trPr>
          <w:cantSplit/>
          <w:trHeight w:val="187"/>
          <w:jc w:val="center"/>
          <w:ins w:id="675" w:author="Nokia" w:date="2024-04-05T15:48:00Z"/>
        </w:trPr>
        <w:tc>
          <w:tcPr>
            <w:tcW w:w="1949" w:type="dxa"/>
            <w:tcBorders>
              <w:top w:val="single" w:sz="4" w:space="0" w:color="auto"/>
              <w:left w:val="single" w:sz="4" w:space="0" w:color="auto"/>
              <w:bottom w:val="nil"/>
              <w:right w:val="single" w:sz="4" w:space="0" w:color="auto"/>
            </w:tcBorders>
            <w:hideMark/>
          </w:tcPr>
          <w:p w14:paraId="69CBA0EA" w14:textId="77777777" w:rsidR="002824A0" w:rsidRPr="00564045" w:rsidRDefault="002824A0" w:rsidP="003375E5">
            <w:pPr>
              <w:pStyle w:val="TAL"/>
              <w:rPr>
                <w:ins w:id="676" w:author="Nokia" w:date="2024-04-05T15:48:00Z"/>
                <w:lang w:val="fr-FR"/>
              </w:rPr>
            </w:pPr>
            <w:proofErr w:type="spellStart"/>
            <w:ins w:id="677" w:author="Nokia" w:date="2024-04-05T15:48:00Z">
              <w:r w:rsidRPr="00564045">
                <w:rPr>
                  <w:lang w:val="fr-FR"/>
                </w:rPr>
                <w:t>Qrxlevmin</w:t>
              </w:r>
              <w:proofErr w:type="spellEnd"/>
            </w:ins>
          </w:p>
        </w:tc>
        <w:tc>
          <w:tcPr>
            <w:tcW w:w="1793" w:type="dxa"/>
            <w:tcBorders>
              <w:top w:val="single" w:sz="4" w:space="0" w:color="auto"/>
              <w:left w:val="single" w:sz="4" w:space="0" w:color="auto"/>
              <w:bottom w:val="nil"/>
              <w:right w:val="single" w:sz="4" w:space="0" w:color="auto"/>
            </w:tcBorders>
            <w:hideMark/>
          </w:tcPr>
          <w:p w14:paraId="43E930D6" w14:textId="77777777" w:rsidR="002824A0" w:rsidRPr="00564045" w:rsidRDefault="002824A0" w:rsidP="003375E5">
            <w:pPr>
              <w:pStyle w:val="TAC"/>
              <w:rPr>
                <w:ins w:id="678" w:author="Nokia" w:date="2024-04-05T15:48:00Z"/>
                <w:rFonts w:cs="v4.2.0"/>
                <w:lang w:val="fr-FR"/>
              </w:rPr>
            </w:pPr>
            <w:ins w:id="679" w:author="Nokia" w:date="2024-04-05T15:48:00Z">
              <w:r w:rsidRPr="00564045">
                <w:rPr>
                  <w:rFonts w:cs="v4.2.0"/>
                  <w:lang w:val="fr-FR"/>
                </w:rPr>
                <w:t>dBm/SCS</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640356EF" w14:textId="77777777" w:rsidR="002824A0" w:rsidRPr="00564045" w:rsidRDefault="002824A0" w:rsidP="003375E5">
            <w:pPr>
              <w:pStyle w:val="TAC"/>
              <w:rPr>
                <w:ins w:id="680" w:author="Nokia" w:date="2024-04-05T15:48:00Z"/>
                <w:lang w:val="fr-FR"/>
              </w:rPr>
            </w:pPr>
            <w:ins w:id="681" w:author="Nokia" w:date="2024-04-05T15:48:00Z">
              <w:r w:rsidRPr="00564045">
                <w:rPr>
                  <w:lang w:val="fr-FR"/>
                </w:rPr>
                <w:t>-140</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F2AFCD1" w14:textId="77777777" w:rsidR="002824A0" w:rsidRPr="00564045" w:rsidRDefault="002824A0" w:rsidP="003375E5">
            <w:pPr>
              <w:pStyle w:val="TAC"/>
              <w:rPr>
                <w:ins w:id="682" w:author="Nokia" w:date="2024-04-05T15:48:00Z"/>
                <w:lang w:val="fr-FR"/>
              </w:rPr>
            </w:pPr>
            <w:ins w:id="683" w:author="Nokia" w:date="2024-04-05T15:48:00Z">
              <w:r w:rsidRPr="00564045">
                <w:rPr>
                  <w:lang w:val="fr-FR"/>
                </w:rPr>
                <w:t>-140</w:t>
              </w:r>
            </w:ins>
          </w:p>
        </w:tc>
      </w:tr>
      <w:tr w:rsidR="002824A0" w:rsidRPr="00564045" w14:paraId="17CEA1C5" w14:textId="77777777" w:rsidTr="003375E5">
        <w:trPr>
          <w:cantSplit/>
          <w:trHeight w:val="187"/>
          <w:jc w:val="center"/>
          <w:ins w:id="684"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151E0104" w14:textId="77777777" w:rsidR="002824A0" w:rsidRPr="00564045" w:rsidRDefault="002824A0" w:rsidP="003375E5">
            <w:pPr>
              <w:pStyle w:val="TAL"/>
              <w:rPr>
                <w:ins w:id="685" w:author="Nokia" w:date="2024-04-05T15:48:00Z"/>
                <w:lang w:val="fr-FR"/>
              </w:rPr>
            </w:pPr>
            <w:proofErr w:type="spellStart"/>
            <w:ins w:id="686" w:author="Nokia" w:date="2024-04-05T15:48:00Z">
              <w:r w:rsidRPr="00564045">
                <w:rPr>
                  <w:lang w:val="fr-FR"/>
                </w:rPr>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3B19BD56" w14:textId="77777777" w:rsidR="002824A0" w:rsidRPr="00564045" w:rsidRDefault="002824A0" w:rsidP="003375E5">
            <w:pPr>
              <w:pStyle w:val="TAC"/>
              <w:rPr>
                <w:ins w:id="687" w:author="Nokia" w:date="2024-04-05T15:48:00Z"/>
                <w:lang w:val="fr-FR"/>
              </w:rPr>
            </w:pPr>
            <w:ins w:id="688" w:author="Nokia" w:date="2024-04-05T15:48:00Z">
              <w:r w:rsidRPr="00564045">
                <w:rPr>
                  <w:rFonts w:cs="v4.2.0"/>
                  <w:lang w:val="fr-FR"/>
                </w:rPr>
                <w:t>dB</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65815FA3" w14:textId="77777777" w:rsidR="002824A0" w:rsidRPr="00564045" w:rsidRDefault="002824A0" w:rsidP="003375E5">
            <w:pPr>
              <w:pStyle w:val="TAC"/>
              <w:rPr>
                <w:ins w:id="689" w:author="Nokia" w:date="2024-04-05T15:48:00Z"/>
                <w:lang w:val="fr-FR"/>
              </w:rPr>
            </w:pPr>
            <w:ins w:id="690" w:author="Nokia" w:date="2024-04-05T15:48:00Z">
              <w:r w:rsidRPr="00564045">
                <w:rPr>
                  <w:lang w:val="fr-FR"/>
                </w:rPr>
                <w:t>0</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2F3ED06D" w14:textId="77777777" w:rsidR="002824A0" w:rsidRPr="00564045" w:rsidRDefault="002824A0" w:rsidP="003375E5">
            <w:pPr>
              <w:pStyle w:val="TAC"/>
              <w:rPr>
                <w:ins w:id="691" w:author="Nokia" w:date="2024-04-05T15:48:00Z"/>
                <w:lang w:val="fr-FR"/>
              </w:rPr>
            </w:pPr>
            <w:ins w:id="692" w:author="Nokia" w:date="2024-04-05T15:48:00Z">
              <w:r w:rsidRPr="00564045">
                <w:rPr>
                  <w:lang w:val="fr-FR"/>
                </w:rPr>
                <w:t>0</w:t>
              </w:r>
            </w:ins>
          </w:p>
        </w:tc>
      </w:tr>
      <w:tr w:rsidR="002824A0" w:rsidRPr="00564045" w14:paraId="4EF1CD38" w14:textId="77777777" w:rsidTr="003375E5">
        <w:trPr>
          <w:cantSplit/>
          <w:trHeight w:val="187"/>
          <w:jc w:val="center"/>
          <w:ins w:id="693"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6D20B092" w14:textId="77777777" w:rsidR="002824A0" w:rsidRPr="00564045" w:rsidRDefault="002824A0" w:rsidP="003375E5">
            <w:pPr>
              <w:pStyle w:val="TAL"/>
              <w:rPr>
                <w:ins w:id="694" w:author="Nokia" w:date="2024-04-05T15:48:00Z"/>
                <w:lang w:val="fr-FR"/>
              </w:rPr>
            </w:pPr>
            <w:proofErr w:type="spellStart"/>
            <w:ins w:id="695" w:author="Nokia" w:date="2024-04-05T15:48:00Z">
              <w:r w:rsidRPr="00564045">
                <w:rPr>
                  <w:lang w:val="fr-FR"/>
                </w:rPr>
                <w:t>Cell_selection_and</w:t>
              </w:r>
              <w:proofErr w:type="spellEnd"/>
              <w:r w:rsidRPr="00564045">
                <w:rPr>
                  <w:lang w:val="fr-FR"/>
                </w:rPr>
                <w:t>_</w:t>
              </w:r>
            </w:ins>
          </w:p>
          <w:p w14:paraId="1A22BF1D" w14:textId="77777777" w:rsidR="002824A0" w:rsidRPr="00564045" w:rsidRDefault="002824A0" w:rsidP="003375E5">
            <w:pPr>
              <w:pStyle w:val="TAL"/>
              <w:rPr>
                <w:ins w:id="696" w:author="Nokia" w:date="2024-04-05T15:48:00Z"/>
                <w:lang w:val="fr-FR"/>
              </w:rPr>
            </w:pPr>
            <w:proofErr w:type="spellStart"/>
            <w:ins w:id="697" w:author="Nokia" w:date="2024-04-05T15:48:00Z">
              <w:r w:rsidRPr="00564045">
                <w:rPr>
                  <w:lang w:val="fr-FR"/>
                </w:rPr>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420A6891" w14:textId="77777777" w:rsidR="002824A0" w:rsidRPr="00564045" w:rsidRDefault="002824A0" w:rsidP="003375E5">
            <w:pPr>
              <w:pStyle w:val="TAC"/>
              <w:rPr>
                <w:ins w:id="698"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45A62E3" w14:textId="77777777" w:rsidR="002824A0" w:rsidRPr="00564045" w:rsidRDefault="002824A0" w:rsidP="003375E5">
            <w:pPr>
              <w:pStyle w:val="TAC"/>
              <w:rPr>
                <w:ins w:id="699" w:author="Nokia" w:date="2024-04-05T15:48:00Z"/>
                <w:lang w:val="fr-FR"/>
              </w:rPr>
            </w:pPr>
            <w:ins w:id="700" w:author="Nokia" w:date="2024-04-05T15:48:00Z">
              <w:r w:rsidRPr="00564045">
                <w:rPr>
                  <w:lang w:val="fr-FR"/>
                </w:rPr>
                <w:t>SS-RSRP</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3A905AA2" w14:textId="77777777" w:rsidR="002824A0" w:rsidRPr="00564045" w:rsidRDefault="002824A0" w:rsidP="003375E5">
            <w:pPr>
              <w:pStyle w:val="TAC"/>
              <w:rPr>
                <w:ins w:id="701" w:author="Nokia" w:date="2024-04-05T15:48:00Z"/>
                <w:lang w:val="fr-FR"/>
              </w:rPr>
            </w:pPr>
            <w:ins w:id="702" w:author="Nokia" w:date="2024-04-05T15:48:00Z">
              <w:r w:rsidRPr="00564045">
                <w:rPr>
                  <w:lang w:val="fr-FR"/>
                </w:rPr>
                <w:t>SS-RSRP</w:t>
              </w:r>
            </w:ins>
          </w:p>
        </w:tc>
      </w:tr>
      <w:tr w:rsidR="002824A0" w:rsidRPr="00564045" w14:paraId="47C9E9C6" w14:textId="77777777" w:rsidTr="003375E5">
        <w:trPr>
          <w:cantSplit/>
          <w:trHeight w:val="187"/>
          <w:jc w:val="center"/>
          <w:ins w:id="703" w:author="Nokia" w:date="2024-04-05T15:48:00Z"/>
        </w:trPr>
        <w:tc>
          <w:tcPr>
            <w:tcW w:w="1949" w:type="dxa"/>
            <w:tcBorders>
              <w:top w:val="single" w:sz="4" w:space="0" w:color="auto"/>
              <w:left w:val="single" w:sz="4" w:space="0" w:color="auto"/>
              <w:bottom w:val="nil"/>
              <w:right w:val="single" w:sz="4" w:space="0" w:color="auto"/>
            </w:tcBorders>
            <w:hideMark/>
          </w:tcPr>
          <w:p w14:paraId="2D5ACB6A" w14:textId="77777777" w:rsidR="002824A0" w:rsidRPr="00564045" w:rsidRDefault="002824A0" w:rsidP="003375E5">
            <w:pPr>
              <w:pStyle w:val="TAL"/>
              <w:rPr>
                <w:ins w:id="704" w:author="Nokia" w:date="2024-04-05T15:48:00Z"/>
                <w:lang w:val="fr-FR"/>
              </w:rPr>
            </w:pPr>
            <w:ins w:id="705" w:author="Nokia" w:date="2024-04-05T15:48:00Z">
              <w:r w:rsidRPr="00564045">
                <w:rPr>
                  <w:noProof/>
                  <w:position w:val="-12"/>
                  <w:lang w:val="fr-FR"/>
                </w:rPr>
                <w:object w:dxaOrig="585" w:dyaOrig="285" w14:anchorId="0371AA4F">
                  <v:shape id="_x0000_i1030" type="#_x0000_t75" style="width:30.65pt;height:15.6pt" o:ole="" fillcolor="window">
                    <v:imagedata r:id="rId19" o:title=""/>
                  </v:shape>
                  <o:OLEObject Type="Embed" ProgID="Equation.3" ShapeID="_x0000_i1030" DrawAspect="Content" ObjectID="_1777124228" r:id="rId24"/>
                </w:object>
              </w:r>
            </w:ins>
          </w:p>
        </w:tc>
        <w:tc>
          <w:tcPr>
            <w:tcW w:w="1793" w:type="dxa"/>
            <w:tcBorders>
              <w:top w:val="single" w:sz="4" w:space="0" w:color="auto"/>
              <w:left w:val="single" w:sz="4" w:space="0" w:color="auto"/>
              <w:bottom w:val="nil"/>
              <w:right w:val="single" w:sz="4" w:space="0" w:color="auto"/>
            </w:tcBorders>
            <w:hideMark/>
          </w:tcPr>
          <w:p w14:paraId="0F3A74D5" w14:textId="77777777" w:rsidR="002824A0" w:rsidRPr="00564045" w:rsidRDefault="002824A0" w:rsidP="003375E5">
            <w:pPr>
              <w:pStyle w:val="TAC"/>
              <w:rPr>
                <w:ins w:id="706" w:author="Nokia" w:date="2024-04-05T15:48:00Z"/>
                <w:rFonts w:cs="v4.2.0"/>
                <w:lang w:val="fr-FR"/>
              </w:rPr>
            </w:pPr>
            <w:ins w:id="707" w:author="Nokia" w:date="2024-04-05T15:48:00Z">
              <w:r w:rsidRPr="00564045">
                <w:rPr>
                  <w:rFonts w:cs="v4.2.0"/>
                  <w:lang w:val="fr-FR"/>
                </w:rPr>
                <w:t>dB</w:t>
              </w:r>
            </w:ins>
          </w:p>
        </w:tc>
        <w:tc>
          <w:tcPr>
            <w:tcW w:w="992" w:type="dxa"/>
            <w:tcBorders>
              <w:top w:val="single" w:sz="4" w:space="0" w:color="auto"/>
              <w:left w:val="single" w:sz="4" w:space="0" w:color="auto"/>
              <w:bottom w:val="nil"/>
              <w:right w:val="single" w:sz="4" w:space="0" w:color="auto"/>
            </w:tcBorders>
            <w:hideMark/>
          </w:tcPr>
          <w:p w14:paraId="50A0C241" w14:textId="77777777" w:rsidR="002824A0" w:rsidRPr="00564045" w:rsidRDefault="002824A0" w:rsidP="003375E5">
            <w:pPr>
              <w:pStyle w:val="TAC"/>
              <w:rPr>
                <w:ins w:id="708" w:author="Nokia" w:date="2024-04-05T15:48:00Z"/>
                <w:rFonts w:cs="v4.2.0"/>
                <w:lang w:val="fr-FR" w:eastAsia="zh-CN"/>
              </w:rPr>
            </w:pPr>
            <w:ins w:id="709" w:author="Nokia" w:date="2024-04-05T15:48:00Z">
              <w:r w:rsidRPr="00564045">
                <w:rPr>
                  <w:lang w:val="fr-FR"/>
                </w:rPr>
                <w:t>[TBD]</w:t>
              </w:r>
            </w:ins>
          </w:p>
        </w:tc>
        <w:tc>
          <w:tcPr>
            <w:tcW w:w="851" w:type="dxa"/>
            <w:tcBorders>
              <w:top w:val="single" w:sz="4" w:space="0" w:color="auto"/>
              <w:left w:val="single" w:sz="4" w:space="0" w:color="auto"/>
              <w:bottom w:val="nil"/>
              <w:right w:val="single" w:sz="4" w:space="0" w:color="auto"/>
            </w:tcBorders>
            <w:hideMark/>
          </w:tcPr>
          <w:p w14:paraId="42491E44" w14:textId="77777777" w:rsidR="002824A0" w:rsidRPr="00564045" w:rsidRDefault="002824A0" w:rsidP="003375E5">
            <w:pPr>
              <w:pStyle w:val="TAC"/>
              <w:rPr>
                <w:ins w:id="710" w:author="Nokia" w:date="2024-04-05T15:48:00Z"/>
                <w:rFonts w:cs="v4.2.0"/>
                <w:lang w:val="fr-FR" w:eastAsia="zh-CN"/>
              </w:rPr>
            </w:pPr>
            <w:ins w:id="711" w:author="Nokia" w:date="2024-04-05T15:48:00Z">
              <w:r w:rsidRPr="00564045">
                <w:rPr>
                  <w:lang w:val="fr-FR"/>
                </w:rPr>
                <w:t>[TBD]</w:t>
              </w:r>
            </w:ins>
          </w:p>
        </w:tc>
        <w:tc>
          <w:tcPr>
            <w:tcW w:w="899" w:type="dxa"/>
            <w:tcBorders>
              <w:top w:val="single" w:sz="4" w:space="0" w:color="auto"/>
              <w:left w:val="single" w:sz="4" w:space="0" w:color="auto"/>
              <w:bottom w:val="nil"/>
              <w:right w:val="single" w:sz="4" w:space="0" w:color="auto"/>
            </w:tcBorders>
            <w:hideMark/>
          </w:tcPr>
          <w:p w14:paraId="0A1AEAB4" w14:textId="77777777" w:rsidR="002824A0" w:rsidRPr="00564045" w:rsidRDefault="002824A0" w:rsidP="003375E5">
            <w:pPr>
              <w:pStyle w:val="TAC"/>
              <w:rPr>
                <w:ins w:id="712" w:author="Nokia" w:date="2024-04-05T15:48:00Z"/>
                <w:rFonts w:cs="v4.2.0"/>
                <w:lang w:val="fr-FR" w:eastAsia="zh-CN"/>
              </w:rPr>
            </w:pPr>
            <w:ins w:id="713" w:author="Nokia" w:date="2024-04-05T15:48:00Z">
              <w:r w:rsidRPr="00564045">
                <w:rPr>
                  <w:lang w:val="fr-FR"/>
                </w:rPr>
                <w:t>[TBD]</w:t>
              </w:r>
            </w:ins>
          </w:p>
        </w:tc>
        <w:tc>
          <w:tcPr>
            <w:tcW w:w="802" w:type="dxa"/>
            <w:tcBorders>
              <w:top w:val="single" w:sz="4" w:space="0" w:color="auto"/>
              <w:left w:val="single" w:sz="4" w:space="0" w:color="auto"/>
              <w:bottom w:val="nil"/>
              <w:right w:val="single" w:sz="4" w:space="0" w:color="auto"/>
            </w:tcBorders>
          </w:tcPr>
          <w:p w14:paraId="45AAA041" w14:textId="77777777" w:rsidR="002824A0" w:rsidRPr="00564045" w:rsidRDefault="002824A0" w:rsidP="003375E5">
            <w:pPr>
              <w:pStyle w:val="TAC"/>
              <w:rPr>
                <w:ins w:id="714" w:author="Nokia" w:date="2024-04-05T15:48:00Z"/>
                <w:rFonts w:cs="v4.2.0"/>
                <w:lang w:val="fr-FR"/>
              </w:rPr>
            </w:pPr>
            <w:ins w:id="715" w:author="Nokia" w:date="2024-04-05T15:48:00Z">
              <w:r w:rsidRPr="00564045">
                <w:rPr>
                  <w:lang w:val="fr-FR"/>
                </w:rPr>
                <w:t>[TBD]</w:t>
              </w:r>
            </w:ins>
          </w:p>
        </w:tc>
        <w:tc>
          <w:tcPr>
            <w:tcW w:w="802" w:type="dxa"/>
            <w:tcBorders>
              <w:top w:val="single" w:sz="4" w:space="0" w:color="auto"/>
              <w:left w:val="single" w:sz="4" w:space="0" w:color="auto"/>
              <w:bottom w:val="nil"/>
              <w:right w:val="single" w:sz="4" w:space="0" w:color="auto"/>
            </w:tcBorders>
            <w:hideMark/>
          </w:tcPr>
          <w:p w14:paraId="3DD2C58A" w14:textId="25516818" w:rsidR="002824A0" w:rsidRPr="00564045" w:rsidRDefault="00AA5B1F" w:rsidP="003375E5">
            <w:pPr>
              <w:pStyle w:val="TAC"/>
              <w:rPr>
                <w:ins w:id="716" w:author="Nokia" w:date="2024-04-05T15:48:00Z"/>
                <w:rFonts w:cs="v4.2.0"/>
                <w:lang w:val="fr-FR"/>
              </w:rPr>
            </w:pPr>
            <w:ins w:id="717" w:author="Nokia" w:date="2024-05-13T14:33:00Z">
              <w:r w:rsidRPr="00564045">
                <w:rPr>
                  <w:lang w:val="fr-FR"/>
                </w:rPr>
                <w:t>[TBD]</w:t>
              </w:r>
            </w:ins>
          </w:p>
        </w:tc>
        <w:tc>
          <w:tcPr>
            <w:tcW w:w="850" w:type="dxa"/>
            <w:tcBorders>
              <w:top w:val="single" w:sz="4" w:space="0" w:color="auto"/>
              <w:left w:val="single" w:sz="4" w:space="0" w:color="auto"/>
              <w:bottom w:val="nil"/>
              <w:right w:val="single" w:sz="4" w:space="0" w:color="auto"/>
            </w:tcBorders>
            <w:hideMark/>
          </w:tcPr>
          <w:p w14:paraId="59F1167F" w14:textId="77777777" w:rsidR="002824A0" w:rsidRPr="00564045" w:rsidRDefault="002824A0" w:rsidP="003375E5">
            <w:pPr>
              <w:pStyle w:val="TAC"/>
              <w:rPr>
                <w:ins w:id="718" w:author="Nokia" w:date="2024-04-05T15:48:00Z"/>
                <w:rFonts w:cs="v4.2.0"/>
                <w:lang w:val="fr-FR"/>
              </w:rPr>
            </w:pPr>
            <w:ins w:id="719" w:author="Nokia" w:date="2024-04-05T15:48:00Z">
              <w:r w:rsidRPr="00564045">
                <w:rPr>
                  <w:lang w:val="fr-FR"/>
                </w:rPr>
                <w:t>[TBD]</w:t>
              </w:r>
            </w:ins>
          </w:p>
        </w:tc>
        <w:tc>
          <w:tcPr>
            <w:tcW w:w="767" w:type="dxa"/>
            <w:tcBorders>
              <w:top w:val="single" w:sz="4" w:space="0" w:color="auto"/>
              <w:left w:val="single" w:sz="4" w:space="0" w:color="auto"/>
              <w:bottom w:val="nil"/>
              <w:right w:val="single" w:sz="4" w:space="0" w:color="auto"/>
            </w:tcBorders>
            <w:hideMark/>
          </w:tcPr>
          <w:p w14:paraId="10F8FE66" w14:textId="77777777" w:rsidR="002824A0" w:rsidRPr="00564045" w:rsidRDefault="002824A0" w:rsidP="003375E5">
            <w:pPr>
              <w:pStyle w:val="TAC"/>
              <w:rPr>
                <w:ins w:id="720" w:author="Nokia" w:date="2024-04-05T15:48:00Z"/>
                <w:rFonts w:cs="v4.2.0"/>
                <w:lang w:val="fr-FR"/>
              </w:rPr>
            </w:pPr>
            <w:ins w:id="721" w:author="Nokia" w:date="2024-04-05T15:48:00Z">
              <w:r w:rsidRPr="00564045">
                <w:rPr>
                  <w:lang w:val="fr-FR"/>
                </w:rPr>
                <w:t>[TBD]</w:t>
              </w:r>
            </w:ins>
          </w:p>
        </w:tc>
        <w:tc>
          <w:tcPr>
            <w:tcW w:w="767" w:type="dxa"/>
            <w:tcBorders>
              <w:top w:val="single" w:sz="4" w:space="0" w:color="auto"/>
              <w:left w:val="single" w:sz="4" w:space="0" w:color="auto"/>
              <w:bottom w:val="nil"/>
              <w:right w:val="single" w:sz="4" w:space="0" w:color="auto"/>
            </w:tcBorders>
          </w:tcPr>
          <w:p w14:paraId="3B4456FD" w14:textId="77777777" w:rsidR="002824A0" w:rsidRPr="00564045" w:rsidRDefault="002824A0" w:rsidP="003375E5">
            <w:pPr>
              <w:pStyle w:val="TAC"/>
              <w:rPr>
                <w:ins w:id="722" w:author="Nokia" w:date="2024-04-05T15:48:00Z"/>
                <w:rFonts w:cs="Arial"/>
                <w:lang w:val="fr-FR" w:eastAsia="zh-CN"/>
              </w:rPr>
            </w:pPr>
            <w:ins w:id="723" w:author="Nokia" w:date="2024-04-05T15:48:00Z">
              <w:r w:rsidRPr="00564045">
                <w:rPr>
                  <w:lang w:val="fr-FR"/>
                </w:rPr>
                <w:t>[TBD]</w:t>
              </w:r>
            </w:ins>
          </w:p>
        </w:tc>
      </w:tr>
      <w:tr w:rsidR="002824A0" w:rsidRPr="00564045" w14:paraId="51E6C65E" w14:textId="77777777" w:rsidTr="003375E5">
        <w:trPr>
          <w:cantSplit/>
          <w:trHeight w:val="187"/>
          <w:jc w:val="center"/>
          <w:ins w:id="724" w:author="Nokia" w:date="2024-04-05T15:48:00Z"/>
        </w:trPr>
        <w:tc>
          <w:tcPr>
            <w:tcW w:w="1949" w:type="dxa"/>
            <w:tcBorders>
              <w:top w:val="single" w:sz="4" w:space="0" w:color="auto"/>
              <w:left w:val="single" w:sz="4" w:space="0" w:color="auto"/>
              <w:bottom w:val="nil"/>
              <w:right w:val="single" w:sz="4" w:space="0" w:color="auto"/>
            </w:tcBorders>
            <w:hideMark/>
          </w:tcPr>
          <w:p w14:paraId="281A1DCF" w14:textId="77777777" w:rsidR="002824A0" w:rsidRPr="00564045" w:rsidRDefault="002824A0" w:rsidP="003375E5">
            <w:pPr>
              <w:pStyle w:val="TAL"/>
              <w:rPr>
                <w:ins w:id="725" w:author="Nokia" w:date="2024-04-05T15:48:00Z"/>
                <w:lang w:val="fr-FR"/>
              </w:rPr>
            </w:pPr>
            <w:ins w:id="726" w:author="Nokia" w:date="2024-04-05T15:48:00Z">
              <w:r w:rsidRPr="00564045">
                <w:rPr>
                  <w:noProof/>
                  <w:position w:val="-12"/>
                  <w:lang w:val="fr-FR"/>
                </w:rPr>
                <w:object w:dxaOrig="405" w:dyaOrig="405" w14:anchorId="3A9F51A5">
                  <v:shape id="_x0000_i1031" type="#_x0000_t75" style="width:20.4pt;height:20.4pt" o:ole="" fillcolor="window">
                    <v:imagedata r:id="rId16" o:title=""/>
                  </v:shape>
                  <o:OLEObject Type="Embed" ProgID="Equation.3" ShapeID="_x0000_i1031" DrawAspect="Content" ObjectID="_1777124229" r:id="rId25"/>
                </w:object>
              </w:r>
            </w:ins>
            <w:ins w:id="727" w:author="Nokia" w:date="2024-04-05T15:48:00Z">
              <w:r w:rsidRPr="00564045">
                <w:rPr>
                  <w:lang w:val="fr-FR"/>
                </w:rPr>
                <w:t xml:space="preserve"> </w:t>
              </w:r>
              <w:r w:rsidRPr="00564045">
                <w:rPr>
                  <w:vertAlign w:val="superscript"/>
                  <w:lang w:val="fr-FR"/>
                </w:rPr>
                <w:t>Note2</w:t>
              </w:r>
            </w:ins>
          </w:p>
        </w:tc>
        <w:tc>
          <w:tcPr>
            <w:tcW w:w="1793" w:type="dxa"/>
            <w:tcBorders>
              <w:top w:val="single" w:sz="4" w:space="0" w:color="auto"/>
              <w:left w:val="single" w:sz="4" w:space="0" w:color="auto"/>
              <w:bottom w:val="nil"/>
              <w:right w:val="single" w:sz="4" w:space="0" w:color="auto"/>
            </w:tcBorders>
            <w:hideMark/>
          </w:tcPr>
          <w:p w14:paraId="0CF64F9D" w14:textId="77777777" w:rsidR="002824A0" w:rsidRPr="00564045" w:rsidRDefault="002824A0" w:rsidP="003375E5">
            <w:pPr>
              <w:pStyle w:val="TAC"/>
              <w:rPr>
                <w:ins w:id="728" w:author="Nokia" w:date="2024-04-05T15:48:00Z"/>
                <w:rFonts w:cs="v4.2.0"/>
                <w:lang w:val="fr-FR"/>
              </w:rPr>
            </w:pPr>
            <w:ins w:id="729" w:author="Nokia" w:date="2024-04-05T15:48:00Z">
              <w:r w:rsidRPr="00564045">
                <w:rPr>
                  <w:rFonts w:cs="v4.2.0"/>
                  <w:lang w:val="fr-FR"/>
                </w:rPr>
                <w:t>dBm/SCS</w:t>
              </w:r>
            </w:ins>
          </w:p>
        </w:tc>
        <w:tc>
          <w:tcPr>
            <w:tcW w:w="6730" w:type="dxa"/>
            <w:gridSpan w:val="8"/>
            <w:tcBorders>
              <w:top w:val="single" w:sz="4" w:space="0" w:color="auto"/>
              <w:left w:val="single" w:sz="4" w:space="0" w:color="auto"/>
              <w:bottom w:val="single" w:sz="4" w:space="0" w:color="auto"/>
              <w:right w:val="single" w:sz="4" w:space="0" w:color="auto"/>
            </w:tcBorders>
          </w:tcPr>
          <w:p w14:paraId="60590377" w14:textId="77777777" w:rsidR="002824A0" w:rsidRPr="00564045" w:rsidRDefault="002824A0" w:rsidP="003375E5">
            <w:pPr>
              <w:pStyle w:val="TAC"/>
              <w:rPr>
                <w:ins w:id="730" w:author="Nokia" w:date="2024-04-05T15:48:00Z"/>
                <w:rFonts w:cs="Arial"/>
                <w:lang w:val="fr-FR"/>
              </w:rPr>
            </w:pPr>
            <w:ins w:id="731" w:author="Nokia" w:date="2024-04-05T15:48:00Z">
              <w:r w:rsidRPr="00564045">
                <w:rPr>
                  <w:rFonts w:cs="Arial"/>
                  <w:lang w:val="fr-FR"/>
                </w:rPr>
                <w:t>-98</w:t>
              </w:r>
            </w:ins>
          </w:p>
        </w:tc>
      </w:tr>
      <w:tr w:rsidR="002824A0" w:rsidRPr="00564045" w14:paraId="6D309EDE" w14:textId="77777777" w:rsidTr="003375E5">
        <w:trPr>
          <w:cantSplit/>
          <w:trHeight w:val="187"/>
          <w:jc w:val="center"/>
          <w:ins w:id="732"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1D54F1B2" w14:textId="77777777" w:rsidR="002824A0" w:rsidRPr="00564045" w:rsidRDefault="002824A0" w:rsidP="003375E5">
            <w:pPr>
              <w:pStyle w:val="TAL"/>
              <w:rPr>
                <w:ins w:id="733" w:author="Nokia" w:date="2024-04-05T15:48:00Z"/>
                <w:lang w:val="fr-FR"/>
              </w:rPr>
            </w:pPr>
            <w:ins w:id="734" w:author="Nokia" w:date="2024-04-05T15:48:00Z">
              <w:r w:rsidRPr="00564045">
                <w:rPr>
                  <w:noProof/>
                  <w:position w:val="-12"/>
                  <w:lang w:val="fr-FR"/>
                </w:rPr>
                <w:object w:dxaOrig="405" w:dyaOrig="405" w14:anchorId="0D0C0295">
                  <v:shape id="_x0000_i1032" type="#_x0000_t75" style="width:20.4pt;height:20.4pt" o:ole="" fillcolor="window">
                    <v:imagedata r:id="rId16" o:title=""/>
                  </v:shape>
                  <o:OLEObject Type="Embed" ProgID="Equation.3" ShapeID="_x0000_i1032" DrawAspect="Content" ObjectID="_1777124230" r:id="rId26"/>
                </w:object>
              </w:r>
            </w:ins>
            <w:ins w:id="735" w:author="Nokia" w:date="2024-04-05T15:48:00Z">
              <w:r w:rsidRPr="00564045">
                <w:rPr>
                  <w:lang w:val="fr-FR"/>
                </w:rPr>
                <w:t xml:space="preserve"> </w:t>
              </w:r>
              <w:r w:rsidRPr="00564045">
                <w:rPr>
                  <w:vertAlign w:val="superscript"/>
                  <w:lang w:val="fr-FR"/>
                </w:rPr>
                <w:t>Note2</w:t>
              </w:r>
            </w:ins>
          </w:p>
        </w:tc>
        <w:tc>
          <w:tcPr>
            <w:tcW w:w="1793" w:type="dxa"/>
            <w:tcBorders>
              <w:top w:val="single" w:sz="4" w:space="0" w:color="auto"/>
              <w:left w:val="single" w:sz="4" w:space="0" w:color="auto"/>
              <w:bottom w:val="nil"/>
              <w:right w:val="single" w:sz="4" w:space="0" w:color="auto"/>
            </w:tcBorders>
            <w:hideMark/>
          </w:tcPr>
          <w:p w14:paraId="5EC90291" w14:textId="77777777" w:rsidR="002824A0" w:rsidRPr="00564045" w:rsidRDefault="002824A0" w:rsidP="003375E5">
            <w:pPr>
              <w:pStyle w:val="TAC"/>
              <w:rPr>
                <w:ins w:id="736" w:author="Nokia" w:date="2024-04-05T15:48:00Z"/>
                <w:rFonts w:cs="v4.2.0"/>
                <w:lang w:val="fr-FR"/>
              </w:rPr>
            </w:pPr>
            <w:ins w:id="737" w:author="Nokia" w:date="2024-04-05T15:48:00Z">
              <w:r w:rsidRPr="00564045">
                <w:rPr>
                  <w:rFonts w:cs="v4.2.0"/>
                  <w:lang w:val="fr-FR"/>
                </w:rPr>
                <w:t>dBm/15 kHz</w:t>
              </w:r>
            </w:ins>
          </w:p>
        </w:tc>
        <w:tc>
          <w:tcPr>
            <w:tcW w:w="6730" w:type="dxa"/>
            <w:gridSpan w:val="8"/>
            <w:tcBorders>
              <w:top w:val="single" w:sz="4" w:space="0" w:color="auto"/>
              <w:left w:val="single" w:sz="4" w:space="0" w:color="auto"/>
              <w:bottom w:val="single" w:sz="4" w:space="0" w:color="auto"/>
              <w:right w:val="single" w:sz="4" w:space="0" w:color="auto"/>
            </w:tcBorders>
          </w:tcPr>
          <w:p w14:paraId="60746AC3" w14:textId="77777777" w:rsidR="002824A0" w:rsidRPr="00564045" w:rsidRDefault="002824A0" w:rsidP="003375E5">
            <w:pPr>
              <w:pStyle w:val="TAC"/>
              <w:rPr>
                <w:ins w:id="738" w:author="Nokia" w:date="2024-04-05T15:48:00Z"/>
                <w:rFonts w:cs="Arial"/>
                <w:lang w:val="fr-FR"/>
              </w:rPr>
            </w:pPr>
            <w:ins w:id="739" w:author="Nokia" w:date="2024-04-05T15:48:00Z">
              <w:r w:rsidRPr="00564045">
                <w:rPr>
                  <w:rFonts w:cs="Arial"/>
                  <w:lang w:val="fr-FR"/>
                </w:rPr>
                <w:t>-98</w:t>
              </w:r>
            </w:ins>
          </w:p>
        </w:tc>
      </w:tr>
      <w:tr w:rsidR="00AA5B1F" w:rsidRPr="00564045" w14:paraId="7AB39910" w14:textId="77777777" w:rsidTr="003375E5">
        <w:trPr>
          <w:cantSplit/>
          <w:trHeight w:val="187"/>
          <w:jc w:val="center"/>
          <w:ins w:id="740"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7D4B974B" w14:textId="77777777" w:rsidR="00AA5B1F" w:rsidRPr="00564045" w:rsidRDefault="00AA5B1F" w:rsidP="00AA5B1F">
            <w:pPr>
              <w:pStyle w:val="TAL"/>
              <w:rPr>
                <w:ins w:id="741" w:author="Nokia" w:date="2024-04-05T15:48:00Z"/>
                <w:lang w:val="fr-FR"/>
              </w:rPr>
            </w:pPr>
            <w:ins w:id="742" w:author="Nokia" w:date="2024-04-05T15:48:00Z">
              <w:r w:rsidRPr="00564045">
                <w:rPr>
                  <w:noProof/>
                  <w:position w:val="-12"/>
                  <w:lang w:val="fr-FR"/>
                </w:rPr>
                <w:object w:dxaOrig="870" w:dyaOrig="285" w14:anchorId="20CBC73A">
                  <v:shape id="_x0000_i1033" type="#_x0000_t75" style="width:46.2pt;height:15.6pt" o:ole="" fillcolor="window">
                    <v:imagedata r:id="rId21" o:title=""/>
                  </v:shape>
                  <o:OLEObject Type="Embed" ProgID="Equation.3" ShapeID="_x0000_i1033" DrawAspect="Content" ObjectID="_1777124231" r:id="rId27"/>
                </w:object>
              </w:r>
            </w:ins>
          </w:p>
        </w:tc>
        <w:tc>
          <w:tcPr>
            <w:tcW w:w="1793" w:type="dxa"/>
            <w:tcBorders>
              <w:top w:val="single" w:sz="4" w:space="0" w:color="auto"/>
              <w:left w:val="single" w:sz="4" w:space="0" w:color="auto"/>
              <w:bottom w:val="nil"/>
              <w:right w:val="single" w:sz="4" w:space="0" w:color="auto"/>
            </w:tcBorders>
            <w:hideMark/>
          </w:tcPr>
          <w:p w14:paraId="57F800C5" w14:textId="77777777" w:rsidR="00AA5B1F" w:rsidRPr="00564045" w:rsidRDefault="00AA5B1F" w:rsidP="00AA5B1F">
            <w:pPr>
              <w:pStyle w:val="TAC"/>
              <w:rPr>
                <w:ins w:id="743" w:author="Nokia" w:date="2024-04-05T15:48:00Z"/>
                <w:rFonts w:cs="v4.2.0"/>
                <w:lang w:val="fr-FR"/>
              </w:rPr>
            </w:pPr>
            <w:ins w:id="744" w:author="Nokia" w:date="2024-04-05T15:48:00Z">
              <w:r w:rsidRPr="00564045">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hideMark/>
          </w:tcPr>
          <w:p w14:paraId="60426E64" w14:textId="77777777" w:rsidR="00AA5B1F" w:rsidRPr="00564045" w:rsidRDefault="00AA5B1F" w:rsidP="00AA5B1F">
            <w:pPr>
              <w:pStyle w:val="TAC"/>
              <w:rPr>
                <w:ins w:id="745" w:author="Nokia" w:date="2024-04-05T15:48:00Z"/>
                <w:lang w:val="fr-FR"/>
              </w:rPr>
            </w:pPr>
            <w:ins w:id="746" w:author="Nokia" w:date="2024-04-05T15:48: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hideMark/>
          </w:tcPr>
          <w:p w14:paraId="6F91D096" w14:textId="77777777" w:rsidR="00AA5B1F" w:rsidRPr="00564045" w:rsidRDefault="00AA5B1F" w:rsidP="00AA5B1F">
            <w:pPr>
              <w:pStyle w:val="TAC"/>
              <w:rPr>
                <w:ins w:id="747" w:author="Nokia" w:date="2024-04-05T15:48:00Z"/>
                <w:lang w:val="fr-FR"/>
              </w:rPr>
            </w:pPr>
            <w:ins w:id="748" w:author="Nokia" w:date="2024-04-05T15:48: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hideMark/>
          </w:tcPr>
          <w:p w14:paraId="47FBF7AA" w14:textId="77777777" w:rsidR="00AA5B1F" w:rsidRPr="00564045" w:rsidRDefault="00AA5B1F" w:rsidP="00AA5B1F">
            <w:pPr>
              <w:pStyle w:val="TAC"/>
              <w:rPr>
                <w:ins w:id="749" w:author="Nokia" w:date="2024-04-05T15:48:00Z"/>
                <w:lang w:val="fr-FR"/>
              </w:rPr>
            </w:pPr>
            <w:ins w:id="750"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28590143" w14:textId="77777777" w:rsidR="00AA5B1F" w:rsidRPr="00564045" w:rsidRDefault="00AA5B1F" w:rsidP="00AA5B1F">
            <w:pPr>
              <w:pStyle w:val="TAC"/>
              <w:rPr>
                <w:ins w:id="751" w:author="Nokia" w:date="2024-04-05T15:48:00Z"/>
                <w:rFonts w:cs="Arial"/>
                <w:lang w:val="fr-FR"/>
              </w:rPr>
            </w:pPr>
            <w:ins w:id="752"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hideMark/>
          </w:tcPr>
          <w:p w14:paraId="79922C45" w14:textId="257C7CDC" w:rsidR="00AA5B1F" w:rsidRPr="00564045" w:rsidRDefault="00AA5B1F" w:rsidP="00AA5B1F">
            <w:pPr>
              <w:pStyle w:val="TAC"/>
              <w:rPr>
                <w:ins w:id="753" w:author="Nokia" w:date="2024-04-05T15:48:00Z"/>
                <w:lang w:val="fr-FR"/>
              </w:rPr>
            </w:pPr>
            <w:ins w:id="754" w:author="Nokia" w:date="2024-05-13T14:33: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hideMark/>
          </w:tcPr>
          <w:p w14:paraId="77B95776" w14:textId="77777777" w:rsidR="00AA5B1F" w:rsidRPr="00564045" w:rsidRDefault="00AA5B1F" w:rsidP="00AA5B1F">
            <w:pPr>
              <w:pStyle w:val="TAC"/>
              <w:rPr>
                <w:ins w:id="755" w:author="Nokia" w:date="2024-04-05T15:48:00Z"/>
                <w:lang w:val="fr-FR"/>
              </w:rPr>
            </w:pPr>
            <w:ins w:id="756"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hideMark/>
          </w:tcPr>
          <w:p w14:paraId="1C5D4893" w14:textId="77777777" w:rsidR="00AA5B1F" w:rsidRPr="00564045" w:rsidRDefault="00AA5B1F" w:rsidP="00AA5B1F">
            <w:pPr>
              <w:pStyle w:val="TAC"/>
              <w:rPr>
                <w:ins w:id="757" w:author="Nokia" w:date="2024-04-05T15:48:00Z"/>
                <w:lang w:val="fr-FR"/>
              </w:rPr>
            </w:pPr>
            <w:ins w:id="758"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41B5E8DF" w14:textId="77777777" w:rsidR="00AA5B1F" w:rsidRPr="00564045" w:rsidRDefault="00AA5B1F" w:rsidP="00AA5B1F">
            <w:pPr>
              <w:pStyle w:val="TAC"/>
              <w:rPr>
                <w:ins w:id="759" w:author="Nokia" w:date="2024-04-05T15:48:00Z"/>
                <w:rFonts w:cs="Arial"/>
                <w:lang w:val="fr-FR"/>
              </w:rPr>
            </w:pPr>
            <w:ins w:id="760" w:author="Nokia" w:date="2024-04-05T15:48:00Z">
              <w:r w:rsidRPr="00564045">
                <w:rPr>
                  <w:lang w:val="fr-FR"/>
                </w:rPr>
                <w:t>[TBD]</w:t>
              </w:r>
            </w:ins>
          </w:p>
        </w:tc>
      </w:tr>
      <w:tr w:rsidR="00AA5B1F" w:rsidRPr="00564045" w14:paraId="61AFB012" w14:textId="77777777" w:rsidTr="003375E5">
        <w:trPr>
          <w:cantSplit/>
          <w:trHeight w:val="187"/>
          <w:jc w:val="center"/>
          <w:ins w:id="761" w:author="Nokia" w:date="2024-04-05T15:48:00Z"/>
        </w:trPr>
        <w:tc>
          <w:tcPr>
            <w:tcW w:w="1949" w:type="dxa"/>
            <w:tcBorders>
              <w:top w:val="single" w:sz="4" w:space="0" w:color="auto"/>
              <w:left w:val="single" w:sz="4" w:space="0" w:color="auto"/>
              <w:bottom w:val="single" w:sz="4" w:space="0" w:color="auto"/>
              <w:right w:val="single" w:sz="4" w:space="0" w:color="auto"/>
            </w:tcBorders>
          </w:tcPr>
          <w:p w14:paraId="5703E3C9" w14:textId="77777777" w:rsidR="00AA5B1F" w:rsidRPr="00564045" w:rsidRDefault="00000000" w:rsidP="00AA5B1F">
            <w:pPr>
              <w:pStyle w:val="TAL"/>
              <w:rPr>
                <w:ins w:id="762" w:author="Nokia" w:date="2024-04-05T15:48:00Z"/>
                <w:lang w:val="fr-FR"/>
              </w:rPr>
            </w:pPr>
            <m:oMathPara>
              <m:oMath>
                <m:f>
                  <m:fPr>
                    <m:type m:val="lin"/>
                    <m:ctrlPr>
                      <w:ins w:id="763" w:author="Nokia" w:date="2024-04-05T15:48:00Z">
                        <w:rPr>
                          <w:rFonts w:ascii="Cambria Math" w:hAnsi="Cambria Math"/>
                          <w:i/>
                          <w:noProof/>
                          <w:lang w:val="fr-FR"/>
                        </w:rPr>
                      </w:ins>
                    </m:ctrlPr>
                  </m:fPr>
                  <m:num>
                    <m:sSub>
                      <m:sSubPr>
                        <m:ctrlPr>
                          <w:ins w:id="764" w:author="Nokia" w:date="2024-04-05T15:48:00Z">
                            <w:rPr>
                              <w:rFonts w:ascii="Cambria Math" w:hAnsi="Cambria Math"/>
                              <w:i/>
                              <w:noProof/>
                              <w:lang w:val="fr-FR"/>
                            </w:rPr>
                          </w:ins>
                        </m:ctrlPr>
                      </m:sSubPr>
                      <m:e>
                        <m:r>
                          <w:ins w:id="765" w:author="Nokia" w:date="2024-04-05T15:48:00Z">
                            <w:rPr>
                              <w:rFonts w:ascii="Cambria Math"/>
                              <w:noProof/>
                              <w:lang w:val="fr-FR"/>
                            </w:rPr>
                            <m:t>Ê</m:t>
                          </w:ins>
                        </m:r>
                      </m:e>
                      <m:sub>
                        <m:r>
                          <w:ins w:id="766" w:author="Nokia" w:date="2024-04-05T15:48:00Z">
                            <w:rPr>
                              <w:rFonts w:ascii="Cambria Math"/>
                              <w:noProof/>
                              <w:lang w:val="fr-FR"/>
                            </w:rPr>
                            <m:t>s</m:t>
                          </w:ins>
                        </m:r>
                      </m:sub>
                    </m:sSub>
                  </m:num>
                  <m:den>
                    <m:sSub>
                      <m:sSubPr>
                        <m:ctrlPr>
                          <w:ins w:id="767" w:author="Nokia" w:date="2024-04-05T15:48:00Z">
                            <w:rPr>
                              <w:rFonts w:ascii="Cambria Math" w:hAnsi="Cambria Math"/>
                              <w:i/>
                              <w:noProof/>
                              <w:lang w:val="fr-FR"/>
                            </w:rPr>
                          </w:ins>
                        </m:ctrlPr>
                      </m:sSubPr>
                      <m:e>
                        <m:r>
                          <w:ins w:id="768" w:author="Nokia" w:date="2024-04-05T15:48:00Z">
                            <w:rPr>
                              <w:rFonts w:ascii="Cambria Math"/>
                              <w:noProof/>
                              <w:lang w:val="fr-FR"/>
                            </w:rPr>
                            <m:t>I</m:t>
                          </w:ins>
                        </m:r>
                      </m:e>
                      <m:sub>
                        <m:r>
                          <w:ins w:id="769" w:author="Nokia" w:date="2024-04-05T15:48:00Z">
                            <w:rPr>
                              <w:rFonts w:ascii="Cambria Math"/>
                              <w:noProof/>
                              <w:lang w:val="fr-FR"/>
                            </w:rPr>
                            <m:t>ot</m:t>
                          </w:ins>
                        </m:r>
                      </m:sub>
                    </m:sSub>
                  </m:den>
                </m:f>
              </m:oMath>
            </m:oMathPara>
          </w:p>
        </w:tc>
        <w:tc>
          <w:tcPr>
            <w:tcW w:w="1793" w:type="dxa"/>
            <w:tcBorders>
              <w:top w:val="nil"/>
              <w:left w:val="single" w:sz="4" w:space="0" w:color="auto"/>
              <w:bottom w:val="single" w:sz="4" w:space="0" w:color="auto"/>
              <w:right w:val="single" w:sz="4" w:space="0" w:color="auto"/>
            </w:tcBorders>
          </w:tcPr>
          <w:p w14:paraId="4B46824A" w14:textId="77777777" w:rsidR="00AA5B1F" w:rsidRPr="00564045" w:rsidRDefault="00AA5B1F" w:rsidP="00AA5B1F">
            <w:pPr>
              <w:pStyle w:val="TAC"/>
              <w:rPr>
                <w:ins w:id="770" w:author="Nokia" w:date="2024-04-05T15:48:00Z"/>
                <w:rFonts w:cs="v4.2.0"/>
                <w:lang w:val="fr-FR"/>
              </w:rPr>
            </w:pPr>
            <w:ins w:id="771" w:author="Nokia" w:date="2024-04-05T15:48:00Z">
              <w:r w:rsidRPr="00564045">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tcPr>
          <w:p w14:paraId="6B013CC7" w14:textId="77777777" w:rsidR="00AA5B1F" w:rsidRPr="00564045" w:rsidRDefault="00AA5B1F" w:rsidP="00AA5B1F">
            <w:pPr>
              <w:pStyle w:val="TAC"/>
              <w:rPr>
                <w:ins w:id="772" w:author="Nokia" w:date="2024-04-05T15:48:00Z"/>
                <w:lang w:val="fr-FR" w:eastAsia="zh-CN"/>
              </w:rPr>
            </w:pPr>
            <w:ins w:id="773" w:author="Nokia" w:date="2024-04-05T15:48: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tcPr>
          <w:p w14:paraId="29858DB7" w14:textId="77777777" w:rsidR="00AA5B1F" w:rsidRPr="00564045" w:rsidRDefault="00AA5B1F" w:rsidP="00AA5B1F">
            <w:pPr>
              <w:pStyle w:val="TAC"/>
              <w:rPr>
                <w:ins w:id="774" w:author="Nokia" w:date="2024-04-05T15:48:00Z"/>
                <w:lang w:val="fr-FR" w:eastAsia="zh-CN"/>
              </w:rPr>
            </w:pPr>
            <w:ins w:id="775" w:author="Nokia" w:date="2024-04-05T15:48: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tcPr>
          <w:p w14:paraId="039A5CDB" w14:textId="77777777" w:rsidR="00AA5B1F" w:rsidRPr="00564045" w:rsidRDefault="00AA5B1F" w:rsidP="00AA5B1F">
            <w:pPr>
              <w:pStyle w:val="TAC"/>
              <w:rPr>
                <w:ins w:id="776" w:author="Nokia" w:date="2024-04-05T15:48:00Z"/>
                <w:lang w:val="fr-FR" w:eastAsia="zh-CN"/>
              </w:rPr>
            </w:pPr>
            <w:ins w:id="777"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53E8F9F3" w14:textId="77777777" w:rsidR="00AA5B1F" w:rsidRPr="00564045" w:rsidRDefault="00AA5B1F" w:rsidP="00AA5B1F">
            <w:pPr>
              <w:pStyle w:val="TAC"/>
              <w:rPr>
                <w:ins w:id="778" w:author="Nokia" w:date="2024-04-05T15:48:00Z"/>
                <w:rFonts w:cs="Arial"/>
                <w:lang w:val="fr-FR"/>
              </w:rPr>
            </w:pPr>
            <w:ins w:id="779"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2BC9C88E" w14:textId="1CC61113" w:rsidR="00AA5B1F" w:rsidRPr="00564045" w:rsidRDefault="00AA5B1F" w:rsidP="00AA5B1F">
            <w:pPr>
              <w:pStyle w:val="TAC"/>
              <w:rPr>
                <w:ins w:id="780" w:author="Nokia" w:date="2024-04-05T15:48:00Z"/>
                <w:lang w:val="fr-FR"/>
              </w:rPr>
            </w:pPr>
            <w:ins w:id="781" w:author="Nokia" w:date="2024-05-13T14:33: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tcPr>
          <w:p w14:paraId="771FAAED" w14:textId="77777777" w:rsidR="00AA5B1F" w:rsidRPr="00564045" w:rsidRDefault="00AA5B1F" w:rsidP="00AA5B1F">
            <w:pPr>
              <w:pStyle w:val="TAC"/>
              <w:rPr>
                <w:ins w:id="782" w:author="Nokia" w:date="2024-04-05T15:48:00Z"/>
                <w:lang w:val="fr-FR"/>
              </w:rPr>
            </w:pPr>
            <w:ins w:id="783"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14ED40E8" w14:textId="77777777" w:rsidR="00AA5B1F" w:rsidRPr="00564045" w:rsidRDefault="00AA5B1F" w:rsidP="00AA5B1F">
            <w:pPr>
              <w:pStyle w:val="TAC"/>
              <w:rPr>
                <w:ins w:id="784" w:author="Nokia" w:date="2024-04-05T15:48:00Z"/>
                <w:lang w:val="fr-FR"/>
              </w:rPr>
            </w:pPr>
            <w:ins w:id="785"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6CDFD307" w14:textId="77777777" w:rsidR="00AA5B1F" w:rsidRPr="00564045" w:rsidRDefault="00AA5B1F" w:rsidP="00AA5B1F">
            <w:pPr>
              <w:pStyle w:val="TAC"/>
              <w:rPr>
                <w:ins w:id="786" w:author="Nokia" w:date="2024-04-05T15:48:00Z"/>
                <w:rFonts w:cs="Arial"/>
                <w:lang w:val="fr-FR"/>
              </w:rPr>
            </w:pPr>
            <w:ins w:id="787" w:author="Nokia" w:date="2024-04-05T15:48:00Z">
              <w:r w:rsidRPr="00564045">
                <w:rPr>
                  <w:lang w:val="fr-FR"/>
                </w:rPr>
                <w:t>[TBD]</w:t>
              </w:r>
            </w:ins>
          </w:p>
        </w:tc>
      </w:tr>
      <w:tr w:rsidR="00AA5B1F" w:rsidRPr="00564045" w14:paraId="1B6F39C1" w14:textId="77777777" w:rsidTr="003375E5">
        <w:trPr>
          <w:cantSplit/>
          <w:trHeight w:val="187"/>
          <w:jc w:val="center"/>
          <w:ins w:id="788" w:author="Nokia" w:date="2024-04-05T15:48:00Z"/>
        </w:trPr>
        <w:tc>
          <w:tcPr>
            <w:tcW w:w="1949" w:type="dxa"/>
            <w:tcBorders>
              <w:top w:val="single" w:sz="4" w:space="0" w:color="auto"/>
              <w:left w:val="single" w:sz="4" w:space="0" w:color="auto"/>
              <w:bottom w:val="nil"/>
              <w:right w:val="single" w:sz="4" w:space="0" w:color="auto"/>
            </w:tcBorders>
            <w:hideMark/>
          </w:tcPr>
          <w:p w14:paraId="2C029E8C" w14:textId="77777777" w:rsidR="00AA5B1F" w:rsidRPr="00564045" w:rsidRDefault="00AA5B1F" w:rsidP="00AA5B1F">
            <w:pPr>
              <w:pStyle w:val="TAL"/>
              <w:rPr>
                <w:ins w:id="789" w:author="Nokia" w:date="2024-04-05T15:48:00Z"/>
                <w:lang w:val="fr-FR"/>
              </w:rPr>
            </w:pPr>
            <w:ins w:id="790" w:author="Nokia" w:date="2024-04-05T15:48:00Z">
              <w:r w:rsidRPr="00564045">
                <w:rPr>
                  <w:lang w:val="fr-FR"/>
                </w:rPr>
                <w:t>SS-RSRP</w:t>
              </w:r>
            </w:ins>
          </w:p>
        </w:tc>
        <w:tc>
          <w:tcPr>
            <w:tcW w:w="1793" w:type="dxa"/>
            <w:tcBorders>
              <w:top w:val="single" w:sz="4" w:space="0" w:color="auto"/>
              <w:left w:val="single" w:sz="4" w:space="0" w:color="auto"/>
              <w:bottom w:val="nil"/>
              <w:right w:val="single" w:sz="4" w:space="0" w:color="auto"/>
            </w:tcBorders>
            <w:hideMark/>
          </w:tcPr>
          <w:p w14:paraId="7B892BEF" w14:textId="77777777" w:rsidR="00AA5B1F" w:rsidRPr="00564045" w:rsidRDefault="00AA5B1F" w:rsidP="00AA5B1F">
            <w:pPr>
              <w:pStyle w:val="TAC"/>
              <w:rPr>
                <w:ins w:id="791" w:author="Nokia" w:date="2024-04-05T15:48:00Z"/>
                <w:rFonts w:cs="v4.2.0"/>
                <w:lang w:val="fr-FR"/>
              </w:rPr>
            </w:pPr>
            <w:ins w:id="792" w:author="Nokia" w:date="2024-04-05T15:48:00Z">
              <w:r w:rsidRPr="00564045">
                <w:rPr>
                  <w:rFonts w:cs="v4.2.0"/>
                  <w:lang w:val="fr-FR"/>
                </w:rPr>
                <w:t>dBm/SCS</w:t>
              </w:r>
            </w:ins>
          </w:p>
        </w:tc>
        <w:tc>
          <w:tcPr>
            <w:tcW w:w="992" w:type="dxa"/>
            <w:tcBorders>
              <w:top w:val="single" w:sz="4" w:space="0" w:color="auto"/>
              <w:left w:val="single" w:sz="4" w:space="0" w:color="auto"/>
              <w:bottom w:val="single" w:sz="4" w:space="0" w:color="auto"/>
              <w:right w:val="single" w:sz="4" w:space="0" w:color="auto"/>
            </w:tcBorders>
            <w:hideMark/>
          </w:tcPr>
          <w:p w14:paraId="5867702D" w14:textId="77777777" w:rsidR="00AA5B1F" w:rsidRPr="00564045" w:rsidRDefault="00AA5B1F" w:rsidP="00AA5B1F">
            <w:pPr>
              <w:pStyle w:val="TAC"/>
              <w:rPr>
                <w:ins w:id="793" w:author="Nokia" w:date="2024-04-05T15:48:00Z"/>
                <w:lang w:val="fr-FR" w:eastAsia="zh-CN"/>
              </w:rPr>
            </w:pPr>
            <w:ins w:id="794" w:author="Nokia" w:date="2024-04-05T15:48:00Z">
              <w:r w:rsidRPr="00564045">
                <w:rPr>
                  <w:rFonts w:cs="Arial"/>
                  <w:lang w:val="fr-FR" w:eastAsia="zh-CN"/>
                </w:rPr>
                <w:t>-81</w:t>
              </w:r>
            </w:ins>
          </w:p>
        </w:tc>
        <w:tc>
          <w:tcPr>
            <w:tcW w:w="851" w:type="dxa"/>
            <w:tcBorders>
              <w:top w:val="single" w:sz="4" w:space="0" w:color="auto"/>
              <w:left w:val="single" w:sz="4" w:space="0" w:color="auto"/>
              <w:bottom w:val="single" w:sz="4" w:space="0" w:color="auto"/>
              <w:right w:val="single" w:sz="4" w:space="0" w:color="auto"/>
            </w:tcBorders>
            <w:hideMark/>
          </w:tcPr>
          <w:p w14:paraId="13474E09" w14:textId="77777777" w:rsidR="00AA5B1F" w:rsidRPr="00564045" w:rsidRDefault="00AA5B1F" w:rsidP="00AA5B1F">
            <w:pPr>
              <w:pStyle w:val="TAC"/>
              <w:rPr>
                <w:ins w:id="795" w:author="Nokia" w:date="2024-04-05T15:48:00Z"/>
                <w:lang w:val="fr-FR" w:eastAsia="zh-CN"/>
              </w:rPr>
            </w:pPr>
            <w:ins w:id="796" w:author="Nokia" w:date="2024-04-05T15:48:00Z">
              <w:r w:rsidRPr="00564045">
                <w:rPr>
                  <w:rFonts w:cs="Arial"/>
                  <w:lang w:val="fr-FR" w:eastAsia="zh-CN"/>
                </w:rPr>
                <w:t>-81</w:t>
              </w:r>
            </w:ins>
          </w:p>
        </w:tc>
        <w:tc>
          <w:tcPr>
            <w:tcW w:w="899" w:type="dxa"/>
            <w:tcBorders>
              <w:top w:val="single" w:sz="4" w:space="0" w:color="auto"/>
              <w:left w:val="single" w:sz="4" w:space="0" w:color="auto"/>
              <w:bottom w:val="single" w:sz="4" w:space="0" w:color="auto"/>
              <w:right w:val="single" w:sz="4" w:space="0" w:color="auto"/>
            </w:tcBorders>
            <w:hideMark/>
          </w:tcPr>
          <w:p w14:paraId="31896106" w14:textId="77777777" w:rsidR="00AA5B1F" w:rsidRPr="00564045" w:rsidRDefault="00AA5B1F" w:rsidP="00AA5B1F">
            <w:pPr>
              <w:pStyle w:val="TAC"/>
              <w:rPr>
                <w:ins w:id="797" w:author="Nokia" w:date="2024-04-05T15:48:00Z"/>
                <w:lang w:val="fr-FR" w:eastAsia="zh-CN"/>
              </w:rPr>
            </w:pPr>
            <w:ins w:id="798" w:author="Nokia" w:date="2024-04-05T15:48:00Z">
              <w:r w:rsidRPr="00564045">
                <w:rPr>
                  <w:rFonts w:cs="Arial"/>
                  <w:lang w:val="fr-FR" w:eastAsia="zh-CN"/>
                </w:rPr>
                <w:t>-81</w:t>
              </w:r>
            </w:ins>
          </w:p>
        </w:tc>
        <w:tc>
          <w:tcPr>
            <w:tcW w:w="802" w:type="dxa"/>
            <w:tcBorders>
              <w:top w:val="single" w:sz="4" w:space="0" w:color="auto"/>
              <w:left w:val="single" w:sz="4" w:space="0" w:color="auto"/>
              <w:bottom w:val="single" w:sz="4" w:space="0" w:color="auto"/>
              <w:right w:val="single" w:sz="4" w:space="0" w:color="auto"/>
            </w:tcBorders>
          </w:tcPr>
          <w:p w14:paraId="7E5BEE08" w14:textId="77777777" w:rsidR="00AA5B1F" w:rsidRPr="00564045" w:rsidRDefault="00AA5B1F" w:rsidP="00AA5B1F">
            <w:pPr>
              <w:pStyle w:val="TAC"/>
              <w:rPr>
                <w:ins w:id="799" w:author="Nokia" w:date="2024-04-05T15:48:00Z"/>
                <w:rFonts w:cs="Arial"/>
                <w:lang w:val="fr-FR"/>
              </w:rPr>
            </w:pPr>
            <w:ins w:id="800" w:author="Nokia" w:date="2024-04-05T15:48:00Z">
              <w:r w:rsidRPr="00564045">
                <w:rPr>
                  <w:rFonts w:cs="Arial"/>
                  <w:lang w:val="fr-FR"/>
                </w:rPr>
                <w:t>-81</w:t>
              </w:r>
            </w:ins>
          </w:p>
        </w:tc>
        <w:tc>
          <w:tcPr>
            <w:tcW w:w="802" w:type="dxa"/>
            <w:tcBorders>
              <w:top w:val="single" w:sz="4" w:space="0" w:color="auto"/>
              <w:left w:val="single" w:sz="4" w:space="0" w:color="auto"/>
              <w:bottom w:val="single" w:sz="4" w:space="0" w:color="auto"/>
              <w:right w:val="single" w:sz="4" w:space="0" w:color="auto"/>
            </w:tcBorders>
            <w:hideMark/>
          </w:tcPr>
          <w:p w14:paraId="27C7945B" w14:textId="068F2CC8" w:rsidR="00AA5B1F" w:rsidRPr="00564045" w:rsidRDefault="00AA5B1F" w:rsidP="00AA5B1F">
            <w:pPr>
              <w:pStyle w:val="TAC"/>
              <w:rPr>
                <w:ins w:id="801" w:author="Nokia" w:date="2024-04-05T15:48:00Z"/>
                <w:lang w:val="fr-FR" w:eastAsia="zh-CN"/>
              </w:rPr>
            </w:pPr>
            <w:ins w:id="802" w:author="Nokia" w:date="2024-04-05T15:48:00Z">
              <w:r w:rsidRPr="00564045">
                <w:rPr>
                  <w:rFonts w:cs="Arial"/>
                  <w:lang w:val="fr-FR"/>
                </w:rPr>
                <w:t>-</w:t>
              </w:r>
              <w:proofErr w:type="spellStart"/>
              <w:r w:rsidRPr="00564045">
                <w:rPr>
                  <w:rFonts w:cs="Arial"/>
                  <w:lang w:val="fr-FR"/>
                </w:rPr>
                <w:t>inf</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E932CD1" w14:textId="12FD26B7" w:rsidR="00AA5B1F" w:rsidRPr="00564045" w:rsidRDefault="00AA5B1F" w:rsidP="00AA5B1F">
            <w:pPr>
              <w:pStyle w:val="TAC"/>
              <w:rPr>
                <w:ins w:id="803" w:author="Nokia" w:date="2024-04-05T15:48:00Z"/>
                <w:lang w:val="fr-FR"/>
              </w:rPr>
            </w:pPr>
            <w:ins w:id="804" w:author="Nokia" w:date="2024-05-13T14:33:00Z">
              <w:r w:rsidRPr="00564045">
                <w:rPr>
                  <w:rFonts w:cs="Arial"/>
                  <w:lang w:val="fr-FR"/>
                </w:rPr>
                <w:t>-</w:t>
              </w:r>
              <w:proofErr w:type="spellStart"/>
              <w:r w:rsidRPr="00564045">
                <w:rPr>
                  <w:rFonts w:cs="Arial"/>
                  <w:lang w:val="fr-FR"/>
                </w:rPr>
                <w:t>inf</w:t>
              </w:r>
            </w:ins>
            <w:proofErr w:type="spellEnd"/>
          </w:p>
        </w:tc>
        <w:tc>
          <w:tcPr>
            <w:tcW w:w="767" w:type="dxa"/>
            <w:tcBorders>
              <w:top w:val="single" w:sz="4" w:space="0" w:color="auto"/>
              <w:left w:val="single" w:sz="4" w:space="0" w:color="auto"/>
              <w:bottom w:val="single" w:sz="4" w:space="0" w:color="auto"/>
              <w:right w:val="single" w:sz="4" w:space="0" w:color="auto"/>
            </w:tcBorders>
            <w:hideMark/>
          </w:tcPr>
          <w:p w14:paraId="5F2B2BE2" w14:textId="18126071" w:rsidR="00AA5B1F" w:rsidRPr="00564045" w:rsidRDefault="00AA5B1F" w:rsidP="00AA5B1F">
            <w:pPr>
              <w:pStyle w:val="TAC"/>
              <w:rPr>
                <w:ins w:id="805" w:author="Nokia" w:date="2024-04-05T15:48:00Z"/>
                <w:lang w:val="fr-FR" w:eastAsia="zh-CN"/>
              </w:rPr>
            </w:pPr>
            <w:ins w:id="806" w:author="Nokia" w:date="2024-05-13T14:33:00Z">
              <w:r w:rsidRPr="00564045">
                <w:rPr>
                  <w:rFonts w:cs="Arial"/>
                  <w:lang w:val="fr-FR"/>
                </w:rPr>
                <w:t>-</w:t>
              </w:r>
              <w:proofErr w:type="spellStart"/>
              <w:r w:rsidRPr="00564045">
                <w:rPr>
                  <w:rFonts w:cs="Arial"/>
                  <w:lang w:val="fr-FR"/>
                </w:rPr>
                <w:t>inf</w:t>
              </w:r>
            </w:ins>
            <w:proofErr w:type="spellEnd"/>
          </w:p>
        </w:tc>
        <w:tc>
          <w:tcPr>
            <w:tcW w:w="767" w:type="dxa"/>
            <w:tcBorders>
              <w:top w:val="single" w:sz="4" w:space="0" w:color="auto"/>
              <w:left w:val="single" w:sz="4" w:space="0" w:color="auto"/>
              <w:bottom w:val="single" w:sz="4" w:space="0" w:color="auto"/>
              <w:right w:val="single" w:sz="4" w:space="0" w:color="auto"/>
            </w:tcBorders>
          </w:tcPr>
          <w:p w14:paraId="163F74C4" w14:textId="746ECD7E" w:rsidR="00AA5B1F" w:rsidRPr="00564045" w:rsidRDefault="00AA5B1F" w:rsidP="00AA5B1F">
            <w:pPr>
              <w:pStyle w:val="TAC"/>
              <w:rPr>
                <w:ins w:id="807" w:author="Nokia" w:date="2024-04-05T15:48:00Z"/>
                <w:rFonts w:cs="Arial"/>
                <w:lang w:val="fr-FR"/>
              </w:rPr>
            </w:pPr>
            <w:ins w:id="808" w:author="Nokia" w:date="2024-05-13T14:33:00Z">
              <w:r w:rsidRPr="00564045">
                <w:rPr>
                  <w:rFonts w:cs="Arial"/>
                  <w:lang w:val="fr-FR"/>
                </w:rPr>
                <w:t>-</w:t>
              </w:r>
              <w:proofErr w:type="spellStart"/>
              <w:r w:rsidRPr="00564045">
                <w:rPr>
                  <w:rFonts w:cs="Arial"/>
                  <w:lang w:val="fr-FR"/>
                </w:rPr>
                <w:t>inf</w:t>
              </w:r>
            </w:ins>
            <w:proofErr w:type="spellEnd"/>
          </w:p>
        </w:tc>
      </w:tr>
      <w:tr w:rsidR="002824A0" w:rsidRPr="00564045" w14:paraId="4F4C46C9" w14:textId="77777777" w:rsidTr="003375E5">
        <w:trPr>
          <w:cantSplit/>
          <w:trHeight w:val="187"/>
          <w:jc w:val="center"/>
          <w:ins w:id="809" w:author="Nokia" w:date="2024-04-05T15:48:00Z"/>
        </w:trPr>
        <w:tc>
          <w:tcPr>
            <w:tcW w:w="1949" w:type="dxa"/>
            <w:tcBorders>
              <w:top w:val="single" w:sz="4" w:space="0" w:color="auto"/>
              <w:left w:val="single" w:sz="4" w:space="0" w:color="auto"/>
              <w:bottom w:val="nil"/>
              <w:right w:val="single" w:sz="4" w:space="0" w:color="auto"/>
            </w:tcBorders>
            <w:hideMark/>
          </w:tcPr>
          <w:p w14:paraId="15075D95" w14:textId="77777777" w:rsidR="002824A0" w:rsidRPr="00564045" w:rsidRDefault="002824A0" w:rsidP="003375E5">
            <w:pPr>
              <w:pStyle w:val="TAL"/>
              <w:rPr>
                <w:ins w:id="810" w:author="Nokia" w:date="2024-04-05T15:48:00Z"/>
                <w:lang w:val="fr-FR"/>
              </w:rPr>
            </w:pPr>
            <w:ins w:id="811" w:author="Nokia" w:date="2024-04-05T15:48:00Z">
              <w:r w:rsidRPr="00564045">
                <w:rPr>
                  <w:lang w:val="fr-FR"/>
                </w:rPr>
                <w:t>Io</w:t>
              </w:r>
            </w:ins>
          </w:p>
        </w:tc>
        <w:tc>
          <w:tcPr>
            <w:tcW w:w="1793" w:type="dxa"/>
            <w:tcBorders>
              <w:top w:val="single" w:sz="4" w:space="0" w:color="auto"/>
              <w:left w:val="single" w:sz="4" w:space="0" w:color="auto"/>
              <w:bottom w:val="single" w:sz="4" w:space="0" w:color="auto"/>
              <w:right w:val="single" w:sz="4" w:space="0" w:color="auto"/>
            </w:tcBorders>
            <w:hideMark/>
          </w:tcPr>
          <w:p w14:paraId="569DE702" w14:textId="77777777" w:rsidR="002824A0" w:rsidRPr="00564045" w:rsidRDefault="002824A0" w:rsidP="003375E5">
            <w:pPr>
              <w:pStyle w:val="TAC"/>
              <w:rPr>
                <w:ins w:id="812" w:author="Nokia" w:date="2024-04-05T15:48:00Z"/>
                <w:rFonts w:cs="v4.2.0"/>
                <w:lang w:val="fr-FR" w:eastAsia="zh-CN"/>
              </w:rPr>
            </w:pPr>
            <w:ins w:id="813" w:author="Nokia" w:date="2024-04-05T15:48:00Z">
              <w:r w:rsidRPr="00564045">
                <w:rPr>
                  <w:rFonts w:cs="v4.2.0"/>
                  <w:lang w:val="fr-FR" w:eastAsia="zh-CN"/>
                </w:rPr>
                <w:t>dBm/9.36 MHz</w:t>
              </w:r>
            </w:ins>
          </w:p>
        </w:tc>
        <w:tc>
          <w:tcPr>
            <w:tcW w:w="992" w:type="dxa"/>
            <w:tcBorders>
              <w:top w:val="single" w:sz="4" w:space="0" w:color="auto"/>
              <w:left w:val="single" w:sz="4" w:space="0" w:color="auto"/>
              <w:bottom w:val="single" w:sz="4" w:space="0" w:color="auto"/>
              <w:right w:val="single" w:sz="4" w:space="0" w:color="auto"/>
            </w:tcBorders>
            <w:hideMark/>
          </w:tcPr>
          <w:p w14:paraId="02B41551" w14:textId="77777777" w:rsidR="002824A0" w:rsidRPr="00564045" w:rsidRDefault="002824A0" w:rsidP="003375E5">
            <w:pPr>
              <w:pStyle w:val="TAC"/>
              <w:rPr>
                <w:ins w:id="814" w:author="Nokia" w:date="2024-04-05T15:48:00Z"/>
                <w:lang w:val="fr-FR" w:eastAsia="zh-CN"/>
              </w:rPr>
            </w:pPr>
            <w:ins w:id="815" w:author="Nokia" w:date="2024-04-05T15:48: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hideMark/>
          </w:tcPr>
          <w:p w14:paraId="51A272E1" w14:textId="77777777" w:rsidR="002824A0" w:rsidRPr="00564045" w:rsidRDefault="002824A0" w:rsidP="003375E5">
            <w:pPr>
              <w:pStyle w:val="TAC"/>
              <w:rPr>
                <w:ins w:id="816" w:author="Nokia" w:date="2024-04-05T15:48:00Z"/>
                <w:lang w:val="fr-FR" w:eastAsia="zh-CN"/>
              </w:rPr>
            </w:pPr>
            <w:ins w:id="817" w:author="Nokia" w:date="2024-04-05T15:48: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hideMark/>
          </w:tcPr>
          <w:p w14:paraId="601E1341" w14:textId="77777777" w:rsidR="002824A0" w:rsidRPr="00564045" w:rsidRDefault="002824A0" w:rsidP="003375E5">
            <w:pPr>
              <w:pStyle w:val="TAC"/>
              <w:rPr>
                <w:ins w:id="818" w:author="Nokia" w:date="2024-04-05T15:48:00Z"/>
                <w:lang w:val="fr-FR" w:eastAsia="zh-CN"/>
              </w:rPr>
            </w:pPr>
            <w:ins w:id="819"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7CD59C92" w14:textId="77777777" w:rsidR="002824A0" w:rsidRPr="00564045" w:rsidRDefault="002824A0" w:rsidP="003375E5">
            <w:pPr>
              <w:pStyle w:val="TAC"/>
              <w:rPr>
                <w:ins w:id="820" w:author="Nokia" w:date="2024-04-05T15:48:00Z"/>
                <w:rFonts w:cs="Arial"/>
                <w:szCs w:val="18"/>
                <w:lang w:val="fr-FR"/>
              </w:rPr>
            </w:pPr>
            <w:ins w:id="821"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hideMark/>
          </w:tcPr>
          <w:p w14:paraId="29E485D3" w14:textId="4F8F8DF4" w:rsidR="002824A0" w:rsidRPr="00564045" w:rsidRDefault="00AA5B1F" w:rsidP="003375E5">
            <w:pPr>
              <w:pStyle w:val="TAC"/>
              <w:rPr>
                <w:ins w:id="822" w:author="Nokia" w:date="2024-04-05T15:48:00Z"/>
                <w:lang w:val="fr-FR" w:eastAsia="zh-CN"/>
              </w:rPr>
            </w:pPr>
            <w:ins w:id="823" w:author="Nokia" w:date="2024-05-13T14:33: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hideMark/>
          </w:tcPr>
          <w:p w14:paraId="3EEEC200" w14:textId="77777777" w:rsidR="002824A0" w:rsidRPr="00564045" w:rsidRDefault="002824A0" w:rsidP="003375E5">
            <w:pPr>
              <w:pStyle w:val="TAC"/>
              <w:rPr>
                <w:ins w:id="824" w:author="Nokia" w:date="2024-04-05T15:48:00Z"/>
                <w:lang w:val="fr-FR"/>
              </w:rPr>
            </w:pPr>
            <w:ins w:id="825"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hideMark/>
          </w:tcPr>
          <w:p w14:paraId="68954560" w14:textId="77777777" w:rsidR="002824A0" w:rsidRPr="00564045" w:rsidRDefault="002824A0" w:rsidP="003375E5">
            <w:pPr>
              <w:pStyle w:val="TAC"/>
              <w:rPr>
                <w:ins w:id="826" w:author="Nokia" w:date="2024-04-05T15:48:00Z"/>
                <w:lang w:val="fr-FR" w:eastAsia="zh-CN"/>
              </w:rPr>
            </w:pPr>
            <w:ins w:id="827"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419369BD" w14:textId="77777777" w:rsidR="002824A0" w:rsidRPr="00564045" w:rsidRDefault="002824A0" w:rsidP="003375E5">
            <w:pPr>
              <w:pStyle w:val="TAC"/>
              <w:rPr>
                <w:ins w:id="828" w:author="Nokia" w:date="2024-04-05T15:48:00Z"/>
                <w:rFonts w:cs="Arial"/>
                <w:szCs w:val="18"/>
                <w:lang w:val="fr-FR"/>
              </w:rPr>
            </w:pPr>
            <w:ins w:id="829" w:author="Nokia" w:date="2024-04-05T15:48:00Z">
              <w:r w:rsidRPr="00564045">
                <w:rPr>
                  <w:lang w:val="fr-FR"/>
                </w:rPr>
                <w:t>[TBD]</w:t>
              </w:r>
            </w:ins>
          </w:p>
        </w:tc>
      </w:tr>
      <w:tr w:rsidR="002824A0" w:rsidRPr="00564045" w14:paraId="25B5CE5B" w14:textId="77777777" w:rsidTr="003375E5">
        <w:trPr>
          <w:cantSplit/>
          <w:trHeight w:val="187"/>
          <w:jc w:val="center"/>
          <w:ins w:id="830"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3C445FAA" w14:textId="77777777" w:rsidR="002824A0" w:rsidRPr="00564045" w:rsidRDefault="002824A0" w:rsidP="003375E5">
            <w:pPr>
              <w:pStyle w:val="TAL"/>
              <w:rPr>
                <w:ins w:id="831" w:author="Nokia" w:date="2024-04-05T15:48:00Z"/>
                <w:lang w:val="fr-FR"/>
              </w:rPr>
            </w:pPr>
            <w:proofErr w:type="spellStart"/>
            <w:ins w:id="832" w:author="Nokia" w:date="2024-04-05T15:48:00Z">
              <w:r w:rsidRPr="00564045">
                <w:rPr>
                  <w:lang w:val="fr-FR"/>
                </w:rPr>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2616E403" w14:textId="77777777" w:rsidR="002824A0" w:rsidRPr="00564045" w:rsidRDefault="002824A0" w:rsidP="003375E5">
            <w:pPr>
              <w:pStyle w:val="TAC"/>
              <w:rPr>
                <w:ins w:id="833" w:author="Nokia" w:date="2024-04-05T15:48:00Z"/>
                <w:lang w:val="fr-FR"/>
              </w:rPr>
            </w:pPr>
            <w:ins w:id="834" w:author="Nokia" w:date="2024-04-05T15:48:00Z">
              <w:r w:rsidRPr="00564045">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5736061A" w14:textId="77777777" w:rsidR="002824A0" w:rsidRPr="00564045" w:rsidRDefault="002824A0" w:rsidP="003375E5">
            <w:pPr>
              <w:pStyle w:val="TAC"/>
              <w:rPr>
                <w:ins w:id="835" w:author="Nokia" w:date="2024-04-05T15:48:00Z"/>
                <w:lang w:val="fr-FR"/>
              </w:rPr>
            </w:pPr>
            <w:ins w:id="836" w:author="Nokia" w:date="2024-04-05T15:48:00Z">
              <w:r w:rsidRPr="00564045">
                <w:rPr>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4E950A6E" w14:textId="77777777" w:rsidR="002824A0" w:rsidRPr="00564045" w:rsidRDefault="002824A0" w:rsidP="003375E5">
            <w:pPr>
              <w:pStyle w:val="TAC"/>
              <w:rPr>
                <w:ins w:id="837" w:author="Nokia" w:date="2024-04-05T15:48:00Z"/>
                <w:lang w:val="fr-FR"/>
              </w:rPr>
            </w:pPr>
            <w:ins w:id="838" w:author="Nokia" w:date="2024-04-05T15:48:00Z">
              <w:r w:rsidRPr="00564045">
                <w:rPr>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46BE08E2" w14:textId="77777777" w:rsidR="002824A0" w:rsidRPr="00564045" w:rsidRDefault="002824A0" w:rsidP="003375E5">
            <w:pPr>
              <w:pStyle w:val="TAC"/>
              <w:rPr>
                <w:ins w:id="839" w:author="Nokia" w:date="2024-04-05T15:48:00Z"/>
                <w:lang w:val="fr-FR"/>
              </w:rPr>
            </w:pPr>
            <w:ins w:id="840" w:author="Nokia" w:date="2024-04-05T15:48:00Z">
              <w:r w:rsidRPr="00564045">
                <w:rPr>
                  <w:lang w:val="fr-FR"/>
                </w:rPr>
                <w:t>0</w:t>
              </w:r>
            </w:ins>
          </w:p>
        </w:tc>
        <w:tc>
          <w:tcPr>
            <w:tcW w:w="802" w:type="dxa"/>
            <w:tcBorders>
              <w:top w:val="single" w:sz="4" w:space="0" w:color="auto"/>
              <w:left w:val="single" w:sz="4" w:space="0" w:color="auto"/>
              <w:bottom w:val="single" w:sz="4" w:space="0" w:color="auto"/>
              <w:right w:val="single" w:sz="4" w:space="0" w:color="auto"/>
            </w:tcBorders>
          </w:tcPr>
          <w:p w14:paraId="0367A7AA" w14:textId="77777777" w:rsidR="002824A0" w:rsidRPr="00564045" w:rsidRDefault="002824A0" w:rsidP="003375E5">
            <w:pPr>
              <w:pStyle w:val="TAC"/>
              <w:rPr>
                <w:ins w:id="841" w:author="Nokia" w:date="2024-04-05T15:48:00Z"/>
                <w:lang w:val="fr-FR"/>
              </w:rPr>
            </w:pPr>
          </w:p>
        </w:tc>
        <w:tc>
          <w:tcPr>
            <w:tcW w:w="802" w:type="dxa"/>
            <w:tcBorders>
              <w:top w:val="single" w:sz="4" w:space="0" w:color="auto"/>
              <w:left w:val="single" w:sz="4" w:space="0" w:color="auto"/>
              <w:bottom w:val="single" w:sz="4" w:space="0" w:color="auto"/>
              <w:right w:val="single" w:sz="4" w:space="0" w:color="auto"/>
            </w:tcBorders>
            <w:hideMark/>
          </w:tcPr>
          <w:p w14:paraId="3A97C4E7" w14:textId="77777777" w:rsidR="002824A0" w:rsidRPr="00564045" w:rsidRDefault="002824A0" w:rsidP="003375E5">
            <w:pPr>
              <w:pStyle w:val="TAC"/>
              <w:rPr>
                <w:ins w:id="842" w:author="Nokia" w:date="2024-04-05T15:48:00Z"/>
                <w:lang w:val="fr-FR"/>
              </w:rPr>
            </w:pPr>
            <w:ins w:id="843" w:author="Nokia" w:date="2024-04-05T15:48:00Z">
              <w:r w:rsidRPr="00564045">
                <w:rPr>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6B69A8D5" w14:textId="77777777" w:rsidR="002824A0" w:rsidRPr="00564045" w:rsidRDefault="002824A0" w:rsidP="003375E5">
            <w:pPr>
              <w:pStyle w:val="TAC"/>
              <w:rPr>
                <w:ins w:id="844" w:author="Nokia" w:date="2024-04-05T15:48:00Z"/>
                <w:lang w:val="fr-FR"/>
              </w:rPr>
            </w:pPr>
            <w:ins w:id="845" w:author="Nokia" w:date="2024-04-05T15:48:00Z">
              <w:r w:rsidRPr="00564045">
                <w:rPr>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4F7EE831" w14:textId="77777777" w:rsidR="002824A0" w:rsidRPr="00564045" w:rsidRDefault="002824A0" w:rsidP="003375E5">
            <w:pPr>
              <w:pStyle w:val="TAC"/>
              <w:rPr>
                <w:ins w:id="846" w:author="Nokia" w:date="2024-04-05T15:48:00Z"/>
                <w:lang w:val="fr-FR"/>
              </w:rPr>
            </w:pPr>
            <w:ins w:id="847" w:author="Nokia" w:date="2024-04-05T15:48:00Z">
              <w:r w:rsidRPr="00564045">
                <w:rPr>
                  <w:lang w:val="fr-FR"/>
                </w:rPr>
                <w:t>0</w:t>
              </w:r>
            </w:ins>
          </w:p>
        </w:tc>
        <w:tc>
          <w:tcPr>
            <w:tcW w:w="767" w:type="dxa"/>
            <w:tcBorders>
              <w:top w:val="single" w:sz="4" w:space="0" w:color="auto"/>
              <w:left w:val="single" w:sz="4" w:space="0" w:color="auto"/>
              <w:bottom w:val="single" w:sz="4" w:space="0" w:color="auto"/>
              <w:right w:val="single" w:sz="4" w:space="0" w:color="auto"/>
            </w:tcBorders>
          </w:tcPr>
          <w:p w14:paraId="529E8088" w14:textId="77777777" w:rsidR="002824A0" w:rsidRPr="00564045" w:rsidRDefault="002824A0" w:rsidP="003375E5">
            <w:pPr>
              <w:pStyle w:val="TAC"/>
              <w:rPr>
                <w:ins w:id="848" w:author="Nokia" w:date="2024-04-05T15:48:00Z"/>
                <w:lang w:val="fr-FR"/>
              </w:rPr>
            </w:pPr>
            <w:ins w:id="849" w:author="Nokia" w:date="2024-04-05T15:48:00Z">
              <w:r w:rsidRPr="00564045">
                <w:rPr>
                  <w:lang w:val="fr-FR"/>
                </w:rPr>
                <w:t>0</w:t>
              </w:r>
            </w:ins>
          </w:p>
        </w:tc>
      </w:tr>
      <w:tr w:rsidR="002824A0" w:rsidRPr="00564045" w14:paraId="1DCB3779" w14:textId="77777777" w:rsidTr="003375E5">
        <w:trPr>
          <w:cantSplit/>
          <w:trHeight w:val="187"/>
          <w:jc w:val="center"/>
          <w:ins w:id="850"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4ABA3095" w14:textId="77777777" w:rsidR="002824A0" w:rsidRPr="00564045" w:rsidRDefault="002824A0" w:rsidP="003375E5">
            <w:pPr>
              <w:pStyle w:val="TAL"/>
              <w:rPr>
                <w:ins w:id="851" w:author="Nokia" w:date="2024-04-05T15:48:00Z"/>
                <w:lang w:val="fr-FR"/>
              </w:rPr>
            </w:pPr>
            <w:proofErr w:type="spellStart"/>
            <w:ins w:id="852" w:author="Nokia" w:date="2024-04-05T15:48:00Z">
              <w:r w:rsidRPr="00564045">
                <w:rPr>
                  <w:lang w:val="fr-FR"/>
                </w:rPr>
                <w:t>SnonintrasearchP</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63E68E75" w14:textId="77777777" w:rsidR="002824A0" w:rsidRPr="00564045" w:rsidRDefault="002824A0" w:rsidP="003375E5">
            <w:pPr>
              <w:pStyle w:val="TAC"/>
              <w:rPr>
                <w:ins w:id="853" w:author="Nokia" w:date="2024-04-05T15:48:00Z"/>
                <w:lang w:val="fr-FR"/>
              </w:rPr>
            </w:pPr>
            <w:ins w:id="854" w:author="Nokia" w:date="2024-04-05T15:48:00Z">
              <w:r w:rsidRPr="00564045">
                <w:rPr>
                  <w:rFonts w:cs="v4.2.0"/>
                  <w:lang w:val="fr-FR"/>
                </w:rPr>
                <w:t>dB</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1EF3FF8A" w14:textId="77777777" w:rsidR="002824A0" w:rsidRPr="00564045" w:rsidRDefault="002824A0" w:rsidP="003375E5">
            <w:pPr>
              <w:pStyle w:val="TAC"/>
              <w:rPr>
                <w:ins w:id="855" w:author="Nokia" w:date="2024-04-05T15:48:00Z"/>
                <w:lang w:val="fr-FR"/>
              </w:rPr>
            </w:pPr>
            <w:ins w:id="856" w:author="Nokia" w:date="2024-04-05T15:48:00Z">
              <w:r w:rsidRPr="00564045">
                <w:rPr>
                  <w:lang w:val="fr-FR"/>
                </w:rPr>
                <w:t>Not sent</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119F0D3A" w14:textId="77777777" w:rsidR="002824A0" w:rsidRPr="00564045" w:rsidRDefault="002824A0" w:rsidP="003375E5">
            <w:pPr>
              <w:pStyle w:val="TAC"/>
              <w:rPr>
                <w:ins w:id="857" w:author="Nokia" w:date="2024-04-05T15:48:00Z"/>
                <w:lang w:val="fr-FR"/>
              </w:rPr>
            </w:pPr>
            <w:ins w:id="858" w:author="Nokia" w:date="2024-04-05T15:48:00Z">
              <w:r w:rsidRPr="00564045">
                <w:rPr>
                  <w:lang w:val="fr-FR"/>
                </w:rPr>
                <w:t>Not sent</w:t>
              </w:r>
            </w:ins>
          </w:p>
        </w:tc>
      </w:tr>
      <w:tr w:rsidR="002824A0" w:rsidRPr="00564045" w14:paraId="38EDD7AC" w14:textId="77777777" w:rsidTr="003375E5">
        <w:trPr>
          <w:cantSplit/>
          <w:trHeight w:val="187"/>
          <w:jc w:val="center"/>
          <w:ins w:id="859"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181BE8CA" w14:textId="77777777" w:rsidR="002824A0" w:rsidRPr="00564045" w:rsidRDefault="002824A0" w:rsidP="003375E5">
            <w:pPr>
              <w:pStyle w:val="TAL"/>
              <w:rPr>
                <w:ins w:id="860" w:author="Nokia" w:date="2024-04-05T15:48:00Z"/>
                <w:lang w:val="fr-FR"/>
              </w:rPr>
            </w:pPr>
            <w:ins w:id="861" w:author="Nokia" w:date="2024-04-05T15:48:00Z">
              <w:r w:rsidRPr="00564045">
                <w:rPr>
                  <w:lang w:val="fr-FR"/>
                </w:rP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01BE39F8" w14:textId="77777777" w:rsidR="002824A0" w:rsidRPr="00564045" w:rsidRDefault="002824A0" w:rsidP="003375E5">
            <w:pPr>
              <w:pStyle w:val="TAC"/>
              <w:rPr>
                <w:ins w:id="862" w:author="Nokia" w:date="2024-04-05T15:48:00Z"/>
                <w:lang w:val="fr-FR"/>
              </w:rPr>
            </w:pPr>
          </w:p>
        </w:tc>
        <w:tc>
          <w:tcPr>
            <w:tcW w:w="6730" w:type="dxa"/>
            <w:gridSpan w:val="8"/>
            <w:tcBorders>
              <w:top w:val="single" w:sz="4" w:space="0" w:color="auto"/>
              <w:left w:val="single" w:sz="4" w:space="0" w:color="auto"/>
              <w:bottom w:val="single" w:sz="4" w:space="0" w:color="auto"/>
              <w:right w:val="single" w:sz="4" w:space="0" w:color="auto"/>
            </w:tcBorders>
          </w:tcPr>
          <w:p w14:paraId="79C2957D" w14:textId="77777777" w:rsidR="002824A0" w:rsidRPr="00564045" w:rsidRDefault="002824A0" w:rsidP="003375E5">
            <w:pPr>
              <w:pStyle w:val="TAC"/>
              <w:rPr>
                <w:ins w:id="863" w:author="Nokia" w:date="2024-04-05T15:48:00Z"/>
                <w:rFonts w:cs="v4.2.0"/>
                <w:lang w:val="fr-FR"/>
              </w:rPr>
            </w:pPr>
            <w:ins w:id="864" w:author="Nokia" w:date="2024-04-05T15:48:00Z">
              <w:r w:rsidRPr="00564045">
                <w:rPr>
                  <w:rFonts w:cs="v4.2.0"/>
                  <w:lang w:val="fr-FR"/>
                </w:rPr>
                <w:t>AWGN</w:t>
              </w:r>
            </w:ins>
          </w:p>
        </w:tc>
      </w:tr>
      <w:tr w:rsidR="002824A0" w:rsidRPr="00564045" w14:paraId="27753DC5" w14:textId="77777777" w:rsidTr="003375E5">
        <w:trPr>
          <w:cantSplit/>
          <w:trHeight w:val="187"/>
          <w:jc w:val="center"/>
          <w:ins w:id="865" w:author="Nokia" w:date="2024-04-05T15:48:00Z"/>
        </w:trPr>
        <w:tc>
          <w:tcPr>
            <w:tcW w:w="10472" w:type="dxa"/>
            <w:gridSpan w:val="10"/>
            <w:tcBorders>
              <w:top w:val="single" w:sz="4" w:space="0" w:color="auto"/>
              <w:left w:val="single" w:sz="4" w:space="0" w:color="auto"/>
              <w:bottom w:val="single" w:sz="4" w:space="0" w:color="auto"/>
              <w:right w:val="single" w:sz="4" w:space="0" w:color="auto"/>
            </w:tcBorders>
          </w:tcPr>
          <w:p w14:paraId="1777A440" w14:textId="77777777" w:rsidR="002824A0" w:rsidRPr="00564045" w:rsidRDefault="002824A0" w:rsidP="003375E5">
            <w:pPr>
              <w:pStyle w:val="TAN"/>
              <w:rPr>
                <w:ins w:id="866" w:author="Nokia" w:date="2024-04-05T15:48:00Z"/>
                <w:lang w:val="fr-FR"/>
              </w:rPr>
            </w:pPr>
            <w:ins w:id="867" w:author="Nokia" w:date="2024-04-05T15:48:00Z">
              <w:r w:rsidRPr="00564045">
                <w:rPr>
                  <w:lang w:val="fr-FR"/>
                </w:rPr>
                <w:t>Note 1:</w:t>
              </w:r>
              <w:r w:rsidRPr="00564045">
                <w:rPr>
                  <w:lang w:val="fr-FR"/>
                </w:rPr>
                <w:tab/>
                <w:t xml:space="preserve">OCNG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used</w:t>
              </w:r>
              <w:proofErr w:type="spellEnd"/>
              <w:r w:rsidRPr="00564045">
                <w:rPr>
                  <w:lang w:val="fr-FR"/>
                </w:rPr>
                <w:t xml:space="preserve"> </w:t>
              </w:r>
              <w:proofErr w:type="spellStart"/>
              <w:r w:rsidRPr="00564045">
                <w:rPr>
                  <w:lang w:val="fr-FR"/>
                </w:rPr>
                <w:t>such</w:t>
              </w:r>
              <w:proofErr w:type="spellEnd"/>
              <w:r w:rsidRPr="00564045">
                <w:rPr>
                  <w:lang w:val="fr-FR"/>
                </w:rPr>
                <w:t xml:space="preserve"> </w:t>
              </w:r>
              <w:proofErr w:type="spellStart"/>
              <w:r w:rsidRPr="00564045">
                <w:rPr>
                  <w:lang w:val="fr-FR"/>
                </w:rPr>
                <w:t>that</w:t>
              </w:r>
              <w:proofErr w:type="spellEnd"/>
              <w:r w:rsidRPr="00564045">
                <w:rPr>
                  <w:lang w:val="fr-FR"/>
                </w:rPr>
                <w:t xml:space="preserve"> </w:t>
              </w:r>
              <w:proofErr w:type="spellStart"/>
              <w:r w:rsidRPr="00564045">
                <w:rPr>
                  <w:lang w:val="fr-FR"/>
                </w:rPr>
                <w:t>both</w:t>
              </w:r>
              <w:proofErr w:type="spellEnd"/>
              <w:r w:rsidRPr="00564045">
                <w:rPr>
                  <w:lang w:val="fr-FR"/>
                </w:rPr>
                <w:t xml:space="preserve"> </w:t>
              </w:r>
              <w:proofErr w:type="spellStart"/>
              <w:r w:rsidRPr="00564045">
                <w:rPr>
                  <w:lang w:val="fr-FR"/>
                </w:rPr>
                <w:t>cells</w:t>
              </w:r>
              <w:proofErr w:type="spellEnd"/>
              <w:r w:rsidRPr="00564045">
                <w:rPr>
                  <w:lang w:val="fr-FR"/>
                </w:rPr>
                <w:t xml:space="preserve"> are </w:t>
              </w:r>
              <w:proofErr w:type="spellStart"/>
              <w:r w:rsidRPr="00564045">
                <w:rPr>
                  <w:lang w:val="fr-FR"/>
                </w:rPr>
                <w:t>fully</w:t>
              </w:r>
              <w:proofErr w:type="spellEnd"/>
              <w:r w:rsidRPr="00564045">
                <w:rPr>
                  <w:lang w:val="fr-FR"/>
                </w:rPr>
                <w:t xml:space="preserve"> </w:t>
              </w:r>
              <w:proofErr w:type="spellStart"/>
              <w:r w:rsidRPr="00564045">
                <w:rPr>
                  <w:lang w:val="fr-FR"/>
                </w:rPr>
                <w:t>allocated</w:t>
              </w:r>
              <w:proofErr w:type="spellEnd"/>
              <w:r w:rsidRPr="00564045">
                <w:rPr>
                  <w:lang w:val="fr-FR"/>
                </w:rPr>
                <w:t xml:space="preserve"> and a constant total </w:t>
              </w:r>
              <w:proofErr w:type="spellStart"/>
              <w:r w:rsidRPr="00564045">
                <w:rPr>
                  <w:lang w:val="fr-FR"/>
                </w:rPr>
                <w:t>transmitted</w:t>
              </w:r>
              <w:proofErr w:type="spellEnd"/>
              <w:r w:rsidRPr="00564045">
                <w:rPr>
                  <w:lang w:val="fr-FR"/>
                </w:rPr>
                <w:t xml:space="preserve"> power spectral </w:t>
              </w:r>
              <w:proofErr w:type="spellStart"/>
              <w:r w:rsidRPr="00564045">
                <w:rPr>
                  <w:rFonts w:cs="v4.2.0"/>
                  <w:lang w:val="fr-FR"/>
                </w:rPr>
                <w:t>density</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achieved</w:t>
              </w:r>
              <w:proofErr w:type="spellEnd"/>
              <w:r w:rsidRPr="00564045">
                <w:rPr>
                  <w:lang w:val="fr-FR"/>
                </w:rPr>
                <w:t xml:space="preserve"> for all OFDM </w:t>
              </w:r>
              <w:proofErr w:type="spellStart"/>
              <w:r w:rsidRPr="00564045">
                <w:rPr>
                  <w:lang w:val="fr-FR"/>
                </w:rPr>
                <w:t>symbols</w:t>
              </w:r>
              <w:proofErr w:type="spellEnd"/>
              <w:r w:rsidRPr="00564045">
                <w:rPr>
                  <w:lang w:val="fr-FR"/>
                </w:rPr>
                <w:t>.</w:t>
              </w:r>
            </w:ins>
          </w:p>
          <w:p w14:paraId="63E4D8A8" w14:textId="77777777" w:rsidR="002824A0" w:rsidRPr="00564045" w:rsidRDefault="002824A0" w:rsidP="003375E5">
            <w:pPr>
              <w:pStyle w:val="TAN"/>
              <w:rPr>
                <w:ins w:id="868" w:author="Nokia" w:date="2024-04-05T15:48:00Z"/>
                <w:lang w:val="fr-FR"/>
              </w:rPr>
            </w:pPr>
            <w:ins w:id="869" w:author="Nokia" w:date="2024-04-05T15:48:00Z">
              <w:r w:rsidRPr="00564045">
                <w:rPr>
                  <w:lang w:val="fr-FR"/>
                </w:rPr>
                <w:t>Note 2:</w:t>
              </w:r>
              <w:r w:rsidRPr="00564045">
                <w:rPr>
                  <w:lang w:val="fr-FR"/>
                </w:rPr>
                <w:tab/>
              </w:r>
              <w:proofErr w:type="spellStart"/>
              <w:r w:rsidRPr="00564045">
                <w:rPr>
                  <w:lang w:val="fr-FR"/>
                </w:rPr>
                <w:t>Interference</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cells</w:t>
              </w:r>
              <w:proofErr w:type="spellEnd"/>
              <w:r w:rsidRPr="00564045">
                <w:rPr>
                  <w:lang w:val="fr-FR"/>
                </w:rPr>
                <w:t xml:space="preserve"> and noise sources not </w:t>
              </w:r>
              <w:proofErr w:type="spellStart"/>
              <w:r w:rsidRPr="00564045">
                <w:rPr>
                  <w:lang w:val="fr-FR"/>
                </w:rPr>
                <w:t>specified</w:t>
              </w:r>
              <w:proofErr w:type="spellEnd"/>
              <w:r w:rsidRPr="00564045">
                <w:rPr>
                  <w:lang w:val="fr-FR"/>
                </w:rPr>
                <w:t xml:space="preserve"> in the test </w:t>
              </w:r>
              <w:proofErr w:type="spellStart"/>
              <w:r w:rsidRPr="00564045">
                <w:rPr>
                  <w:lang w:val="fr-FR"/>
                </w:rPr>
                <w:t>is</w:t>
              </w:r>
              <w:proofErr w:type="spellEnd"/>
              <w:r w:rsidRPr="00564045">
                <w:rPr>
                  <w:lang w:val="fr-FR"/>
                </w:rPr>
                <w:t xml:space="preserve"> </w:t>
              </w:r>
              <w:proofErr w:type="spellStart"/>
              <w:r w:rsidRPr="00564045">
                <w:rPr>
                  <w:lang w:val="fr-FR"/>
                </w:rPr>
                <w:t>assumed</w:t>
              </w:r>
              <w:proofErr w:type="spellEnd"/>
              <w:r w:rsidRPr="00564045">
                <w:rPr>
                  <w:lang w:val="fr-FR"/>
                </w:rPr>
                <w:t xml:space="preserve"> to </w:t>
              </w:r>
              <w:proofErr w:type="spellStart"/>
              <w:r w:rsidRPr="00564045">
                <w:rPr>
                  <w:lang w:val="fr-FR"/>
                </w:rPr>
                <w:t>be</w:t>
              </w:r>
              <w:proofErr w:type="spellEnd"/>
              <w:r w:rsidRPr="00564045">
                <w:rPr>
                  <w:lang w:val="fr-FR"/>
                </w:rPr>
                <w:t xml:space="preserve"> constant over </w:t>
              </w:r>
              <w:proofErr w:type="spellStart"/>
              <w:r w:rsidRPr="00564045">
                <w:rPr>
                  <w:lang w:val="fr-FR"/>
                </w:rPr>
                <w:t>subcarriers</w:t>
              </w:r>
              <w:proofErr w:type="spellEnd"/>
              <w:r w:rsidRPr="00564045">
                <w:rPr>
                  <w:lang w:val="fr-FR"/>
                </w:rPr>
                <w:t xml:space="preserve"> and time and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modelled</w:t>
              </w:r>
              <w:proofErr w:type="spellEnd"/>
              <w:r w:rsidRPr="00564045">
                <w:rPr>
                  <w:lang w:val="fr-FR"/>
                </w:rPr>
                <w:t xml:space="preserve"> as AWGN of </w:t>
              </w:r>
              <w:proofErr w:type="spellStart"/>
              <w:r w:rsidRPr="00564045">
                <w:rPr>
                  <w:lang w:val="fr-FR"/>
                </w:rPr>
                <w:t>appropriate</w:t>
              </w:r>
              <w:proofErr w:type="spellEnd"/>
              <w:r w:rsidRPr="00564045">
                <w:rPr>
                  <w:lang w:val="fr-FR"/>
                </w:rPr>
                <w:t xml:space="preserve"> power for </w:t>
              </w:r>
            </w:ins>
            <w:ins w:id="870" w:author="Nokia" w:date="2024-04-05T15:48:00Z">
              <w:r w:rsidRPr="00564045">
                <w:rPr>
                  <w:noProof/>
                  <w:lang w:val="fr-FR"/>
                </w:rPr>
                <w:object w:dxaOrig="405" w:dyaOrig="405" w14:anchorId="44A6BF48">
                  <v:shape id="_x0000_i1034" type="#_x0000_t75" style="width:20.4pt;height:20.4pt" o:ole="" fillcolor="window">
                    <v:imagedata r:id="rId16" o:title=""/>
                  </v:shape>
                  <o:OLEObject Type="Embed" ProgID="Equation.3" ShapeID="_x0000_i1034" DrawAspect="Content" ObjectID="_1777124232" r:id="rId28"/>
                </w:object>
              </w:r>
            </w:ins>
            <w:ins w:id="871" w:author="Nokia" w:date="2024-04-05T15:48:00Z">
              <w:r w:rsidRPr="00564045">
                <w:rPr>
                  <w:lang w:val="fr-FR"/>
                </w:rPr>
                <w:t xml:space="preserve"> to </w:t>
              </w:r>
              <w:proofErr w:type="spellStart"/>
              <w:r w:rsidRPr="00564045">
                <w:rPr>
                  <w:lang w:val="fr-FR"/>
                </w:rPr>
                <w:t>be</w:t>
              </w:r>
              <w:proofErr w:type="spellEnd"/>
              <w:r w:rsidRPr="00564045">
                <w:rPr>
                  <w:lang w:val="fr-FR"/>
                </w:rPr>
                <w:t xml:space="preserve"> </w:t>
              </w:r>
              <w:proofErr w:type="spellStart"/>
              <w:r w:rsidRPr="00564045">
                <w:rPr>
                  <w:lang w:val="fr-FR"/>
                </w:rPr>
                <w:t>fulfilled</w:t>
              </w:r>
              <w:proofErr w:type="spellEnd"/>
              <w:r w:rsidRPr="00564045">
                <w:rPr>
                  <w:lang w:val="fr-FR"/>
                </w:rPr>
                <w:t>.</w:t>
              </w:r>
            </w:ins>
          </w:p>
          <w:p w14:paraId="5D5881B7" w14:textId="77777777" w:rsidR="002824A0" w:rsidRPr="00564045" w:rsidRDefault="002824A0" w:rsidP="003375E5">
            <w:pPr>
              <w:pStyle w:val="TAC"/>
              <w:jc w:val="left"/>
              <w:rPr>
                <w:ins w:id="872" w:author="Nokia" w:date="2024-04-05T15:48:00Z"/>
                <w:rFonts w:cs="v4.2.0"/>
                <w:lang w:val="fr-FR"/>
              </w:rPr>
            </w:pPr>
            <w:ins w:id="873" w:author="Nokia" w:date="2024-04-05T15:48:00Z">
              <w:r w:rsidRPr="00564045">
                <w:rPr>
                  <w:lang w:val="fr-FR"/>
                </w:rPr>
                <w:t>Note 3:</w:t>
              </w:r>
              <w:r w:rsidRPr="00564045">
                <w:rPr>
                  <w:lang w:val="fr-FR"/>
                </w:rPr>
                <w:tab/>
                <w:t xml:space="preserve">SS-RSRP </w:t>
              </w:r>
              <w:proofErr w:type="spellStart"/>
              <w:r w:rsidRPr="00564045">
                <w:rPr>
                  <w:lang w:val="fr-FR"/>
                </w:rPr>
                <w:t>levels</w:t>
              </w:r>
              <w:proofErr w:type="spellEnd"/>
              <w:r w:rsidRPr="00564045">
                <w:rPr>
                  <w:lang w:val="fr-FR"/>
                </w:rPr>
                <w:t xml:space="preserve"> have been </w:t>
              </w:r>
              <w:proofErr w:type="spellStart"/>
              <w:r w:rsidRPr="00564045">
                <w:rPr>
                  <w:lang w:val="fr-FR"/>
                </w:rPr>
                <w:t>derived</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parameters</w:t>
              </w:r>
              <w:proofErr w:type="spellEnd"/>
              <w:r w:rsidRPr="00564045">
                <w:rPr>
                  <w:lang w:val="fr-FR"/>
                </w:rPr>
                <w:t xml:space="preserve"> for information </w:t>
              </w:r>
              <w:proofErr w:type="spellStart"/>
              <w:r w:rsidRPr="00564045">
                <w:rPr>
                  <w:lang w:val="fr-FR"/>
                </w:rPr>
                <w:t>purposes</w:t>
              </w:r>
              <w:proofErr w:type="spellEnd"/>
              <w:r w:rsidRPr="00564045">
                <w:rPr>
                  <w:lang w:val="fr-FR"/>
                </w:rPr>
                <w:t xml:space="preserve">. </w:t>
              </w:r>
              <w:proofErr w:type="spellStart"/>
              <w:r w:rsidRPr="00564045">
                <w:rPr>
                  <w:lang w:val="fr-FR"/>
                </w:rPr>
                <w:t>They</w:t>
              </w:r>
              <w:proofErr w:type="spellEnd"/>
              <w:r w:rsidRPr="00564045">
                <w:rPr>
                  <w:lang w:val="fr-FR"/>
                </w:rPr>
                <w:t xml:space="preserve"> are not </w:t>
              </w:r>
              <w:proofErr w:type="spellStart"/>
              <w:r w:rsidRPr="00564045">
                <w:rPr>
                  <w:lang w:val="fr-FR"/>
                </w:rPr>
                <w:t>settable</w:t>
              </w:r>
              <w:proofErr w:type="spellEnd"/>
              <w:r w:rsidRPr="00564045">
                <w:rPr>
                  <w:lang w:val="fr-FR"/>
                </w:rPr>
                <w:t xml:space="preserve"> </w:t>
              </w:r>
              <w:proofErr w:type="spellStart"/>
              <w:r w:rsidRPr="00564045">
                <w:rPr>
                  <w:lang w:val="fr-FR"/>
                </w:rPr>
                <w:t>parameters</w:t>
              </w:r>
              <w:proofErr w:type="spellEnd"/>
              <w:r w:rsidRPr="00564045">
                <w:rPr>
                  <w:lang w:val="fr-FR"/>
                </w:rPr>
                <w:t xml:space="preserve"> </w:t>
              </w:r>
              <w:proofErr w:type="spellStart"/>
              <w:r w:rsidRPr="00564045">
                <w:rPr>
                  <w:lang w:val="fr-FR"/>
                </w:rPr>
                <w:t>themselves</w:t>
              </w:r>
              <w:proofErr w:type="spellEnd"/>
              <w:r w:rsidRPr="00564045">
                <w:rPr>
                  <w:lang w:val="fr-FR"/>
                </w:rPr>
                <w:t>.</w:t>
              </w:r>
            </w:ins>
          </w:p>
        </w:tc>
      </w:tr>
    </w:tbl>
    <w:p w14:paraId="57CF84CF" w14:textId="77777777" w:rsidR="002824A0" w:rsidRPr="00564045" w:rsidRDefault="002824A0" w:rsidP="002824A0">
      <w:pPr>
        <w:rPr>
          <w:ins w:id="874" w:author="Nokia" w:date="2024-04-05T15:48:00Z"/>
        </w:rPr>
      </w:pPr>
    </w:p>
    <w:p w14:paraId="4F26D5A9" w14:textId="00A1C252" w:rsidR="002824A0" w:rsidRPr="00564045" w:rsidRDefault="00AA5B1F" w:rsidP="002824A0">
      <w:pPr>
        <w:pStyle w:val="Heading5"/>
        <w:rPr>
          <w:ins w:id="875" w:author="Nokia" w:date="2024-04-05T15:48:00Z"/>
        </w:rPr>
      </w:pPr>
      <w:ins w:id="876" w:author="Nokia" w:date="2024-05-13T14:29:00Z">
        <w:r w:rsidRPr="00564045">
          <w:t>A.7.6.X1</w:t>
        </w:r>
      </w:ins>
      <w:ins w:id="877" w:author="Nokia" w:date="2024-04-05T15:48:00Z">
        <w:r w:rsidR="002824A0" w:rsidRPr="00564045">
          <w:t>.1.2</w:t>
        </w:r>
        <w:r w:rsidR="002824A0" w:rsidRPr="00564045">
          <w:tab/>
          <w:t>Test Requirements</w:t>
        </w:r>
      </w:ins>
    </w:p>
    <w:p w14:paraId="1FDF93C8" w14:textId="77777777" w:rsidR="002824A0" w:rsidRPr="00564045" w:rsidRDefault="002824A0" w:rsidP="002824A0">
      <w:pPr>
        <w:rPr>
          <w:ins w:id="878" w:author="Nokia" w:date="2024-04-05T15:48:00Z"/>
        </w:rPr>
      </w:pPr>
      <w:ins w:id="879" w:author="Nokia" w:date="2024-04-05T15:48:00Z">
        <w:r w:rsidRPr="00564045">
          <w:t>The UE behaviour during time durations T2, T3 and T4 shall be as follows:</w:t>
        </w:r>
      </w:ins>
    </w:p>
    <w:p w14:paraId="5F351BE6" w14:textId="77777777" w:rsidR="002824A0" w:rsidRPr="00564045" w:rsidRDefault="002824A0" w:rsidP="002824A0">
      <w:pPr>
        <w:rPr>
          <w:ins w:id="880" w:author="Nokia" w:date="2024-04-05T15:48:00Z"/>
        </w:rPr>
      </w:pPr>
      <w:ins w:id="881" w:author="Nokia" w:date="2024-04-05T15:48:00Z">
        <w:r w:rsidRPr="00564045">
          <w:t xml:space="preserve">During the time period T2 and T3, the UE is in idle mode. </w:t>
        </w:r>
      </w:ins>
    </w:p>
    <w:p w14:paraId="137C21E5" w14:textId="77777777" w:rsidR="002824A0" w:rsidRPr="00564045" w:rsidRDefault="002824A0" w:rsidP="002824A0">
      <w:pPr>
        <w:rPr>
          <w:ins w:id="882" w:author="Nokia" w:date="2024-04-05T15:48:00Z"/>
        </w:rPr>
      </w:pPr>
      <w:ins w:id="883" w:author="Nokia" w:date="2024-04-05T15:48:00Z">
        <w:r w:rsidRPr="00564045">
          <w:t>At the beginning of T2, the signal level of cell 2 changes. The UE shall perform cell reselection measurements according to Section 4.2.2.4. The UE shall not perform reselection.</w:t>
        </w:r>
      </w:ins>
    </w:p>
    <w:p w14:paraId="1C2D11C7" w14:textId="474E7D4F" w:rsidR="002824A0" w:rsidRPr="00564045" w:rsidRDefault="002824A0" w:rsidP="002824A0">
      <w:pPr>
        <w:rPr>
          <w:ins w:id="884" w:author="Nokia" w:date="2024-04-05T15:48:00Z"/>
        </w:rPr>
      </w:pPr>
      <w:ins w:id="885" w:author="Nokia" w:date="2024-04-05T15:48:00Z">
        <w:r w:rsidRPr="00564045">
          <w:t xml:space="preserve">At the beginning of T3, signal level of cell 2 </w:t>
        </w:r>
      </w:ins>
      <w:ins w:id="886" w:author="Nokia" w:date="2024-05-13T14:34:00Z">
        <w:r w:rsidR="00AA5B1F" w:rsidRPr="00564045">
          <w:t>is turned off</w:t>
        </w:r>
      </w:ins>
      <w:ins w:id="887" w:author="Nokia" w:date="2024-04-05T15:48:00Z">
        <w:r w:rsidRPr="00564045">
          <w:t xml:space="preserve">. </w:t>
        </w:r>
      </w:ins>
    </w:p>
    <w:p w14:paraId="131B3A49" w14:textId="6DD9BCCC" w:rsidR="00AA5B1F" w:rsidRPr="00564045" w:rsidRDefault="002824A0" w:rsidP="008B7742">
      <w:pPr>
        <w:rPr>
          <w:ins w:id="888" w:author="Nokia" w:date="2024-05-13T14:29:00Z"/>
        </w:rPr>
      </w:pPr>
      <w:ins w:id="889" w:author="Nokia" w:date="2024-04-05T15:48:00Z">
        <w:r w:rsidRPr="00564045">
          <w:t xml:space="preserve">At the beginning of T4, the UE is paged for connection setup. During the connection setup the UE is requested to report valid idle mode measurements for cell 2. The UE shall </w:t>
        </w:r>
      </w:ins>
      <w:ins w:id="890" w:author="Nokia" w:date="2024-05-13T14:34:00Z">
        <w:r w:rsidR="00AA5B1F" w:rsidRPr="00564045">
          <w:t xml:space="preserve">not </w:t>
        </w:r>
      </w:ins>
      <w:ins w:id="891" w:author="Nokia" w:date="2024-04-05T15:48:00Z">
        <w:r w:rsidRPr="00564045">
          <w:t xml:space="preserve">send early measurement report to </w:t>
        </w:r>
      </w:ins>
      <w:ins w:id="892" w:author="Nokia" w:date="2024-05-13T14:35:00Z">
        <w:r w:rsidR="00AA5B1F" w:rsidRPr="00564045">
          <w:t>PCell in this test</w:t>
        </w:r>
      </w:ins>
      <w:ins w:id="893" w:author="Nokia" w:date="2024-04-05T15:48:00Z">
        <w:r w:rsidRPr="00564045">
          <w:t xml:space="preserve">. </w:t>
        </w:r>
      </w:ins>
      <w:bookmarkEnd w:id="0"/>
    </w:p>
    <w:p w14:paraId="68513107" w14:textId="14FC584F" w:rsidR="00DC36BA" w:rsidRPr="00564045" w:rsidRDefault="00DC36BA" w:rsidP="00DC36BA">
      <w:pPr>
        <w:jc w:val="center"/>
        <w:rPr>
          <w:noProof/>
          <w:color w:val="FF0000"/>
          <w:lang w:eastAsia="zh-TW"/>
        </w:rPr>
      </w:pPr>
      <w:r w:rsidRPr="00564045">
        <w:rPr>
          <w:noProof/>
          <w:color w:val="FF0000"/>
          <w:lang w:eastAsia="zh-TW"/>
        </w:rPr>
        <w:t>&lt;End of change 1&gt;</w:t>
      </w:r>
    </w:p>
    <w:p w14:paraId="1A8DB35C" w14:textId="77777777" w:rsidR="00AA5B1F" w:rsidRPr="00564045" w:rsidRDefault="00AA5B1F" w:rsidP="008B7742">
      <w:pPr>
        <w:rPr>
          <w:ins w:id="894" w:author="Nokia" w:date="2024-05-13T14:29:00Z"/>
        </w:rPr>
      </w:pPr>
    </w:p>
    <w:p w14:paraId="0E7C40A1" w14:textId="77777777" w:rsidR="00DC36BA" w:rsidRPr="00564045" w:rsidRDefault="00DC36BA">
      <w:pPr>
        <w:spacing w:after="0"/>
        <w:rPr>
          <w:noProof/>
          <w:color w:val="FF0000"/>
          <w:lang w:eastAsia="zh-TW"/>
        </w:rPr>
      </w:pPr>
      <w:r w:rsidRPr="00564045">
        <w:rPr>
          <w:noProof/>
          <w:color w:val="FF0000"/>
          <w:lang w:eastAsia="zh-TW"/>
        </w:rPr>
        <w:br w:type="page"/>
      </w:r>
    </w:p>
    <w:p w14:paraId="382D6DAE" w14:textId="1D101EDA" w:rsidR="00DC36BA" w:rsidRPr="00564045" w:rsidRDefault="00DC36BA" w:rsidP="00DC36BA">
      <w:pPr>
        <w:jc w:val="center"/>
        <w:rPr>
          <w:noProof/>
          <w:color w:val="FF0000"/>
          <w:lang w:eastAsia="zh-TW"/>
        </w:rPr>
      </w:pPr>
      <w:r w:rsidRPr="00564045">
        <w:rPr>
          <w:noProof/>
          <w:color w:val="FF0000"/>
          <w:lang w:eastAsia="zh-TW"/>
        </w:rPr>
        <w:lastRenderedPageBreak/>
        <w:t>&lt;Start of change 2&gt;</w:t>
      </w:r>
    </w:p>
    <w:p w14:paraId="0F9C6B21" w14:textId="77777777" w:rsidR="008D3F68" w:rsidRPr="00564045" w:rsidRDefault="008D3F68" w:rsidP="008D3F68">
      <w:pPr>
        <w:pStyle w:val="Heading3"/>
        <w:rPr>
          <w:ins w:id="895" w:author="Nokia" w:date="2024-04-05T15:48:00Z"/>
        </w:rPr>
      </w:pPr>
      <w:ins w:id="896" w:author="Nokia" w:date="2024-05-13T14:29:00Z">
        <w:r w:rsidRPr="00564045">
          <w:t>A.7.6.X1</w:t>
        </w:r>
      </w:ins>
      <w:ins w:id="897" w:author="Nokia" w:date="2024-04-05T15:48:00Z">
        <w:r w:rsidRPr="00564045">
          <w:tab/>
          <w:t>Measurement reporting for fast CA/DC setup</w:t>
        </w:r>
      </w:ins>
    </w:p>
    <w:p w14:paraId="2716F772" w14:textId="13E7E4B6" w:rsidR="00AA5B1F" w:rsidRPr="00564045" w:rsidRDefault="00AA5B1F" w:rsidP="00AA5B1F">
      <w:pPr>
        <w:pStyle w:val="Heading4"/>
        <w:rPr>
          <w:ins w:id="898" w:author="Nokia" w:date="2024-05-13T14:29:00Z"/>
        </w:rPr>
      </w:pPr>
      <w:ins w:id="899" w:author="Nokia" w:date="2024-05-13T14:29:00Z">
        <w:r w:rsidRPr="00564045">
          <w:t>A.7.6.X2.1</w:t>
        </w:r>
        <w:r w:rsidRPr="00564045">
          <w:tab/>
          <w:t>Early reporting of inter-frequency SA cell re-selection measurement for FR2</w:t>
        </w:r>
      </w:ins>
      <w:ins w:id="900" w:author="Nokia" w:date="2024-05-13T14:16:00Z">
        <w:r w:rsidR="00706BB2" w:rsidRPr="00564045">
          <w:t xml:space="preserve"> with measurement results</w:t>
        </w:r>
      </w:ins>
    </w:p>
    <w:p w14:paraId="371F9BB8" w14:textId="7BA4CEC1" w:rsidR="00AA5B1F" w:rsidRPr="00564045" w:rsidRDefault="00AA5B1F" w:rsidP="00AA5B1F">
      <w:pPr>
        <w:pStyle w:val="Heading5"/>
        <w:rPr>
          <w:ins w:id="901" w:author="Nokia" w:date="2024-05-13T14:29:00Z"/>
        </w:rPr>
      </w:pPr>
      <w:ins w:id="902" w:author="Nokia" w:date="2024-05-13T14:29:00Z">
        <w:r w:rsidRPr="00564045">
          <w:t>A.7.6.X2.1.1</w:t>
        </w:r>
        <w:r w:rsidRPr="00564045">
          <w:tab/>
          <w:t>Test Purpose and Environment</w:t>
        </w:r>
      </w:ins>
    </w:p>
    <w:p w14:paraId="52A5AA60" w14:textId="77777777" w:rsidR="00AA5B1F" w:rsidRPr="00564045" w:rsidRDefault="00AA5B1F" w:rsidP="00AA5B1F">
      <w:pPr>
        <w:rPr>
          <w:ins w:id="903" w:author="Nokia" w:date="2024-05-13T14:29:00Z"/>
        </w:rPr>
      </w:pPr>
      <w:ins w:id="904" w:author="Nokia" w:date="2024-05-13T14:29:00Z">
        <w:r w:rsidRPr="00564045">
          <w:t>The purpose of this test is to verify that the UE correctly reports</w:t>
        </w:r>
        <w:r w:rsidRPr="00564045">
          <w:rPr>
            <w:rFonts w:cs="v4.2.0"/>
            <w:lang w:val="en-US"/>
          </w:rPr>
          <w:t xml:space="preserve"> valid cell re/selection measurements for the configured inter-frequency carrier in </w:t>
        </w:r>
        <w:r w:rsidRPr="00564045">
          <w:rPr>
            <w:rFonts w:cs="v4.2.0"/>
            <w:i/>
            <w:iCs/>
            <w:lang w:val="en-US"/>
          </w:rPr>
          <w:t>MeasReselectionCarrierListNR-r18</w:t>
        </w:r>
        <w:r w:rsidRPr="00564045">
          <w:rPr>
            <w:rFonts w:cs="v4.2.0"/>
            <w:lang w:val="en-US"/>
          </w:rPr>
          <w:t xml:space="preserve"> during connection setup.</w:t>
        </w:r>
        <w:r w:rsidRPr="00564045">
          <w:t xml:space="preserve"> The test verifies the requirements specified in section 4.7 when </w:t>
        </w:r>
        <w:r w:rsidRPr="00564045">
          <w:rPr>
            <w:lang w:val="en-US"/>
          </w:rPr>
          <w:t>measReselectionValidityDuration-r18 is configured</w:t>
        </w:r>
        <w:r w:rsidRPr="00564045">
          <w:t>.</w:t>
        </w:r>
      </w:ins>
    </w:p>
    <w:p w14:paraId="3885F81F" w14:textId="665916E3" w:rsidR="00AA5B1F" w:rsidRPr="00564045" w:rsidRDefault="00AA5B1F" w:rsidP="00AA5B1F">
      <w:pPr>
        <w:rPr>
          <w:ins w:id="905" w:author="Nokia" w:date="2024-05-13T14:29:00Z"/>
        </w:rPr>
      </w:pPr>
      <w:ins w:id="906" w:author="Nokia" w:date="2024-05-13T14:29:00Z">
        <w:r w:rsidRPr="00564045">
          <w:t xml:space="preserve">In this test, there are two cells: NR cell 1 as PCell in FR2 on NR RF channel 1 and NR cell 2 as neighbour cell in FR2 on NR RF channel 2.  The test parameters are given in Tables A.7.6.X2.1.1-1, </w:t>
        </w:r>
      </w:ins>
      <w:ins w:id="907" w:author="Nokia" w:date="2024-05-13T14:30:00Z">
        <w:r w:rsidRPr="00564045">
          <w:t>A.7.6.X2</w:t>
        </w:r>
      </w:ins>
      <w:ins w:id="908" w:author="Nokia" w:date="2024-05-13T14:29:00Z">
        <w:r w:rsidRPr="00564045">
          <w:t xml:space="preserve">.1.1-2, </w:t>
        </w:r>
      </w:ins>
      <w:ins w:id="909" w:author="Nokia" w:date="2024-05-13T14:30:00Z">
        <w:r w:rsidRPr="00564045">
          <w:t>A.7.6.X2</w:t>
        </w:r>
      </w:ins>
      <w:ins w:id="910" w:author="Nokia" w:date="2024-05-13T14:29:00Z">
        <w:r w:rsidRPr="00564045">
          <w:t xml:space="preserve">.1.1-3 and </w:t>
        </w:r>
      </w:ins>
      <w:ins w:id="911" w:author="Nokia" w:date="2024-05-13T14:30:00Z">
        <w:r w:rsidRPr="00564045">
          <w:t>A.7.6.X2</w:t>
        </w:r>
      </w:ins>
      <w:ins w:id="912" w:author="Nokia" w:date="2024-05-13T14:29:00Z">
        <w:r w:rsidRPr="00564045">
          <w:t>.1.1-4.</w:t>
        </w:r>
      </w:ins>
    </w:p>
    <w:p w14:paraId="068C8F89" w14:textId="77777777" w:rsidR="00AA5B1F" w:rsidRPr="00564045" w:rsidRDefault="00AA5B1F" w:rsidP="00AA5B1F">
      <w:pPr>
        <w:spacing w:after="0"/>
        <w:rPr>
          <w:ins w:id="913" w:author="Nokia" w:date="2024-05-13T14:29:00Z"/>
          <w:rFonts w:cs="v4.2.0"/>
        </w:rPr>
      </w:pPr>
      <w:ins w:id="914" w:author="Nokia" w:date="2024-05-13T14:29:00Z">
        <w:r w:rsidRPr="00564045">
          <w:rPr>
            <w:rFonts w:cs="v4.2.0"/>
          </w:rPr>
          <w:t xml:space="preserve">The test consists of four successive time periods, with time duration of T1, T2, T3, and T4, respectively. </w:t>
        </w:r>
      </w:ins>
    </w:p>
    <w:p w14:paraId="596B3F2E" w14:textId="77777777" w:rsidR="00AA5B1F" w:rsidRPr="00564045" w:rsidRDefault="00AA5B1F" w:rsidP="00AA5B1F">
      <w:pPr>
        <w:spacing w:after="0"/>
        <w:rPr>
          <w:ins w:id="915" w:author="Nokia" w:date="2024-05-13T14:29:00Z"/>
          <w:rFonts w:cs="v4.2.0"/>
        </w:rPr>
      </w:pPr>
    </w:p>
    <w:p w14:paraId="02639B56" w14:textId="77777777" w:rsidR="00AA5B1F" w:rsidRPr="00564045" w:rsidRDefault="00AA5B1F" w:rsidP="00AA5B1F">
      <w:pPr>
        <w:spacing w:after="0"/>
        <w:rPr>
          <w:ins w:id="916" w:author="Nokia" w:date="2024-05-13T14:29:00Z"/>
        </w:rPr>
      </w:pPr>
      <w:ins w:id="917" w:author="Nokia" w:date="2024-05-13T14:29:00Z">
        <w:r w:rsidRPr="00564045">
          <w:rPr>
            <w:rFonts w:cs="v4.2.0"/>
          </w:rPr>
          <w:t xml:space="preserve">During T1, the UE is connected to cell 1 only and shall not have any timing information of cell 2. UE is configured with cell re-selection measurements for cell 2 in </w:t>
        </w:r>
        <w:r w:rsidRPr="00564045">
          <w:rPr>
            <w:rFonts w:cs="v4.2.0"/>
            <w:i/>
            <w:iCs/>
            <w:lang w:val="en-US"/>
          </w:rPr>
          <w:t>MeasReselectionCarrierListNR-r18</w:t>
        </w:r>
        <w:r w:rsidRPr="00564045">
          <w:rPr>
            <w:rFonts w:cs="v4.2.0"/>
          </w:rPr>
          <w:t xml:space="preserve">, and with </w:t>
        </w:r>
        <w:r w:rsidRPr="00564045">
          <w:rPr>
            <w:i/>
            <w:iCs/>
          </w:rPr>
          <w:t>measReselectionValidityDuration-r18</w:t>
        </w:r>
        <w:r w:rsidRPr="00564045">
          <w:rPr>
            <w:rFonts w:cs="v4.2.0"/>
          </w:rPr>
          <w:t xml:space="preserve">. </w:t>
        </w:r>
        <w:r w:rsidRPr="00564045">
          <w:t xml:space="preserve">The connection is released at the end of T1. </w:t>
        </w:r>
      </w:ins>
    </w:p>
    <w:p w14:paraId="424ADAA1" w14:textId="77777777" w:rsidR="00AA5B1F" w:rsidRPr="00564045" w:rsidRDefault="00AA5B1F" w:rsidP="00AA5B1F">
      <w:pPr>
        <w:spacing w:after="0"/>
        <w:rPr>
          <w:ins w:id="918" w:author="Nokia" w:date="2024-05-13T14:29:00Z"/>
        </w:rPr>
      </w:pPr>
    </w:p>
    <w:p w14:paraId="4CB228A8" w14:textId="1177CD71" w:rsidR="00AA5B1F" w:rsidRPr="00564045" w:rsidRDefault="00AA5B1F" w:rsidP="00AA5B1F">
      <w:pPr>
        <w:spacing w:after="0"/>
        <w:rPr>
          <w:ins w:id="919" w:author="Nokia" w:date="2024-05-13T14:29:00Z"/>
        </w:rPr>
      </w:pPr>
      <w:ins w:id="920" w:author="Nokia" w:date="2024-05-13T14:29:00Z">
        <w:r w:rsidRPr="00564045">
          <w:t xml:space="preserve">T2 starts when the connection is released. During the time period T2 and T3 UE is in idle mode and configured to perform cell re-selection measurements on cell 2. </w:t>
        </w:r>
      </w:ins>
      <w:ins w:id="921" w:author="Nokia" w:date="2024-05-13T14:37:00Z">
        <w:r w:rsidRPr="00564045">
          <w:rPr>
            <w:lang w:val="fr-FR"/>
          </w:rPr>
          <w:t>SS-RSRP</w:t>
        </w:r>
        <w:r w:rsidRPr="00564045">
          <w:t xml:space="preserve"> </w:t>
        </w:r>
      </w:ins>
      <w:ins w:id="922" w:author="Nokia" w:date="2024-05-13T14:29:00Z">
        <w:r w:rsidRPr="00564045">
          <w:t xml:space="preserve">of cell 2 during T2 is different than </w:t>
        </w:r>
      </w:ins>
      <w:ins w:id="923" w:author="Nokia" w:date="2024-05-13T14:37:00Z">
        <w:r w:rsidRPr="00564045">
          <w:rPr>
            <w:lang w:val="fr-FR"/>
          </w:rPr>
          <w:t>SS-RSRP</w:t>
        </w:r>
        <w:r w:rsidRPr="00564045">
          <w:t xml:space="preserve"> </w:t>
        </w:r>
      </w:ins>
      <w:ins w:id="924" w:author="Nokia" w:date="2024-05-13T14:29:00Z">
        <w:r w:rsidRPr="00564045">
          <w:t xml:space="preserve">during T3. The duration of T3 equals to </w:t>
        </w:r>
        <w:r w:rsidRPr="00564045">
          <w:rPr>
            <w:i/>
            <w:iCs/>
          </w:rPr>
          <w:t xml:space="preserve">measReselectionValidityDuration-r18 </w:t>
        </w:r>
        <w:r w:rsidRPr="00564045">
          <w:t xml:space="preserve">seconds. </w:t>
        </w:r>
      </w:ins>
    </w:p>
    <w:p w14:paraId="69CEA186" w14:textId="77777777" w:rsidR="00AA5B1F" w:rsidRPr="00564045" w:rsidRDefault="00AA5B1F" w:rsidP="00AA5B1F">
      <w:pPr>
        <w:spacing w:after="0"/>
        <w:rPr>
          <w:ins w:id="925" w:author="Nokia" w:date="2024-05-13T14:29:00Z"/>
        </w:rPr>
      </w:pPr>
    </w:p>
    <w:p w14:paraId="3717927B" w14:textId="77777777" w:rsidR="00AA5B1F" w:rsidRPr="00564045" w:rsidRDefault="00AA5B1F" w:rsidP="00AA5B1F">
      <w:pPr>
        <w:spacing w:after="0"/>
        <w:rPr>
          <w:ins w:id="926" w:author="Nokia" w:date="2024-05-13T14:29:00Z"/>
        </w:rPr>
      </w:pPr>
      <w:ins w:id="927" w:author="Nokia" w:date="2024-05-13T14:29:00Z">
        <w:r w:rsidRPr="00564045">
          <w:t>At the beginning of T4, the UE is paged for connection setup and requested by the network to report valid idle mode measurements for cell 2.</w:t>
        </w:r>
      </w:ins>
    </w:p>
    <w:p w14:paraId="1E5B5BBE" w14:textId="77777777" w:rsidR="00AA5B1F" w:rsidRPr="00564045" w:rsidRDefault="00AA5B1F" w:rsidP="00AA5B1F">
      <w:pPr>
        <w:spacing w:after="0"/>
        <w:rPr>
          <w:ins w:id="928" w:author="Nokia" w:date="2024-05-13T14:29:00Z"/>
          <w:rFonts w:cs="v4.2.0"/>
        </w:rPr>
      </w:pPr>
    </w:p>
    <w:p w14:paraId="31DB4072" w14:textId="171D1979" w:rsidR="00AA5B1F" w:rsidRPr="00564045" w:rsidRDefault="00AA5B1F" w:rsidP="00AA5B1F">
      <w:pPr>
        <w:pStyle w:val="TH"/>
        <w:rPr>
          <w:ins w:id="929" w:author="Nokia" w:date="2024-05-13T14:29:00Z"/>
        </w:rPr>
      </w:pPr>
      <w:ins w:id="930" w:author="Nokia" w:date="2024-05-13T14:29:00Z">
        <w:r w:rsidRPr="00564045">
          <w:t xml:space="preserve">Table </w:t>
        </w:r>
      </w:ins>
      <w:ins w:id="931" w:author="Nokia" w:date="2024-05-13T14:30:00Z">
        <w:r w:rsidRPr="00564045">
          <w:t>A.7.6.X2</w:t>
        </w:r>
      </w:ins>
      <w:ins w:id="932" w:author="Nokia" w:date="2024-05-13T14:29:00Z">
        <w:r w:rsidRPr="00564045">
          <w:t xml:space="preserve">.1.1-1: </w:t>
        </w:r>
        <w:r w:rsidRPr="00564045">
          <w:rPr>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5B1F" w:rsidRPr="00564045" w14:paraId="7A1E127B" w14:textId="77777777" w:rsidTr="008B1B04">
        <w:trPr>
          <w:jc w:val="center"/>
          <w:ins w:id="933" w:author="Nokia" w:date="2024-05-13T14:29:00Z"/>
        </w:trPr>
        <w:tc>
          <w:tcPr>
            <w:tcW w:w="2376" w:type="dxa"/>
            <w:tcBorders>
              <w:top w:val="single" w:sz="4" w:space="0" w:color="auto"/>
              <w:left w:val="single" w:sz="4" w:space="0" w:color="auto"/>
              <w:bottom w:val="single" w:sz="4" w:space="0" w:color="auto"/>
              <w:right w:val="single" w:sz="4" w:space="0" w:color="auto"/>
            </w:tcBorders>
            <w:hideMark/>
          </w:tcPr>
          <w:p w14:paraId="434426A3" w14:textId="77777777" w:rsidR="00AA5B1F" w:rsidRPr="00564045" w:rsidRDefault="00AA5B1F" w:rsidP="008B1B04">
            <w:pPr>
              <w:pStyle w:val="TAH"/>
              <w:rPr>
                <w:ins w:id="934" w:author="Nokia" w:date="2024-05-13T14:29:00Z"/>
              </w:rPr>
            </w:pPr>
            <w:ins w:id="935" w:author="Nokia" w:date="2024-05-13T14:29:00Z">
              <w:r w:rsidRPr="00564045">
                <w:t>Config</w:t>
              </w:r>
            </w:ins>
          </w:p>
        </w:tc>
        <w:tc>
          <w:tcPr>
            <w:tcW w:w="7481" w:type="dxa"/>
            <w:tcBorders>
              <w:top w:val="single" w:sz="4" w:space="0" w:color="auto"/>
              <w:left w:val="single" w:sz="4" w:space="0" w:color="auto"/>
              <w:bottom w:val="single" w:sz="4" w:space="0" w:color="auto"/>
              <w:right w:val="single" w:sz="4" w:space="0" w:color="auto"/>
            </w:tcBorders>
            <w:hideMark/>
          </w:tcPr>
          <w:p w14:paraId="288B1129" w14:textId="77777777" w:rsidR="00AA5B1F" w:rsidRPr="00564045" w:rsidRDefault="00AA5B1F" w:rsidP="008B1B04">
            <w:pPr>
              <w:pStyle w:val="TAH"/>
              <w:rPr>
                <w:ins w:id="936" w:author="Nokia" w:date="2024-05-13T14:29:00Z"/>
              </w:rPr>
            </w:pPr>
            <w:ins w:id="937" w:author="Nokia" w:date="2024-05-13T14:29:00Z">
              <w:r w:rsidRPr="00564045">
                <w:t>Description</w:t>
              </w:r>
            </w:ins>
          </w:p>
        </w:tc>
      </w:tr>
      <w:tr w:rsidR="00AA5B1F" w:rsidRPr="00564045" w14:paraId="4F7041E2" w14:textId="77777777" w:rsidTr="008B1B04">
        <w:trPr>
          <w:jc w:val="center"/>
          <w:ins w:id="938" w:author="Nokia" w:date="2024-05-13T14:29:00Z"/>
        </w:trPr>
        <w:tc>
          <w:tcPr>
            <w:tcW w:w="2376" w:type="dxa"/>
            <w:tcBorders>
              <w:top w:val="single" w:sz="4" w:space="0" w:color="auto"/>
              <w:left w:val="single" w:sz="4" w:space="0" w:color="auto"/>
              <w:bottom w:val="single" w:sz="4" w:space="0" w:color="auto"/>
              <w:right w:val="single" w:sz="4" w:space="0" w:color="auto"/>
            </w:tcBorders>
            <w:hideMark/>
          </w:tcPr>
          <w:p w14:paraId="6EB7E88D" w14:textId="77777777" w:rsidR="00AA5B1F" w:rsidRPr="00564045" w:rsidRDefault="00AA5B1F" w:rsidP="008B1B04">
            <w:pPr>
              <w:pStyle w:val="TAL"/>
              <w:rPr>
                <w:ins w:id="939" w:author="Nokia" w:date="2024-05-13T14:29:00Z"/>
              </w:rPr>
            </w:pPr>
            <w:ins w:id="940" w:author="Nokia" w:date="2024-05-13T14:29:00Z">
              <w:r w:rsidRPr="00564045">
                <w:t>1</w:t>
              </w:r>
            </w:ins>
          </w:p>
        </w:tc>
        <w:tc>
          <w:tcPr>
            <w:tcW w:w="7481" w:type="dxa"/>
            <w:tcBorders>
              <w:top w:val="single" w:sz="4" w:space="0" w:color="auto"/>
              <w:left w:val="single" w:sz="4" w:space="0" w:color="auto"/>
              <w:bottom w:val="single" w:sz="4" w:space="0" w:color="auto"/>
              <w:right w:val="single" w:sz="4" w:space="0" w:color="auto"/>
            </w:tcBorders>
            <w:hideMark/>
          </w:tcPr>
          <w:p w14:paraId="20614A68" w14:textId="77777777" w:rsidR="00AA5B1F" w:rsidRPr="00564045" w:rsidRDefault="00AA5B1F" w:rsidP="008B1B04">
            <w:pPr>
              <w:pStyle w:val="TAL"/>
              <w:rPr>
                <w:ins w:id="941" w:author="Nokia" w:date="2024-05-13T14:29:00Z"/>
              </w:rPr>
            </w:pPr>
            <w:ins w:id="942" w:author="Nokia" w:date="2024-05-13T14:29:00Z">
              <w:r w:rsidRPr="00564045">
                <w:t>120 kHz SSB SCS, 100 MHz bandwidth, TDD duplex mode</w:t>
              </w:r>
            </w:ins>
          </w:p>
        </w:tc>
      </w:tr>
    </w:tbl>
    <w:p w14:paraId="209C6D98" w14:textId="77777777" w:rsidR="00AA5B1F" w:rsidRPr="00564045" w:rsidRDefault="00AA5B1F" w:rsidP="00AA5B1F">
      <w:pPr>
        <w:rPr>
          <w:ins w:id="943" w:author="Nokia" w:date="2024-05-13T14:29:00Z"/>
          <w:rFonts w:cs="v4.2.0"/>
        </w:rPr>
      </w:pPr>
    </w:p>
    <w:p w14:paraId="2C2528AD" w14:textId="1E338CA8" w:rsidR="00AA5B1F" w:rsidRPr="00564045" w:rsidRDefault="00AA5B1F" w:rsidP="00AA5B1F">
      <w:pPr>
        <w:pStyle w:val="TH"/>
        <w:rPr>
          <w:ins w:id="944" w:author="Nokia" w:date="2024-05-13T14:29:00Z"/>
        </w:rPr>
      </w:pPr>
      <w:ins w:id="945" w:author="Nokia" w:date="2024-05-13T14:29:00Z">
        <w:r w:rsidRPr="00564045">
          <w:lastRenderedPageBreak/>
          <w:t xml:space="preserve">Table </w:t>
        </w:r>
      </w:ins>
      <w:ins w:id="946" w:author="Nokia" w:date="2024-05-13T14:30:00Z">
        <w:r w:rsidRPr="00564045">
          <w:t>A.7.6.X2</w:t>
        </w:r>
      </w:ins>
      <w:ins w:id="947" w:author="Nokia" w:date="2024-05-13T14:29:00Z">
        <w:r w:rsidRPr="00564045">
          <w:t xml:space="preserve">.1.1-2: General test parameters for SA cell re-selection measurement for FR2 </w:t>
        </w:r>
      </w:ins>
    </w:p>
    <w:tbl>
      <w:tblPr>
        <w:tblW w:w="8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2504"/>
        <w:gridCol w:w="3071"/>
      </w:tblGrid>
      <w:tr w:rsidR="00AA5B1F" w:rsidRPr="00564045" w14:paraId="3AFB1699" w14:textId="77777777" w:rsidTr="003A1167">
        <w:trPr>
          <w:cantSplit/>
          <w:trHeight w:val="80"/>
          <w:jc w:val="center"/>
          <w:ins w:id="948" w:author="Nokia" w:date="2024-05-13T14:29:00Z"/>
        </w:trPr>
        <w:tc>
          <w:tcPr>
            <w:tcW w:w="2119" w:type="dxa"/>
            <w:tcBorders>
              <w:top w:val="single" w:sz="4" w:space="0" w:color="auto"/>
              <w:left w:val="single" w:sz="4" w:space="0" w:color="auto"/>
              <w:bottom w:val="nil"/>
              <w:right w:val="single" w:sz="4" w:space="0" w:color="auto"/>
            </w:tcBorders>
            <w:hideMark/>
          </w:tcPr>
          <w:p w14:paraId="28964120" w14:textId="77777777" w:rsidR="00AA5B1F" w:rsidRPr="00564045" w:rsidRDefault="00AA5B1F" w:rsidP="008B1B04">
            <w:pPr>
              <w:pStyle w:val="TAH"/>
              <w:rPr>
                <w:ins w:id="949" w:author="Nokia" w:date="2024-05-13T14:29:00Z"/>
                <w:lang w:val="fr-FR"/>
              </w:rPr>
            </w:pPr>
            <w:proofErr w:type="spellStart"/>
            <w:ins w:id="950" w:author="Nokia" w:date="2024-05-13T14:29:00Z">
              <w:r w:rsidRPr="00564045">
                <w:rPr>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274D3F05" w14:textId="77777777" w:rsidR="00AA5B1F" w:rsidRPr="00564045" w:rsidRDefault="00AA5B1F" w:rsidP="008B1B04">
            <w:pPr>
              <w:pStyle w:val="TAH"/>
              <w:rPr>
                <w:ins w:id="951" w:author="Nokia" w:date="2024-05-13T14:29:00Z"/>
                <w:lang w:val="fr-FR"/>
              </w:rPr>
            </w:pPr>
            <w:ins w:id="952" w:author="Nokia" w:date="2024-05-13T14:29:00Z">
              <w:r w:rsidRPr="00564045">
                <w:rPr>
                  <w:lang w:val="fr-FR"/>
                </w:rPr>
                <w:t>Unit</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597766DA" w14:textId="77777777" w:rsidR="00AA5B1F" w:rsidRPr="00564045" w:rsidRDefault="00AA5B1F" w:rsidP="008B1B04">
            <w:pPr>
              <w:pStyle w:val="TAH"/>
              <w:rPr>
                <w:ins w:id="953" w:author="Nokia" w:date="2024-05-13T14:29:00Z"/>
                <w:lang w:val="fr-FR"/>
              </w:rPr>
            </w:pPr>
            <w:ins w:id="954" w:author="Nokia" w:date="2024-05-13T14:29:00Z">
              <w:r w:rsidRPr="00564045">
                <w:rPr>
                  <w:lang w:val="fr-FR"/>
                </w:rPr>
                <w:t>Value</w:t>
              </w:r>
            </w:ins>
          </w:p>
        </w:tc>
        <w:tc>
          <w:tcPr>
            <w:tcW w:w="3071" w:type="dxa"/>
            <w:tcBorders>
              <w:top w:val="single" w:sz="4" w:space="0" w:color="auto"/>
              <w:left w:val="single" w:sz="4" w:space="0" w:color="auto"/>
              <w:bottom w:val="nil"/>
              <w:right w:val="single" w:sz="4" w:space="0" w:color="auto"/>
            </w:tcBorders>
            <w:hideMark/>
          </w:tcPr>
          <w:p w14:paraId="54B19056" w14:textId="77777777" w:rsidR="00AA5B1F" w:rsidRPr="00564045" w:rsidRDefault="00AA5B1F" w:rsidP="008B1B04">
            <w:pPr>
              <w:pStyle w:val="TAH"/>
              <w:rPr>
                <w:ins w:id="955" w:author="Nokia" w:date="2024-05-13T14:29:00Z"/>
                <w:lang w:val="fr-FR"/>
              </w:rPr>
            </w:pPr>
            <w:ins w:id="956" w:author="Nokia" w:date="2024-05-13T14:29:00Z">
              <w:r w:rsidRPr="00564045">
                <w:rPr>
                  <w:lang w:val="fr-FR"/>
                </w:rPr>
                <w:t>Comment</w:t>
              </w:r>
            </w:ins>
          </w:p>
        </w:tc>
      </w:tr>
      <w:tr w:rsidR="00AA5B1F" w:rsidRPr="00564045" w14:paraId="7963AE90" w14:textId="77777777" w:rsidTr="003A1167">
        <w:trPr>
          <w:cantSplit/>
          <w:trHeight w:val="79"/>
          <w:jc w:val="center"/>
          <w:ins w:id="957" w:author="Nokia" w:date="2024-05-13T14:29:00Z"/>
        </w:trPr>
        <w:tc>
          <w:tcPr>
            <w:tcW w:w="2119" w:type="dxa"/>
            <w:tcBorders>
              <w:top w:val="nil"/>
              <w:left w:val="single" w:sz="4" w:space="0" w:color="auto"/>
              <w:bottom w:val="single" w:sz="4" w:space="0" w:color="auto"/>
              <w:right w:val="single" w:sz="4" w:space="0" w:color="auto"/>
            </w:tcBorders>
          </w:tcPr>
          <w:p w14:paraId="4D9EBFE0" w14:textId="77777777" w:rsidR="00AA5B1F" w:rsidRPr="00564045" w:rsidRDefault="00AA5B1F" w:rsidP="008B1B04">
            <w:pPr>
              <w:pStyle w:val="TAH"/>
              <w:rPr>
                <w:ins w:id="958" w:author="Nokia" w:date="2024-05-13T14:29:00Z"/>
                <w:lang w:val="fr-FR"/>
              </w:rPr>
            </w:pPr>
          </w:p>
        </w:tc>
        <w:tc>
          <w:tcPr>
            <w:tcW w:w="595" w:type="dxa"/>
            <w:tcBorders>
              <w:top w:val="nil"/>
              <w:left w:val="single" w:sz="4" w:space="0" w:color="auto"/>
              <w:bottom w:val="single" w:sz="4" w:space="0" w:color="auto"/>
              <w:right w:val="single" w:sz="4" w:space="0" w:color="auto"/>
            </w:tcBorders>
          </w:tcPr>
          <w:p w14:paraId="5E33DB7A" w14:textId="77777777" w:rsidR="00AA5B1F" w:rsidRPr="00564045" w:rsidRDefault="00AA5B1F" w:rsidP="008B1B04">
            <w:pPr>
              <w:pStyle w:val="TAH"/>
              <w:rPr>
                <w:ins w:id="959" w:author="Nokia" w:date="2024-05-13T14:29:00Z"/>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677AEC4" w14:textId="77777777" w:rsidR="00AA5B1F" w:rsidRPr="00564045" w:rsidRDefault="00AA5B1F" w:rsidP="008B1B04">
            <w:pPr>
              <w:pStyle w:val="TAH"/>
              <w:rPr>
                <w:ins w:id="960" w:author="Nokia" w:date="2024-05-13T14:29:00Z"/>
                <w:lang w:val="fr-FR"/>
              </w:rPr>
            </w:pPr>
          </w:p>
        </w:tc>
        <w:tc>
          <w:tcPr>
            <w:tcW w:w="3071" w:type="dxa"/>
            <w:tcBorders>
              <w:top w:val="nil"/>
              <w:left w:val="single" w:sz="4" w:space="0" w:color="auto"/>
              <w:bottom w:val="single" w:sz="4" w:space="0" w:color="auto"/>
              <w:right w:val="single" w:sz="4" w:space="0" w:color="auto"/>
            </w:tcBorders>
          </w:tcPr>
          <w:p w14:paraId="387847B5" w14:textId="77777777" w:rsidR="00AA5B1F" w:rsidRPr="00564045" w:rsidRDefault="00AA5B1F" w:rsidP="008B1B04">
            <w:pPr>
              <w:pStyle w:val="TAH"/>
              <w:rPr>
                <w:ins w:id="961" w:author="Nokia" w:date="2024-05-13T14:29:00Z"/>
                <w:lang w:val="fr-FR"/>
              </w:rPr>
            </w:pPr>
          </w:p>
        </w:tc>
      </w:tr>
      <w:tr w:rsidR="00AA5B1F" w:rsidRPr="00564045" w14:paraId="343F78B0" w14:textId="77777777" w:rsidTr="003A1167">
        <w:trPr>
          <w:cantSplit/>
          <w:trHeight w:val="614"/>
          <w:jc w:val="center"/>
          <w:ins w:id="962"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002CB2EB" w14:textId="77777777" w:rsidR="00AA5B1F" w:rsidRPr="00564045" w:rsidRDefault="00AA5B1F" w:rsidP="008B1B04">
            <w:pPr>
              <w:pStyle w:val="TAL"/>
              <w:rPr>
                <w:ins w:id="963" w:author="Nokia" w:date="2024-05-13T14:29:00Z"/>
                <w:lang w:val="fr-FR"/>
              </w:rPr>
            </w:pPr>
            <w:ins w:id="964" w:author="Nokia" w:date="2024-05-13T14:29:00Z">
              <w:r w:rsidRPr="00564045">
                <w:rPr>
                  <w:lang w:val="fr-FR"/>
                </w:rPr>
                <w:t xml:space="preserve">NR RF Channel </w:t>
              </w:r>
              <w:proofErr w:type="spellStart"/>
              <w:r w:rsidRPr="00564045">
                <w:rPr>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4DD8845D" w14:textId="77777777" w:rsidR="00AA5B1F" w:rsidRPr="00564045" w:rsidRDefault="00AA5B1F" w:rsidP="008B1B04">
            <w:pPr>
              <w:pStyle w:val="TAC"/>
              <w:rPr>
                <w:ins w:id="965"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065AB6F6" w14:textId="77777777" w:rsidR="00AA5B1F" w:rsidRPr="00564045" w:rsidRDefault="00AA5B1F" w:rsidP="008B1B04">
            <w:pPr>
              <w:pStyle w:val="TAC"/>
              <w:rPr>
                <w:ins w:id="966" w:author="Nokia" w:date="2024-05-13T14:29:00Z"/>
                <w:bCs/>
                <w:lang w:val="fr-FR"/>
              </w:rPr>
            </w:pPr>
            <w:ins w:id="967" w:author="Nokia" w:date="2024-05-13T14:29:00Z">
              <w:r w:rsidRPr="00564045">
                <w:rPr>
                  <w:bCs/>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6129AEB1" w14:textId="77777777" w:rsidR="00AA5B1F" w:rsidRPr="00564045" w:rsidRDefault="00AA5B1F" w:rsidP="008B1B04">
            <w:pPr>
              <w:pStyle w:val="TAL"/>
              <w:rPr>
                <w:ins w:id="968" w:author="Nokia" w:date="2024-05-13T14:29:00Z"/>
                <w:lang w:val="fr-FR"/>
              </w:rPr>
            </w:pPr>
            <w:proofErr w:type="spellStart"/>
            <w:ins w:id="969" w:author="Nokia" w:date="2024-05-13T14:29:00Z">
              <w:r w:rsidRPr="00564045">
                <w:rPr>
                  <w:lang w:val="fr-FR"/>
                </w:rPr>
                <w:t>Two</w:t>
              </w:r>
              <w:proofErr w:type="spellEnd"/>
              <w:r w:rsidRPr="00564045">
                <w:rPr>
                  <w:lang w:val="fr-FR"/>
                </w:rPr>
                <w:t xml:space="preserve"> FR2 NR carrier </w:t>
              </w:r>
              <w:proofErr w:type="spellStart"/>
              <w:r w:rsidRPr="00564045">
                <w:rPr>
                  <w:lang w:val="fr-FR"/>
                </w:rPr>
                <w:t>frequencies</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used</w:t>
              </w:r>
              <w:proofErr w:type="spellEnd"/>
              <w:r w:rsidRPr="00564045">
                <w:rPr>
                  <w:lang w:val="fr-FR"/>
                </w:rPr>
                <w:t>.</w:t>
              </w:r>
            </w:ins>
          </w:p>
          <w:p w14:paraId="171FA667" w14:textId="77777777" w:rsidR="00AA5B1F" w:rsidRPr="00564045" w:rsidRDefault="00AA5B1F" w:rsidP="008B1B04">
            <w:pPr>
              <w:pStyle w:val="TAL"/>
              <w:rPr>
                <w:ins w:id="970" w:author="Nokia" w:date="2024-05-13T14:29:00Z"/>
                <w:lang w:val="fr-FR"/>
              </w:rPr>
            </w:pPr>
          </w:p>
        </w:tc>
      </w:tr>
      <w:tr w:rsidR="00AA5B1F" w:rsidRPr="00564045" w14:paraId="20A34B94" w14:textId="77777777" w:rsidTr="003A1167">
        <w:trPr>
          <w:cantSplit/>
          <w:trHeight w:val="823"/>
          <w:jc w:val="center"/>
          <w:ins w:id="971"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0205C56B" w14:textId="77777777" w:rsidR="00AA5B1F" w:rsidRPr="00564045" w:rsidRDefault="00AA5B1F" w:rsidP="008B1B04">
            <w:pPr>
              <w:pStyle w:val="TAL"/>
              <w:rPr>
                <w:ins w:id="972" w:author="Nokia" w:date="2024-05-13T14:29:00Z"/>
                <w:lang w:val="fr-FR"/>
              </w:rPr>
            </w:pPr>
            <w:ins w:id="973" w:author="Nokia" w:date="2024-05-13T14:29:00Z">
              <w:r w:rsidRPr="00564045">
                <w:rPr>
                  <w:lang w:val="fr-FR"/>
                </w:rPr>
                <w:t xml:space="preserve">Active </w:t>
              </w:r>
              <w:proofErr w:type="spellStart"/>
              <w:r w:rsidRPr="00564045">
                <w:rPr>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3273464E" w14:textId="77777777" w:rsidR="00AA5B1F" w:rsidRPr="00564045" w:rsidRDefault="00AA5B1F" w:rsidP="008B1B04">
            <w:pPr>
              <w:pStyle w:val="TAC"/>
              <w:rPr>
                <w:ins w:id="974"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0B5CED2B" w14:textId="77777777" w:rsidR="00AA5B1F" w:rsidRPr="00564045" w:rsidRDefault="00AA5B1F" w:rsidP="008B1B04">
            <w:pPr>
              <w:pStyle w:val="TAC"/>
              <w:rPr>
                <w:ins w:id="975" w:author="Nokia" w:date="2024-05-13T14:29:00Z"/>
                <w:lang w:val="fr-FR"/>
              </w:rPr>
            </w:pPr>
            <w:ins w:id="976" w:author="Nokia" w:date="2024-05-13T14:29:00Z">
              <w:r w:rsidRPr="00564045">
                <w:rPr>
                  <w:lang w:val="fr-FR"/>
                </w:rPr>
                <w:t xml:space="preserve">NR </w:t>
              </w:r>
              <w:proofErr w:type="spellStart"/>
              <w:r w:rsidRPr="00564045">
                <w:rPr>
                  <w:lang w:val="fr-FR"/>
                </w:rPr>
                <w:t>cell</w:t>
              </w:r>
              <w:proofErr w:type="spellEnd"/>
              <w:r w:rsidRPr="00564045">
                <w:rPr>
                  <w:lang w:val="fr-FR"/>
                </w:rPr>
                <w:t xml:space="preserve"> 1 (PCell)</w:t>
              </w:r>
            </w:ins>
          </w:p>
        </w:tc>
        <w:tc>
          <w:tcPr>
            <w:tcW w:w="3071" w:type="dxa"/>
            <w:tcBorders>
              <w:top w:val="single" w:sz="4" w:space="0" w:color="auto"/>
              <w:left w:val="single" w:sz="4" w:space="0" w:color="auto"/>
              <w:bottom w:val="single" w:sz="4" w:space="0" w:color="auto"/>
              <w:right w:val="single" w:sz="4" w:space="0" w:color="auto"/>
            </w:tcBorders>
            <w:hideMark/>
          </w:tcPr>
          <w:p w14:paraId="0703320A" w14:textId="77777777" w:rsidR="00AA5B1F" w:rsidRPr="00564045" w:rsidRDefault="00AA5B1F" w:rsidP="008B1B04">
            <w:pPr>
              <w:pStyle w:val="TAL"/>
              <w:rPr>
                <w:ins w:id="977" w:author="Nokia" w:date="2024-05-13T14:29:00Z"/>
                <w:lang w:val="fr-FR"/>
              </w:rPr>
            </w:pPr>
            <w:ins w:id="978" w:author="Nokia" w:date="2024-05-13T14:29:00Z">
              <w:r w:rsidRPr="00564045">
                <w:rPr>
                  <w:lang w:val="fr-FR"/>
                </w:rPr>
                <w:t xml:space="preserve">NR </w:t>
              </w:r>
              <w:proofErr w:type="spellStart"/>
              <w:r w:rsidRPr="00564045">
                <w:rPr>
                  <w:lang w:val="fr-FR"/>
                </w:rPr>
                <w:t>Cell</w:t>
              </w:r>
              <w:proofErr w:type="spellEnd"/>
              <w:r w:rsidRPr="00564045">
                <w:rPr>
                  <w:lang w:val="fr-FR"/>
                </w:rPr>
                <w:t xml:space="preserve"> 1 </w:t>
              </w:r>
              <w:proofErr w:type="spellStart"/>
              <w:r w:rsidRPr="00564045">
                <w:rPr>
                  <w:lang w:val="fr-FR"/>
                </w:rPr>
                <w:t>is</w:t>
              </w:r>
              <w:proofErr w:type="spellEnd"/>
              <w:r w:rsidRPr="00564045">
                <w:rPr>
                  <w:lang w:val="fr-FR"/>
                </w:rPr>
                <w:t xml:space="preserve"> on NR RF </w:t>
              </w:r>
              <w:proofErr w:type="spellStart"/>
              <w:r w:rsidRPr="00564045">
                <w:rPr>
                  <w:lang w:val="fr-FR"/>
                </w:rPr>
                <w:t>channel</w:t>
              </w:r>
              <w:proofErr w:type="spellEnd"/>
              <w:r w:rsidRPr="00564045">
                <w:rPr>
                  <w:lang w:val="fr-FR"/>
                </w:rPr>
                <w:t xml:space="preserve"> </w:t>
              </w:r>
              <w:proofErr w:type="spellStart"/>
              <w:r w:rsidRPr="00564045">
                <w:rPr>
                  <w:lang w:val="fr-FR"/>
                </w:rPr>
                <w:t>number</w:t>
              </w:r>
              <w:proofErr w:type="spellEnd"/>
              <w:r w:rsidRPr="00564045">
                <w:rPr>
                  <w:lang w:val="fr-FR"/>
                </w:rPr>
                <w:t xml:space="preserve"> 1.</w:t>
              </w:r>
            </w:ins>
          </w:p>
        </w:tc>
      </w:tr>
      <w:tr w:rsidR="00AA5B1F" w:rsidRPr="00564045" w14:paraId="44888FD2" w14:textId="77777777" w:rsidTr="003A1167">
        <w:trPr>
          <w:cantSplit/>
          <w:trHeight w:val="406"/>
          <w:jc w:val="center"/>
          <w:ins w:id="979"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33972B1B" w14:textId="77777777" w:rsidR="00AA5B1F" w:rsidRPr="00564045" w:rsidRDefault="00AA5B1F" w:rsidP="008B1B04">
            <w:pPr>
              <w:pStyle w:val="TAL"/>
              <w:rPr>
                <w:ins w:id="980" w:author="Nokia" w:date="2024-05-13T14:29:00Z"/>
                <w:lang w:val="fr-FR"/>
              </w:rPr>
            </w:pPr>
            <w:proofErr w:type="spellStart"/>
            <w:ins w:id="981" w:author="Nokia" w:date="2024-05-13T14:29:00Z">
              <w:r w:rsidRPr="00564045">
                <w:rPr>
                  <w:rFonts w:cs="Arial"/>
                  <w:lang w:val="fr-FR"/>
                </w:rPr>
                <w:t>Neighbour</w:t>
              </w:r>
              <w:proofErr w:type="spellEnd"/>
              <w:r w:rsidRPr="00564045">
                <w:rPr>
                  <w:rFonts w:cs="Arial"/>
                  <w:lang w:val="fr-FR"/>
                </w:rPr>
                <w:t xml:space="preserve"> </w:t>
              </w:r>
              <w:proofErr w:type="spellStart"/>
              <w:r w:rsidRPr="00564045">
                <w:rPr>
                  <w:rFonts w:cs="Arial"/>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95D8971" w14:textId="77777777" w:rsidR="00AA5B1F" w:rsidRPr="00564045" w:rsidRDefault="00AA5B1F" w:rsidP="008B1B04">
            <w:pPr>
              <w:pStyle w:val="TAC"/>
              <w:rPr>
                <w:ins w:id="982"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246E9DB4" w14:textId="77777777" w:rsidR="00AA5B1F" w:rsidRPr="00564045" w:rsidRDefault="00AA5B1F" w:rsidP="008B1B04">
            <w:pPr>
              <w:pStyle w:val="TAC"/>
              <w:rPr>
                <w:ins w:id="983" w:author="Nokia" w:date="2024-05-13T14:29:00Z"/>
                <w:lang w:val="fr-FR"/>
              </w:rPr>
            </w:pPr>
            <w:ins w:id="984" w:author="Nokia" w:date="2024-05-13T14:29:00Z">
              <w:r w:rsidRPr="00564045">
                <w:rPr>
                  <w:rFonts w:cs="Arial"/>
                  <w:lang w:val="fr-FR"/>
                </w:rPr>
                <w:t xml:space="preserve">NR </w:t>
              </w:r>
              <w:proofErr w:type="spellStart"/>
              <w:r w:rsidRPr="00564045">
                <w:rPr>
                  <w:rFonts w:cs="Arial"/>
                  <w:lang w:val="fr-FR"/>
                </w:rPr>
                <w:t>cell</w:t>
              </w:r>
              <w:proofErr w:type="spellEnd"/>
              <w:r w:rsidRPr="00564045">
                <w:rPr>
                  <w:rFonts w:cs="Arial"/>
                  <w:lang w:val="fr-FR"/>
                </w:rPr>
                <w:t xml:space="preserve"> 2</w:t>
              </w:r>
            </w:ins>
          </w:p>
        </w:tc>
        <w:tc>
          <w:tcPr>
            <w:tcW w:w="3071" w:type="dxa"/>
            <w:tcBorders>
              <w:top w:val="single" w:sz="4" w:space="0" w:color="auto"/>
              <w:left w:val="single" w:sz="4" w:space="0" w:color="auto"/>
              <w:bottom w:val="single" w:sz="4" w:space="0" w:color="auto"/>
              <w:right w:val="single" w:sz="4" w:space="0" w:color="auto"/>
            </w:tcBorders>
            <w:hideMark/>
          </w:tcPr>
          <w:p w14:paraId="42A4BA36" w14:textId="77777777" w:rsidR="00AA5B1F" w:rsidRPr="00564045" w:rsidRDefault="00AA5B1F" w:rsidP="008B1B04">
            <w:pPr>
              <w:pStyle w:val="TAL"/>
              <w:rPr>
                <w:ins w:id="985" w:author="Nokia" w:date="2024-05-13T14:29:00Z"/>
                <w:lang w:val="fr-FR"/>
              </w:rPr>
            </w:pPr>
            <w:ins w:id="986" w:author="Nokia" w:date="2024-05-13T14:29:00Z">
              <w:r w:rsidRPr="00564045">
                <w:rPr>
                  <w:rFonts w:cs="Arial"/>
                  <w:lang w:val="fr-FR"/>
                </w:rPr>
                <w:t xml:space="preserve">NR </w:t>
              </w:r>
              <w:proofErr w:type="spellStart"/>
              <w:r w:rsidRPr="00564045">
                <w:rPr>
                  <w:rFonts w:cs="Arial"/>
                  <w:lang w:val="fr-FR"/>
                </w:rPr>
                <w:t>cell</w:t>
              </w:r>
              <w:proofErr w:type="spellEnd"/>
              <w:r w:rsidRPr="00564045">
                <w:rPr>
                  <w:rFonts w:cs="Arial"/>
                  <w:lang w:val="fr-FR"/>
                </w:rPr>
                <w:t xml:space="preserve"> 2 </w:t>
              </w:r>
              <w:proofErr w:type="spellStart"/>
              <w:r w:rsidRPr="00564045">
                <w:rPr>
                  <w:rFonts w:cs="Arial"/>
                  <w:lang w:val="fr-FR"/>
                </w:rPr>
                <w:t>is</w:t>
              </w:r>
              <w:proofErr w:type="spellEnd"/>
              <w:r w:rsidRPr="00564045">
                <w:rPr>
                  <w:rFonts w:cs="Arial"/>
                  <w:lang w:val="fr-FR"/>
                </w:rPr>
                <w:t xml:space="preserve"> on NR RF </w:t>
              </w:r>
              <w:proofErr w:type="spellStart"/>
              <w:r w:rsidRPr="00564045">
                <w:rPr>
                  <w:rFonts w:cs="Arial"/>
                  <w:lang w:val="fr-FR"/>
                </w:rPr>
                <w:t>channel</w:t>
              </w:r>
              <w:proofErr w:type="spellEnd"/>
              <w:r w:rsidRPr="00564045">
                <w:rPr>
                  <w:rFonts w:cs="Arial"/>
                  <w:lang w:val="fr-FR"/>
                </w:rPr>
                <w:t xml:space="preserve"> </w:t>
              </w:r>
              <w:proofErr w:type="spellStart"/>
              <w:r w:rsidRPr="00564045">
                <w:rPr>
                  <w:rFonts w:cs="Arial"/>
                  <w:lang w:val="fr-FR"/>
                </w:rPr>
                <w:t>number</w:t>
              </w:r>
              <w:proofErr w:type="spellEnd"/>
              <w:r w:rsidRPr="00564045">
                <w:rPr>
                  <w:rFonts w:cs="Arial"/>
                  <w:lang w:val="fr-FR"/>
                </w:rPr>
                <w:t xml:space="preserve"> 2. </w:t>
              </w:r>
            </w:ins>
          </w:p>
        </w:tc>
      </w:tr>
      <w:tr w:rsidR="00AA5B1F" w:rsidRPr="00564045" w14:paraId="48B6B3E2" w14:textId="77777777" w:rsidTr="003A1167">
        <w:trPr>
          <w:cantSplit/>
          <w:trHeight w:val="416"/>
          <w:jc w:val="center"/>
          <w:ins w:id="987" w:author="Nokia" w:date="2024-05-13T14:29:00Z"/>
        </w:trPr>
        <w:tc>
          <w:tcPr>
            <w:tcW w:w="2119" w:type="dxa"/>
            <w:tcBorders>
              <w:top w:val="single" w:sz="4" w:space="0" w:color="auto"/>
              <w:left w:val="single" w:sz="4" w:space="0" w:color="auto"/>
              <w:bottom w:val="nil"/>
              <w:right w:val="single" w:sz="4" w:space="0" w:color="auto"/>
            </w:tcBorders>
            <w:hideMark/>
          </w:tcPr>
          <w:p w14:paraId="46023BD6" w14:textId="77777777" w:rsidR="00AA5B1F" w:rsidRPr="00564045" w:rsidRDefault="00AA5B1F" w:rsidP="008B1B04">
            <w:pPr>
              <w:pStyle w:val="TAL"/>
              <w:rPr>
                <w:ins w:id="988" w:author="Nokia" w:date="2024-05-13T14:29:00Z"/>
                <w:b/>
                <w:lang w:val="fr-FR" w:eastAsia="zh-CN"/>
              </w:rPr>
            </w:pPr>
            <w:ins w:id="989" w:author="Nokia" w:date="2024-05-13T14:29:00Z">
              <w:r w:rsidRPr="00564045">
                <w:rPr>
                  <w:lang w:val="fr-FR" w:eastAsia="zh-CN"/>
                </w:rPr>
                <w:t xml:space="preserve">SMTC-SSB </w:t>
              </w:r>
              <w:proofErr w:type="spellStart"/>
              <w:r w:rsidRPr="00564045">
                <w:rPr>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5EBE64B2" w14:textId="77777777" w:rsidR="00AA5B1F" w:rsidRPr="00564045" w:rsidRDefault="00AA5B1F" w:rsidP="008B1B04">
            <w:pPr>
              <w:pStyle w:val="TAC"/>
              <w:rPr>
                <w:ins w:id="990"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4929E657" w14:textId="77777777" w:rsidR="00AA5B1F" w:rsidRPr="00564045" w:rsidRDefault="00AA5B1F" w:rsidP="008B1B04">
            <w:pPr>
              <w:pStyle w:val="TAC"/>
              <w:rPr>
                <w:ins w:id="991" w:author="Nokia" w:date="2024-05-13T14:29:00Z"/>
                <w:lang w:val="fr-FR" w:eastAsia="zh-CN"/>
              </w:rPr>
            </w:pPr>
            <w:ins w:id="992" w:author="Nokia" w:date="2024-05-13T14:29:00Z">
              <w:r w:rsidRPr="00564045">
                <w:rPr>
                  <w:lang w:val="fr-FR" w:eastAsia="zh-CN"/>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67768419" w14:textId="77777777" w:rsidR="00AA5B1F" w:rsidRPr="00564045" w:rsidRDefault="00AA5B1F" w:rsidP="008B1B04">
            <w:pPr>
              <w:pStyle w:val="TAL"/>
              <w:rPr>
                <w:ins w:id="993" w:author="Nokia" w:date="2024-05-13T14:29:00Z"/>
                <w:lang w:val="fr-FR"/>
              </w:rPr>
            </w:pPr>
            <w:ins w:id="994" w:author="Nokia" w:date="2024-05-13T14:29:00Z">
              <w:r w:rsidRPr="00564045">
                <w:rPr>
                  <w:lang w:val="fr-FR"/>
                </w:rPr>
                <w:t xml:space="preserve">As </w:t>
              </w:r>
              <w:proofErr w:type="spellStart"/>
              <w:r w:rsidRPr="00564045">
                <w:rPr>
                  <w:lang w:val="fr-FR"/>
                </w:rPr>
                <w:t>specified</w:t>
              </w:r>
              <w:proofErr w:type="spellEnd"/>
              <w:r w:rsidRPr="00564045">
                <w:rPr>
                  <w:lang w:val="fr-FR"/>
                </w:rPr>
                <w:t xml:space="preserve"> in clause A.3.10.2</w:t>
              </w:r>
            </w:ins>
          </w:p>
        </w:tc>
      </w:tr>
      <w:tr w:rsidR="00AA5B1F" w:rsidRPr="00564045" w14:paraId="01F9A2D8" w14:textId="77777777" w:rsidTr="003A1167">
        <w:trPr>
          <w:cantSplit/>
          <w:trHeight w:val="208"/>
          <w:jc w:val="center"/>
          <w:ins w:id="995"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241FC829" w14:textId="77777777" w:rsidR="00AA5B1F" w:rsidRPr="00564045" w:rsidRDefault="00AA5B1F" w:rsidP="008B1B04">
            <w:pPr>
              <w:pStyle w:val="TAL"/>
              <w:rPr>
                <w:ins w:id="996" w:author="Nokia" w:date="2024-05-13T14:29:00Z"/>
                <w:lang w:val="fr-FR"/>
              </w:rPr>
            </w:pPr>
            <w:proofErr w:type="spellStart"/>
            <w:ins w:id="997" w:author="Nokia" w:date="2024-05-13T14:29:00Z">
              <w:r w:rsidRPr="00564045">
                <w:rPr>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724E8550" w14:textId="77777777" w:rsidR="00AA5B1F" w:rsidRPr="00564045" w:rsidRDefault="00AA5B1F" w:rsidP="008B1B04">
            <w:pPr>
              <w:pStyle w:val="TAC"/>
              <w:rPr>
                <w:ins w:id="998" w:author="Nokia" w:date="2024-05-13T14:29:00Z"/>
                <w:lang w:val="fr-FR"/>
              </w:rPr>
            </w:pPr>
            <w:ins w:id="999" w:author="Nokia" w:date="2024-05-13T14:29:00Z">
              <w:r w:rsidRPr="00564045">
                <w:rPr>
                  <w:lang w:val="fr-FR"/>
                </w:rPr>
                <w:t>dB</w:t>
              </w:r>
            </w:ins>
          </w:p>
        </w:tc>
        <w:tc>
          <w:tcPr>
            <w:tcW w:w="2504" w:type="dxa"/>
            <w:tcBorders>
              <w:top w:val="single" w:sz="4" w:space="0" w:color="auto"/>
              <w:left w:val="single" w:sz="4" w:space="0" w:color="auto"/>
              <w:bottom w:val="single" w:sz="4" w:space="0" w:color="auto"/>
              <w:right w:val="single" w:sz="4" w:space="0" w:color="auto"/>
            </w:tcBorders>
            <w:hideMark/>
          </w:tcPr>
          <w:p w14:paraId="495D45A6" w14:textId="77777777" w:rsidR="00AA5B1F" w:rsidRPr="00564045" w:rsidRDefault="00AA5B1F" w:rsidP="008B1B04">
            <w:pPr>
              <w:pStyle w:val="TAC"/>
              <w:rPr>
                <w:ins w:id="1000" w:author="Nokia" w:date="2024-05-13T14:29:00Z"/>
                <w:lang w:val="fr-FR"/>
              </w:rPr>
            </w:pPr>
            <w:ins w:id="1001" w:author="Nokia" w:date="2024-05-13T14:29: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tcPr>
          <w:p w14:paraId="1A45C740" w14:textId="77777777" w:rsidR="00AA5B1F" w:rsidRPr="00564045" w:rsidRDefault="00AA5B1F" w:rsidP="008B1B04">
            <w:pPr>
              <w:pStyle w:val="TAL"/>
              <w:rPr>
                <w:ins w:id="1002" w:author="Nokia" w:date="2024-05-13T14:29:00Z"/>
                <w:lang w:val="fr-FR"/>
              </w:rPr>
            </w:pPr>
          </w:p>
        </w:tc>
      </w:tr>
      <w:tr w:rsidR="00AA5B1F" w:rsidRPr="00564045" w14:paraId="3624E343" w14:textId="77777777" w:rsidTr="003A1167">
        <w:trPr>
          <w:cantSplit/>
          <w:trHeight w:val="208"/>
          <w:jc w:val="center"/>
          <w:ins w:id="1003"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60E8DB9C" w14:textId="77777777" w:rsidR="00AA5B1F" w:rsidRPr="00564045" w:rsidRDefault="00AA5B1F" w:rsidP="008B1B04">
            <w:pPr>
              <w:pStyle w:val="TAL"/>
              <w:rPr>
                <w:ins w:id="1004" w:author="Nokia" w:date="2024-05-13T14:29:00Z"/>
                <w:lang w:val="fr-FR"/>
              </w:rPr>
            </w:pPr>
            <w:ins w:id="1005" w:author="Nokia" w:date="2024-05-13T14:29:00Z">
              <w:r w:rsidRPr="00564045">
                <w:rPr>
                  <w:lang w:val="fr-FR"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603DD0C8" w14:textId="77777777" w:rsidR="00AA5B1F" w:rsidRPr="00564045" w:rsidRDefault="00AA5B1F" w:rsidP="008B1B04">
            <w:pPr>
              <w:pStyle w:val="TAC"/>
              <w:rPr>
                <w:ins w:id="1006"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3E7F62B8" w14:textId="77777777" w:rsidR="00AA5B1F" w:rsidRPr="00564045" w:rsidRDefault="00AA5B1F" w:rsidP="008B1B04">
            <w:pPr>
              <w:pStyle w:val="TAC"/>
              <w:rPr>
                <w:ins w:id="1007" w:author="Nokia" w:date="2024-05-13T14:29:00Z"/>
                <w:lang w:val="fr-FR"/>
              </w:rPr>
            </w:pPr>
            <w:ins w:id="1008" w:author="Nokia" w:date="2024-05-13T14:29:00Z">
              <w:r w:rsidRPr="00564045">
                <w:rPr>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37FB136C" w14:textId="77777777" w:rsidR="00AA5B1F" w:rsidRPr="00564045" w:rsidRDefault="00AA5B1F" w:rsidP="008B1B04">
            <w:pPr>
              <w:pStyle w:val="TAL"/>
              <w:rPr>
                <w:ins w:id="1009" w:author="Nokia" w:date="2024-05-13T14:29:00Z"/>
                <w:lang w:val="fr-FR"/>
              </w:rPr>
            </w:pPr>
            <w:ins w:id="1010" w:author="Nokia" w:date="2024-05-13T14:29:00Z">
              <w:r w:rsidRPr="00564045">
                <w:rPr>
                  <w:lang w:val="fr-FR" w:eastAsia="zh-CN"/>
                </w:rPr>
                <w:t xml:space="preserve">The </w:t>
              </w:r>
              <w:proofErr w:type="spellStart"/>
              <w:r w:rsidRPr="00564045">
                <w:rPr>
                  <w:lang w:val="fr-FR" w:eastAsia="zh-CN"/>
                </w:rPr>
                <w:t>detailed</w:t>
              </w:r>
              <w:proofErr w:type="spellEnd"/>
              <w:r w:rsidRPr="00564045">
                <w:rPr>
                  <w:lang w:val="fr-FR" w:eastAsia="zh-CN"/>
                </w:rPr>
                <w:t xml:space="preserve"> configuration </w:t>
              </w:r>
              <w:proofErr w:type="spellStart"/>
              <w:r w:rsidRPr="00564045">
                <w:rPr>
                  <w:lang w:val="fr-FR" w:eastAsia="zh-CN"/>
                </w:rPr>
                <w:t>is</w:t>
              </w:r>
              <w:proofErr w:type="spellEnd"/>
              <w:r w:rsidRPr="00564045">
                <w:rPr>
                  <w:lang w:val="fr-FR" w:eastAsia="zh-CN"/>
                </w:rPr>
                <w:t xml:space="preserve"> </w:t>
              </w:r>
              <w:proofErr w:type="spellStart"/>
              <w:r w:rsidRPr="00564045">
                <w:rPr>
                  <w:lang w:val="fr-FR" w:eastAsia="zh-CN"/>
                </w:rPr>
                <w:t>specified</w:t>
              </w:r>
              <w:proofErr w:type="spellEnd"/>
              <w:r w:rsidRPr="00564045">
                <w:rPr>
                  <w:lang w:val="fr-FR" w:eastAsia="zh-CN"/>
                </w:rPr>
                <w:t xml:space="preserve"> in TS 38.211 clause 6.3.3.2</w:t>
              </w:r>
            </w:ins>
          </w:p>
        </w:tc>
      </w:tr>
      <w:tr w:rsidR="00AA5B1F" w:rsidRPr="00564045" w14:paraId="417A5977" w14:textId="77777777" w:rsidTr="003A1167">
        <w:trPr>
          <w:cantSplit/>
          <w:trHeight w:val="208"/>
          <w:jc w:val="center"/>
          <w:ins w:id="1011"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402F50B0" w14:textId="77777777" w:rsidR="00AA5B1F" w:rsidRPr="00564045" w:rsidRDefault="00AA5B1F" w:rsidP="008B1B04">
            <w:pPr>
              <w:pStyle w:val="TAL"/>
              <w:rPr>
                <w:ins w:id="1012" w:author="Nokia" w:date="2024-05-13T14:29:00Z"/>
                <w:lang w:val="fr-FR"/>
              </w:rPr>
            </w:pPr>
            <w:ins w:id="1013" w:author="Nokia" w:date="2024-05-13T14:29:00Z">
              <w:r w:rsidRPr="00564045">
                <w:rPr>
                  <w:lang w:val="fr-FR"/>
                </w:rPr>
                <w:t xml:space="preserve">CP </w:t>
              </w:r>
              <w:proofErr w:type="spellStart"/>
              <w:r w:rsidRPr="00564045">
                <w:rPr>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7237577C" w14:textId="77777777" w:rsidR="00AA5B1F" w:rsidRPr="00564045" w:rsidRDefault="00AA5B1F" w:rsidP="008B1B04">
            <w:pPr>
              <w:pStyle w:val="TAC"/>
              <w:rPr>
                <w:ins w:id="1014"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5024314C" w14:textId="77777777" w:rsidR="00AA5B1F" w:rsidRPr="00564045" w:rsidRDefault="00AA5B1F" w:rsidP="008B1B04">
            <w:pPr>
              <w:pStyle w:val="TAC"/>
              <w:rPr>
                <w:ins w:id="1015" w:author="Nokia" w:date="2024-05-13T14:29:00Z"/>
                <w:lang w:val="fr-FR"/>
              </w:rPr>
            </w:pPr>
            <w:ins w:id="1016" w:author="Nokia" w:date="2024-05-13T14:29:00Z">
              <w:r w:rsidRPr="00564045">
                <w:rPr>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17841730" w14:textId="77777777" w:rsidR="00AA5B1F" w:rsidRPr="00564045" w:rsidRDefault="00AA5B1F" w:rsidP="008B1B04">
            <w:pPr>
              <w:pStyle w:val="TAL"/>
              <w:rPr>
                <w:ins w:id="1017" w:author="Nokia" w:date="2024-05-13T14:29:00Z"/>
                <w:lang w:val="fr-FR"/>
              </w:rPr>
            </w:pPr>
          </w:p>
        </w:tc>
      </w:tr>
      <w:tr w:rsidR="00AA5B1F" w:rsidRPr="00564045" w14:paraId="0DBC17BD" w14:textId="77777777" w:rsidTr="003A1167">
        <w:trPr>
          <w:cantSplit/>
          <w:trHeight w:val="198"/>
          <w:jc w:val="center"/>
          <w:ins w:id="1018"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0DC6F995" w14:textId="77777777" w:rsidR="00AA5B1F" w:rsidRPr="00564045" w:rsidRDefault="00AA5B1F" w:rsidP="008B1B04">
            <w:pPr>
              <w:pStyle w:val="TAL"/>
              <w:rPr>
                <w:ins w:id="1019" w:author="Nokia" w:date="2024-05-13T14:29:00Z"/>
                <w:lang w:val="fr-FR"/>
              </w:rPr>
            </w:pPr>
            <w:proofErr w:type="spellStart"/>
            <w:ins w:id="1020" w:author="Nokia" w:date="2024-05-13T14:29:00Z">
              <w:r w:rsidRPr="00564045">
                <w:rPr>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25618A52" w14:textId="77777777" w:rsidR="00AA5B1F" w:rsidRPr="00564045" w:rsidRDefault="00AA5B1F" w:rsidP="008B1B04">
            <w:pPr>
              <w:pStyle w:val="TAC"/>
              <w:rPr>
                <w:ins w:id="1021" w:author="Nokia" w:date="2024-05-13T14:29:00Z"/>
                <w:lang w:val="fr-FR"/>
              </w:rPr>
            </w:pPr>
            <w:ins w:id="1022"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2A042051" w14:textId="77777777" w:rsidR="00AA5B1F" w:rsidRPr="00564045" w:rsidRDefault="00AA5B1F" w:rsidP="008B1B04">
            <w:pPr>
              <w:pStyle w:val="TAC"/>
              <w:rPr>
                <w:ins w:id="1023" w:author="Nokia" w:date="2024-05-13T14:29:00Z"/>
                <w:lang w:val="fr-FR"/>
              </w:rPr>
            </w:pPr>
            <w:ins w:id="1024" w:author="Nokia" w:date="2024-05-13T14:29: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tcPr>
          <w:p w14:paraId="7B588390" w14:textId="77777777" w:rsidR="00AA5B1F" w:rsidRPr="00564045" w:rsidRDefault="00AA5B1F" w:rsidP="008B1B04">
            <w:pPr>
              <w:pStyle w:val="TAL"/>
              <w:rPr>
                <w:ins w:id="1025" w:author="Nokia" w:date="2024-05-13T14:29:00Z"/>
                <w:lang w:val="fr-FR"/>
              </w:rPr>
            </w:pPr>
          </w:p>
        </w:tc>
      </w:tr>
      <w:tr w:rsidR="00AA5B1F" w:rsidRPr="00564045" w14:paraId="39690647" w14:textId="77777777" w:rsidTr="003A1167">
        <w:trPr>
          <w:cantSplit/>
          <w:trHeight w:val="208"/>
          <w:jc w:val="center"/>
          <w:ins w:id="1026"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03E75AD9" w14:textId="77777777" w:rsidR="00AA5B1F" w:rsidRPr="00564045" w:rsidRDefault="00AA5B1F" w:rsidP="008B1B04">
            <w:pPr>
              <w:pStyle w:val="TAL"/>
              <w:rPr>
                <w:ins w:id="1027" w:author="Nokia" w:date="2024-05-13T14:29:00Z"/>
                <w:lang w:val="fr-FR"/>
              </w:rPr>
            </w:pPr>
            <w:proofErr w:type="spellStart"/>
            <w:ins w:id="1028" w:author="Nokia" w:date="2024-05-13T14:29:00Z">
              <w:r w:rsidRPr="00564045">
                <w:rPr>
                  <w:lang w:val="fr-FR"/>
                </w:rPr>
                <w:t>Filter</w:t>
              </w:r>
              <w:proofErr w:type="spellEnd"/>
              <w:r w:rsidRPr="00564045">
                <w:rPr>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5D94D840" w14:textId="77777777" w:rsidR="00AA5B1F" w:rsidRPr="00564045" w:rsidRDefault="00AA5B1F" w:rsidP="008B1B04">
            <w:pPr>
              <w:pStyle w:val="TAC"/>
              <w:rPr>
                <w:ins w:id="1029"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3238E98A" w14:textId="77777777" w:rsidR="00AA5B1F" w:rsidRPr="00564045" w:rsidRDefault="00AA5B1F" w:rsidP="008B1B04">
            <w:pPr>
              <w:pStyle w:val="TAC"/>
              <w:rPr>
                <w:ins w:id="1030" w:author="Nokia" w:date="2024-05-13T14:29:00Z"/>
                <w:lang w:val="fr-FR"/>
              </w:rPr>
            </w:pPr>
            <w:ins w:id="1031" w:author="Nokia" w:date="2024-05-13T14:29: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4C642840" w14:textId="77777777" w:rsidR="00AA5B1F" w:rsidRPr="00564045" w:rsidRDefault="00AA5B1F" w:rsidP="008B1B04">
            <w:pPr>
              <w:pStyle w:val="TAL"/>
              <w:rPr>
                <w:ins w:id="1032" w:author="Nokia" w:date="2024-05-13T14:29:00Z"/>
                <w:lang w:val="fr-FR"/>
              </w:rPr>
            </w:pPr>
            <w:ins w:id="1033" w:author="Nokia" w:date="2024-05-13T14:29:00Z">
              <w:r w:rsidRPr="00564045">
                <w:rPr>
                  <w:lang w:val="fr-FR"/>
                </w:rPr>
                <w:t xml:space="preserve">L3 </w:t>
              </w:r>
              <w:proofErr w:type="spellStart"/>
              <w:r w:rsidRPr="00564045">
                <w:rPr>
                  <w:lang w:val="fr-FR"/>
                </w:rPr>
                <w:t>filtering</w:t>
              </w:r>
              <w:proofErr w:type="spellEnd"/>
              <w:r w:rsidRPr="00564045">
                <w:rPr>
                  <w:lang w:val="fr-FR"/>
                </w:rPr>
                <w:t xml:space="preserve"> </w:t>
              </w:r>
              <w:proofErr w:type="spellStart"/>
              <w:r w:rsidRPr="00564045">
                <w:rPr>
                  <w:lang w:val="fr-FR"/>
                </w:rPr>
                <w:t>is</w:t>
              </w:r>
              <w:proofErr w:type="spellEnd"/>
              <w:r w:rsidRPr="00564045">
                <w:rPr>
                  <w:lang w:val="fr-FR"/>
                </w:rPr>
                <w:t xml:space="preserve"> not </w:t>
              </w:r>
              <w:proofErr w:type="spellStart"/>
              <w:r w:rsidRPr="00564045">
                <w:rPr>
                  <w:lang w:val="fr-FR"/>
                </w:rPr>
                <w:t>used</w:t>
              </w:r>
              <w:proofErr w:type="spellEnd"/>
            </w:ins>
          </w:p>
        </w:tc>
      </w:tr>
      <w:tr w:rsidR="00AA5B1F" w:rsidRPr="00564045" w14:paraId="056772D6" w14:textId="77777777" w:rsidTr="003A1167">
        <w:trPr>
          <w:cantSplit/>
          <w:trHeight w:val="208"/>
          <w:jc w:val="center"/>
          <w:ins w:id="1034"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0D22A245" w14:textId="77777777" w:rsidR="00AA5B1F" w:rsidRPr="00564045" w:rsidRDefault="00AA5B1F" w:rsidP="008B1B04">
            <w:pPr>
              <w:pStyle w:val="TAL"/>
              <w:rPr>
                <w:ins w:id="1035" w:author="Nokia" w:date="2024-05-13T14:29:00Z"/>
                <w:lang w:val="fr-FR"/>
              </w:rPr>
            </w:pPr>
            <w:ins w:id="1036" w:author="Nokia" w:date="2024-05-13T14:29:00Z">
              <w:r w:rsidRPr="00564045">
                <w:rPr>
                  <w:lang w:val="fr-FR"/>
                </w:rPr>
                <w:t xml:space="preserve">DRX in </w:t>
              </w:r>
              <w:proofErr w:type="spellStart"/>
              <w:r w:rsidRPr="00564045">
                <w:rPr>
                  <w:lang w:val="fr-FR"/>
                </w:rPr>
                <w:t>connected</w:t>
              </w:r>
              <w:proofErr w:type="spellEnd"/>
              <w:r w:rsidRPr="00564045">
                <w:rPr>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04B7E7B1" w14:textId="77777777" w:rsidR="00AA5B1F" w:rsidRPr="00564045" w:rsidRDefault="00AA5B1F" w:rsidP="008B1B04">
            <w:pPr>
              <w:pStyle w:val="TAC"/>
              <w:rPr>
                <w:ins w:id="1037"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1E4034BD" w14:textId="77777777" w:rsidR="00AA5B1F" w:rsidRPr="00564045" w:rsidRDefault="00AA5B1F" w:rsidP="008B1B04">
            <w:pPr>
              <w:pStyle w:val="TAC"/>
              <w:rPr>
                <w:ins w:id="1038" w:author="Nokia" w:date="2024-05-13T14:29:00Z"/>
                <w:lang w:val="fr-FR"/>
              </w:rPr>
            </w:pPr>
            <w:ins w:id="1039" w:author="Nokia" w:date="2024-05-13T14:29:00Z">
              <w:r w:rsidRPr="00564045">
                <w:rPr>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2033FC6C" w14:textId="77777777" w:rsidR="00AA5B1F" w:rsidRPr="00564045" w:rsidRDefault="00AA5B1F" w:rsidP="008B1B04">
            <w:pPr>
              <w:pStyle w:val="TAL"/>
              <w:rPr>
                <w:ins w:id="1040" w:author="Nokia" w:date="2024-05-13T14:29:00Z"/>
                <w:lang w:val="fr-FR"/>
              </w:rPr>
            </w:pPr>
            <w:ins w:id="1041" w:author="Nokia" w:date="2024-05-13T14:29:00Z">
              <w:r w:rsidRPr="00564045">
                <w:rPr>
                  <w:lang w:val="fr-FR"/>
                </w:rPr>
                <w:t xml:space="preserve">DRX </w:t>
              </w:r>
              <w:proofErr w:type="spellStart"/>
              <w:r w:rsidRPr="00564045">
                <w:rPr>
                  <w:lang w:val="fr-FR"/>
                </w:rPr>
                <w:t>is</w:t>
              </w:r>
              <w:proofErr w:type="spellEnd"/>
              <w:r w:rsidRPr="00564045">
                <w:rPr>
                  <w:lang w:val="fr-FR"/>
                </w:rPr>
                <w:t xml:space="preserve"> not </w:t>
              </w:r>
              <w:proofErr w:type="spellStart"/>
              <w:r w:rsidRPr="00564045">
                <w:rPr>
                  <w:lang w:val="fr-FR"/>
                </w:rPr>
                <w:t>used</w:t>
              </w:r>
              <w:proofErr w:type="spellEnd"/>
            </w:ins>
          </w:p>
        </w:tc>
      </w:tr>
      <w:tr w:rsidR="00AA5B1F" w:rsidRPr="00564045" w14:paraId="57177B5A" w14:textId="77777777" w:rsidTr="003A1167">
        <w:trPr>
          <w:cantSplit/>
          <w:trHeight w:val="208"/>
          <w:jc w:val="center"/>
          <w:ins w:id="1042"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6CAD26AC" w14:textId="77777777" w:rsidR="00AA5B1F" w:rsidRPr="00564045" w:rsidRDefault="00AA5B1F" w:rsidP="008B1B04">
            <w:pPr>
              <w:pStyle w:val="TAL"/>
              <w:rPr>
                <w:ins w:id="1043" w:author="Nokia" w:date="2024-05-13T14:29:00Z"/>
                <w:lang w:val="fr-FR"/>
              </w:rPr>
            </w:pPr>
            <w:ins w:id="1044" w:author="Nokia" w:date="2024-05-13T14:29:00Z">
              <w:r w:rsidRPr="00564045">
                <w:rPr>
                  <w:rFonts w:cs="Arial"/>
                  <w:lang w:val="fr-FR"/>
                </w:rPr>
                <w:t xml:space="preserve">DRX in </w:t>
              </w:r>
              <w:proofErr w:type="spellStart"/>
              <w:r w:rsidRPr="00564045">
                <w:rPr>
                  <w:rFonts w:cs="Arial"/>
                  <w:lang w:val="fr-FR"/>
                </w:rPr>
                <w:t>idle</w:t>
              </w:r>
              <w:proofErr w:type="spellEnd"/>
              <w:r w:rsidRPr="00564045">
                <w:rPr>
                  <w:rFonts w:cs="Arial"/>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49B197C2" w14:textId="77777777" w:rsidR="00AA5B1F" w:rsidRPr="00564045" w:rsidRDefault="00AA5B1F" w:rsidP="008B1B04">
            <w:pPr>
              <w:pStyle w:val="TAC"/>
              <w:rPr>
                <w:ins w:id="1045" w:author="Nokia" w:date="2024-05-13T14:29:00Z"/>
                <w:lang w:val="fr-FR"/>
              </w:rPr>
            </w:pPr>
            <w:ins w:id="1046" w:author="Nokia" w:date="2024-05-13T14:29:00Z">
              <w:r w:rsidRPr="00564045">
                <w:rPr>
                  <w:rFonts w:cs="Arial"/>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3D17D04F" w14:textId="77777777" w:rsidR="00AA5B1F" w:rsidRPr="00564045" w:rsidRDefault="00AA5B1F" w:rsidP="008B1B04">
            <w:pPr>
              <w:pStyle w:val="TAC"/>
              <w:rPr>
                <w:ins w:id="1047" w:author="Nokia" w:date="2024-05-13T14:29:00Z"/>
                <w:lang w:val="fr-FR"/>
              </w:rPr>
            </w:pPr>
            <w:ins w:id="1048" w:author="Nokia" w:date="2024-05-13T14:29:00Z">
              <w:r w:rsidRPr="00564045">
                <w:rPr>
                  <w:rFonts w:cs="Arial"/>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559F3094" w14:textId="77777777" w:rsidR="00AA5B1F" w:rsidRPr="00564045" w:rsidRDefault="00AA5B1F" w:rsidP="008B1B04">
            <w:pPr>
              <w:pStyle w:val="TAL"/>
              <w:rPr>
                <w:ins w:id="1049" w:author="Nokia" w:date="2024-05-13T14:29:00Z"/>
                <w:lang w:val="fr-FR"/>
              </w:rPr>
            </w:pPr>
            <w:ins w:id="1050" w:author="Nokia" w:date="2024-05-13T14:29:00Z">
              <w:r w:rsidRPr="00564045">
                <w:rPr>
                  <w:rFonts w:cs="Arial"/>
                  <w:lang w:val="fr-FR"/>
                </w:rPr>
                <w:t xml:space="preserve">The value </w:t>
              </w:r>
              <w:proofErr w:type="spellStart"/>
              <w:r w:rsidRPr="00564045">
                <w:rPr>
                  <w:rFonts w:cs="Arial"/>
                  <w:lang w:val="fr-FR"/>
                </w:rPr>
                <w:t>shall</w:t>
              </w:r>
              <w:proofErr w:type="spellEnd"/>
              <w:r w:rsidRPr="00564045">
                <w:rPr>
                  <w:rFonts w:cs="Arial"/>
                  <w:lang w:val="fr-FR"/>
                </w:rPr>
                <w:t xml:space="preserve"> </w:t>
              </w:r>
              <w:proofErr w:type="spellStart"/>
              <w:r w:rsidRPr="00564045">
                <w:rPr>
                  <w:rFonts w:cs="Arial"/>
                  <w:lang w:val="fr-FR"/>
                </w:rPr>
                <w:t>be</w:t>
              </w:r>
              <w:proofErr w:type="spellEnd"/>
              <w:r w:rsidRPr="00564045">
                <w:rPr>
                  <w:rFonts w:cs="Arial"/>
                  <w:lang w:val="fr-FR"/>
                </w:rPr>
                <w:t xml:space="preserve"> </w:t>
              </w:r>
              <w:proofErr w:type="spellStart"/>
              <w:r w:rsidRPr="00564045">
                <w:rPr>
                  <w:rFonts w:cs="Arial"/>
                  <w:lang w:val="fr-FR"/>
                </w:rPr>
                <w:t>used</w:t>
              </w:r>
              <w:proofErr w:type="spellEnd"/>
              <w:r w:rsidRPr="00564045">
                <w:rPr>
                  <w:rFonts w:cs="Arial"/>
                  <w:lang w:val="fr-FR"/>
                </w:rPr>
                <w:t xml:space="preserve"> for all </w:t>
              </w:r>
              <w:proofErr w:type="spellStart"/>
              <w:r w:rsidRPr="00564045">
                <w:rPr>
                  <w:rFonts w:cs="Arial"/>
                  <w:lang w:val="fr-FR"/>
                </w:rPr>
                <w:t>cells</w:t>
              </w:r>
              <w:proofErr w:type="spellEnd"/>
              <w:r w:rsidRPr="00564045">
                <w:rPr>
                  <w:rFonts w:cs="Arial"/>
                  <w:lang w:val="fr-FR"/>
                </w:rPr>
                <w:t xml:space="preserve"> in the test.</w:t>
              </w:r>
            </w:ins>
          </w:p>
        </w:tc>
      </w:tr>
      <w:tr w:rsidR="00AA5B1F" w:rsidRPr="00564045" w14:paraId="6FE02E1A" w14:textId="77777777" w:rsidTr="003A1167">
        <w:trPr>
          <w:cantSplit/>
          <w:trHeight w:val="614"/>
          <w:jc w:val="center"/>
          <w:ins w:id="1051" w:author="Nokia" w:date="2024-05-13T14:29:00Z"/>
        </w:trPr>
        <w:tc>
          <w:tcPr>
            <w:tcW w:w="2119" w:type="dxa"/>
            <w:tcBorders>
              <w:top w:val="single" w:sz="4" w:space="0" w:color="auto"/>
              <w:left w:val="single" w:sz="4" w:space="0" w:color="auto"/>
              <w:bottom w:val="nil"/>
              <w:right w:val="single" w:sz="4" w:space="0" w:color="auto"/>
            </w:tcBorders>
            <w:hideMark/>
          </w:tcPr>
          <w:p w14:paraId="3AE40084" w14:textId="77777777" w:rsidR="00AA5B1F" w:rsidRPr="00564045" w:rsidRDefault="00AA5B1F" w:rsidP="008B1B04">
            <w:pPr>
              <w:pStyle w:val="TAL"/>
              <w:rPr>
                <w:ins w:id="1052" w:author="Nokia" w:date="2024-05-13T14:29:00Z"/>
                <w:lang w:val="fr-FR"/>
              </w:rPr>
            </w:pPr>
            <w:ins w:id="1053" w:author="Nokia" w:date="2024-05-13T14:29:00Z">
              <w:r w:rsidRPr="00564045">
                <w:rPr>
                  <w:lang w:val="fr-FR"/>
                </w:rPr>
                <w:t xml:space="preserve">Time offset </w:t>
              </w:r>
              <w:proofErr w:type="spellStart"/>
              <w:r w:rsidRPr="00564045">
                <w:rPr>
                  <w:lang w:val="fr-FR"/>
                </w:rPr>
                <w:t>between</w:t>
              </w:r>
              <w:proofErr w:type="spellEnd"/>
              <w:r w:rsidRPr="00564045">
                <w:rPr>
                  <w:lang w:val="fr-FR"/>
                </w:rPr>
                <w:t xml:space="preserve"> </w:t>
              </w:r>
              <w:proofErr w:type="spellStart"/>
              <w:r w:rsidRPr="00564045">
                <w:rPr>
                  <w:lang w:val="fr-FR"/>
                </w:rPr>
                <w:t>serving</w:t>
              </w:r>
              <w:proofErr w:type="spellEnd"/>
              <w:r w:rsidRPr="00564045">
                <w:rPr>
                  <w:lang w:val="fr-FR"/>
                </w:rPr>
                <w:t xml:space="preserve"> and </w:t>
              </w:r>
              <w:proofErr w:type="spellStart"/>
              <w:r w:rsidRPr="00564045">
                <w:rPr>
                  <w:lang w:val="fr-FR"/>
                </w:rPr>
                <w:t>neighbour</w:t>
              </w:r>
              <w:proofErr w:type="spellEnd"/>
              <w:r w:rsidRPr="00564045">
                <w:rPr>
                  <w:lang w:val="fr-FR"/>
                </w:rPr>
                <w:t xml:space="preserve"> </w:t>
              </w:r>
              <w:proofErr w:type="spellStart"/>
              <w:r w:rsidRPr="00564045">
                <w:rPr>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57F4931B" w14:textId="77777777" w:rsidR="00AA5B1F" w:rsidRPr="00564045" w:rsidRDefault="00AA5B1F" w:rsidP="008B1B04">
            <w:pPr>
              <w:pStyle w:val="TAC"/>
              <w:rPr>
                <w:ins w:id="1054"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5CBC53C4" w14:textId="77777777" w:rsidR="00AA5B1F" w:rsidRPr="00564045" w:rsidRDefault="00AA5B1F" w:rsidP="008B1B04">
            <w:pPr>
              <w:pStyle w:val="TAC"/>
              <w:rPr>
                <w:ins w:id="1055" w:author="Nokia" w:date="2024-05-13T14:29:00Z"/>
                <w:lang w:val="fr-FR"/>
              </w:rPr>
            </w:pPr>
            <w:ins w:id="1056" w:author="Nokia" w:date="2024-05-13T14:29:00Z">
              <w:r w:rsidRPr="00564045">
                <w:rPr>
                  <w:lang w:val="fr-FR"/>
                </w:rPr>
                <w:t>3ms</w:t>
              </w:r>
            </w:ins>
          </w:p>
        </w:tc>
        <w:tc>
          <w:tcPr>
            <w:tcW w:w="3071" w:type="dxa"/>
            <w:tcBorders>
              <w:top w:val="single" w:sz="4" w:space="0" w:color="auto"/>
              <w:left w:val="single" w:sz="4" w:space="0" w:color="auto"/>
              <w:bottom w:val="single" w:sz="4" w:space="0" w:color="auto"/>
              <w:right w:val="single" w:sz="4" w:space="0" w:color="auto"/>
            </w:tcBorders>
            <w:hideMark/>
          </w:tcPr>
          <w:p w14:paraId="3FE661B1" w14:textId="77777777" w:rsidR="00AA5B1F" w:rsidRPr="00564045" w:rsidRDefault="00AA5B1F" w:rsidP="008B1B04">
            <w:pPr>
              <w:pStyle w:val="TAL"/>
              <w:rPr>
                <w:ins w:id="1057" w:author="Nokia" w:date="2024-05-13T14:29:00Z"/>
                <w:lang w:val="fr-FR"/>
              </w:rPr>
            </w:pPr>
            <w:proofErr w:type="spellStart"/>
            <w:ins w:id="1058" w:author="Nokia" w:date="2024-05-13T14:29:00Z">
              <w:r w:rsidRPr="00564045">
                <w:rPr>
                  <w:lang w:val="fr-FR"/>
                </w:rPr>
                <w:t>Asynchronous</w:t>
              </w:r>
              <w:proofErr w:type="spellEnd"/>
              <w:r w:rsidRPr="00564045">
                <w:rPr>
                  <w:lang w:val="fr-FR"/>
                </w:rPr>
                <w:t xml:space="preserve"> </w:t>
              </w:r>
              <w:proofErr w:type="spellStart"/>
              <w:r w:rsidRPr="00564045">
                <w:rPr>
                  <w:lang w:val="fr-FR"/>
                </w:rPr>
                <w:t>cells</w:t>
              </w:r>
              <w:proofErr w:type="spellEnd"/>
              <w:r w:rsidRPr="00564045">
                <w:rPr>
                  <w:lang w:val="fr-FR"/>
                </w:rPr>
                <w:t>.</w:t>
              </w:r>
            </w:ins>
          </w:p>
          <w:p w14:paraId="043E94D4" w14:textId="77777777" w:rsidR="00AA5B1F" w:rsidRPr="00564045" w:rsidRDefault="00AA5B1F" w:rsidP="008B1B04">
            <w:pPr>
              <w:pStyle w:val="TAL"/>
              <w:rPr>
                <w:ins w:id="1059" w:author="Nokia" w:date="2024-05-13T14:29:00Z"/>
                <w:lang w:val="fr-FR"/>
              </w:rPr>
            </w:pPr>
            <w:ins w:id="1060" w:author="Nokia" w:date="2024-05-13T14:29:00Z">
              <w:r w:rsidRPr="00564045">
                <w:rPr>
                  <w:lang w:val="fr-FR"/>
                </w:rPr>
                <w:t xml:space="preserve">The timing of </w:t>
              </w:r>
              <w:proofErr w:type="spellStart"/>
              <w:r w:rsidRPr="00564045">
                <w:rPr>
                  <w:lang w:val="fr-FR"/>
                </w:rPr>
                <w:t>Cell</w:t>
              </w:r>
              <w:proofErr w:type="spellEnd"/>
              <w:r w:rsidRPr="00564045">
                <w:rPr>
                  <w:lang w:val="fr-FR"/>
                </w:rPr>
                <w:t xml:space="preserve"> 2 </w:t>
              </w:r>
              <w:proofErr w:type="spellStart"/>
              <w:r w:rsidRPr="00564045">
                <w:rPr>
                  <w:lang w:val="fr-FR"/>
                </w:rPr>
                <w:t>is</w:t>
              </w:r>
              <w:proofErr w:type="spellEnd"/>
              <w:r w:rsidRPr="00564045">
                <w:rPr>
                  <w:lang w:val="fr-FR"/>
                </w:rPr>
                <w:t xml:space="preserve"> 3ms </w:t>
              </w:r>
              <w:proofErr w:type="spellStart"/>
              <w:r w:rsidRPr="00564045">
                <w:rPr>
                  <w:lang w:val="fr-FR"/>
                </w:rPr>
                <w:t>later</w:t>
              </w:r>
              <w:proofErr w:type="spellEnd"/>
              <w:r w:rsidRPr="00564045">
                <w:rPr>
                  <w:lang w:val="fr-FR"/>
                </w:rPr>
                <w:t xml:space="preserve"> </w:t>
              </w:r>
              <w:proofErr w:type="spellStart"/>
              <w:r w:rsidRPr="00564045">
                <w:rPr>
                  <w:lang w:val="fr-FR"/>
                </w:rPr>
                <w:t>than</w:t>
              </w:r>
              <w:proofErr w:type="spellEnd"/>
              <w:r w:rsidRPr="00564045">
                <w:rPr>
                  <w:lang w:val="fr-FR"/>
                </w:rPr>
                <w:t xml:space="preserve"> the timing of </w:t>
              </w:r>
              <w:proofErr w:type="spellStart"/>
              <w:r w:rsidRPr="00564045">
                <w:rPr>
                  <w:lang w:val="fr-FR"/>
                </w:rPr>
                <w:t>Cell</w:t>
              </w:r>
              <w:proofErr w:type="spellEnd"/>
              <w:r w:rsidRPr="00564045">
                <w:rPr>
                  <w:lang w:val="fr-FR"/>
                </w:rPr>
                <w:t xml:space="preserve"> 1.</w:t>
              </w:r>
            </w:ins>
          </w:p>
        </w:tc>
      </w:tr>
      <w:tr w:rsidR="00AA5B1F" w:rsidRPr="00564045" w14:paraId="71EAF018" w14:textId="77777777" w:rsidTr="003A1167">
        <w:trPr>
          <w:cantSplit/>
          <w:trHeight w:val="208"/>
          <w:jc w:val="center"/>
          <w:ins w:id="1061" w:author="Nokia" w:date="2024-05-13T14:29:00Z"/>
        </w:trPr>
        <w:tc>
          <w:tcPr>
            <w:tcW w:w="2119" w:type="dxa"/>
            <w:tcBorders>
              <w:top w:val="single" w:sz="4" w:space="0" w:color="auto"/>
              <w:left w:val="single" w:sz="4" w:space="0" w:color="auto"/>
              <w:bottom w:val="single" w:sz="4" w:space="0" w:color="auto"/>
              <w:right w:val="single" w:sz="4" w:space="0" w:color="auto"/>
            </w:tcBorders>
          </w:tcPr>
          <w:p w14:paraId="06559848" w14:textId="77777777" w:rsidR="00AA5B1F" w:rsidRPr="00564045" w:rsidRDefault="00AA5B1F" w:rsidP="008B1B04">
            <w:pPr>
              <w:pStyle w:val="TAL"/>
              <w:rPr>
                <w:ins w:id="1062" w:author="Nokia" w:date="2024-05-13T14:29:00Z"/>
                <w:i/>
                <w:lang w:val="fr-FR"/>
              </w:rPr>
            </w:pPr>
            <w:ins w:id="1063" w:author="Nokia" w:date="2024-05-13T14:29:00Z">
              <w:r w:rsidRPr="00564045">
                <w:rPr>
                  <w:i/>
                  <w:iCs/>
                  <w:lang w:val="en-US"/>
                </w:rPr>
                <w:t>measReselectionValidityDuration-r18</w:t>
              </w:r>
            </w:ins>
          </w:p>
        </w:tc>
        <w:tc>
          <w:tcPr>
            <w:tcW w:w="595" w:type="dxa"/>
            <w:tcBorders>
              <w:top w:val="single" w:sz="4" w:space="0" w:color="auto"/>
              <w:left w:val="single" w:sz="4" w:space="0" w:color="auto"/>
              <w:bottom w:val="single" w:sz="4" w:space="0" w:color="auto"/>
              <w:right w:val="single" w:sz="4" w:space="0" w:color="auto"/>
            </w:tcBorders>
          </w:tcPr>
          <w:p w14:paraId="1CBFA6F3" w14:textId="77777777" w:rsidR="00AA5B1F" w:rsidRPr="00564045" w:rsidRDefault="00AA5B1F" w:rsidP="008B1B04">
            <w:pPr>
              <w:pStyle w:val="TAC"/>
              <w:rPr>
                <w:ins w:id="1064" w:author="Nokia" w:date="2024-05-13T14:29:00Z"/>
                <w:lang w:val="fr-FR"/>
              </w:rPr>
            </w:pPr>
            <w:ins w:id="1065"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7F7472DE" w14:textId="65CFA657" w:rsidR="00AA5B1F" w:rsidRPr="00564045" w:rsidRDefault="00AA5B1F" w:rsidP="008B1B04">
            <w:pPr>
              <w:pStyle w:val="TAC"/>
              <w:rPr>
                <w:ins w:id="1066" w:author="Nokia" w:date="2024-05-13T14:29:00Z"/>
                <w:rFonts w:cs="Arial"/>
                <w:lang w:val="fr-FR"/>
              </w:rPr>
            </w:pPr>
            <w:ins w:id="1067" w:author="Nokia" w:date="2024-05-13T14:29:00Z">
              <w:r w:rsidRPr="00564045">
                <w:rPr>
                  <w:rFonts w:cs="Arial"/>
                  <w:lang w:val="fr-FR"/>
                </w:rPr>
                <w:t>[</w:t>
              </w:r>
            </w:ins>
            <w:ins w:id="1068" w:author="Nokia" w:date="2024-05-13T14:24:00Z">
              <w:r w:rsidR="00D90796" w:rsidRPr="00564045">
                <w:rPr>
                  <w:rFonts w:cs="Arial"/>
                  <w:lang w:val="fr-FR"/>
                </w:rPr>
                <w:t>100</w:t>
              </w:r>
            </w:ins>
            <w:ins w:id="1069" w:author="Nokia" w:date="2024-05-13T14:29:00Z">
              <w:r w:rsidRPr="00564045">
                <w:rPr>
                  <w:rFonts w:cs="Arial"/>
                  <w:lang w:val="fr-FR"/>
                </w:rPr>
                <w:t>]</w:t>
              </w:r>
            </w:ins>
          </w:p>
        </w:tc>
        <w:tc>
          <w:tcPr>
            <w:tcW w:w="3071" w:type="dxa"/>
            <w:tcBorders>
              <w:top w:val="single" w:sz="4" w:space="0" w:color="auto"/>
              <w:left w:val="single" w:sz="4" w:space="0" w:color="auto"/>
              <w:bottom w:val="single" w:sz="4" w:space="0" w:color="auto"/>
              <w:right w:val="single" w:sz="4" w:space="0" w:color="auto"/>
            </w:tcBorders>
          </w:tcPr>
          <w:p w14:paraId="3167B080" w14:textId="77777777" w:rsidR="00AA5B1F" w:rsidRPr="00564045" w:rsidRDefault="00AA5B1F" w:rsidP="008B1B04">
            <w:pPr>
              <w:pStyle w:val="TAL"/>
              <w:rPr>
                <w:ins w:id="1070" w:author="Nokia" w:date="2024-05-13T14:29:00Z"/>
                <w:lang w:val="fr-FR"/>
              </w:rPr>
            </w:pPr>
          </w:p>
        </w:tc>
      </w:tr>
      <w:tr w:rsidR="00AA5B1F" w:rsidRPr="00564045" w14:paraId="287501EA" w14:textId="77777777" w:rsidTr="003A1167">
        <w:trPr>
          <w:cantSplit/>
          <w:trHeight w:val="208"/>
          <w:jc w:val="center"/>
          <w:ins w:id="1071"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5D09C180" w14:textId="77777777" w:rsidR="00AA5B1F" w:rsidRPr="00564045" w:rsidRDefault="00AA5B1F" w:rsidP="008B1B04">
            <w:pPr>
              <w:pStyle w:val="TAL"/>
              <w:rPr>
                <w:ins w:id="1072" w:author="Nokia" w:date="2024-05-13T14:29:00Z"/>
                <w:lang w:val="fr-FR"/>
              </w:rPr>
            </w:pPr>
            <w:ins w:id="1073" w:author="Nokia" w:date="2024-05-13T14:29:00Z">
              <w:r w:rsidRPr="00564045">
                <w:rPr>
                  <w:lang w:val="fr-FR"/>
                </w:rPr>
                <w:t>T1</w:t>
              </w:r>
            </w:ins>
          </w:p>
        </w:tc>
        <w:tc>
          <w:tcPr>
            <w:tcW w:w="595" w:type="dxa"/>
            <w:tcBorders>
              <w:top w:val="single" w:sz="4" w:space="0" w:color="auto"/>
              <w:left w:val="single" w:sz="4" w:space="0" w:color="auto"/>
              <w:bottom w:val="single" w:sz="4" w:space="0" w:color="auto"/>
              <w:right w:val="single" w:sz="4" w:space="0" w:color="auto"/>
            </w:tcBorders>
            <w:hideMark/>
          </w:tcPr>
          <w:p w14:paraId="5A514435" w14:textId="77777777" w:rsidR="00AA5B1F" w:rsidRPr="00564045" w:rsidRDefault="00AA5B1F" w:rsidP="008B1B04">
            <w:pPr>
              <w:pStyle w:val="TAC"/>
              <w:rPr>
                <w:ins w:id="1074" w:author="Nokia" w:date="2024-05-13T14:29:00Z"/>
                <w:lang w:val="fr-FR"/>
              </w:rPr>
            </w:pPr>
            <w:ins w:id="1075"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7AB296FE" w14:textId="77777777" w:rsidR="00AA5B1F" w:rsidRPr="00564045" w:rsidRDefault="00AA5B1F" w:rsidP="008B1B04">
            <w:pPr>
              <w:pStyle w:val="TAC"/>
              <w:rPr>
                <w:ins w:id="1076" w:author="Nokia" w:date="2024-05-13T14:29:00Z"/>
                <w:lang w:val="fr-FR"/>
              </w:rPr>
            </w:pPr>
            <w:ins w:id="1077" w:author="Nokia" w:date="2024-05-13T14:29:00Z">
              <w:r w:rsidRPr="00564045">
                <w:rPr>
                  <w:rFonts w:cs="Arial"/>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30578423" w14:textId="77777777" w:rsidR="00AA5B1F" w:rsidRPr="00564045" w:rsidRDefault="00AA5B1F" w:rsidP="008B1B04">
            <w:pPr>
              <w:pStyle w:val="TAL"/>
              <w:rPr>
                <w:ins w:id="1078" w:author="Nokia" w:date="2024-05-13T14:29:00Z"/>
                <w:lang w:val="fr-FR"/>
              </w:rPr>
            </w:pPr>
          </w:p>
        </w:tc>
      </w:tr>
      <w:tr w:rsidR="00AA5B1F" w:rsidRPr="00564045" w14:paraId="34C17F7E" w14:textId="77777777" w:rsidTr="003A1167">
        <w:trPr>
          <w:cantSplit/>
          <w:trHeight w:val="208"/>
          <w:jc w:val="center"/>
          <w:ins w:id="1079"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2BD747A0" w14:textId="77777777" w:rsidR="00AA5B1F" w:rsidRPr="00564045" w:rsidRDefault="00AA5B1F" w:rsidP="008B1B04">
            <w:pPr>
              <w:pStyle w:val="TAL"/>
              <w:rPr>
                <w:ins w:id="1080" w:author="Nokia" w:date="2024-05-13T14:29:00Z"/>
                <w:lang w:val="fr-FR"/>
              </w:rPr>
            </w:pPr>
            <w:ins w:id="1081" w:author="Nokia" w:date="2024-05-13T14:29:00Z">
              <w:r w:rsidRPr="00564045">
                <w:rPr>
                  <w:lang w:val="fr-FR"/>
                </w:rPr>
                <w:t>T2</w:t>
              </w:r>
            </w:ins>
          </w:p>
        </w:tc>
        <w:tc>
          <w:tcPr>
            <w:tcW w:w="595" w:type="dxa"/>
            <w:tcBorders>
              <w:top w:val="single" w:sz="4" w:space="0" w:color="auto"/>
              <w:left w:val="single" w:sz="4" w:space="0" w:color="auto"/>
              <w:bottom w:val="single" w:sz="4" w:space="0" w:color="auto"/>
              <w:right w:val="single" w:sz="4" w:space="0" w:color="auto"/>
            </w:tcBorders>
            <w:hideMark/>
          </w:tcPr>
          <w:p w14:paraId="7CE381E3" w14:textId="77777777" w:rsidR="00AA5B1F" w:rsidRPr="00564045" w:rsidRDefault="00AA5B1F" w:rsidP="008B1B04">
            <w:pPr>
              <w:pStyle w:val="TAC"/>
              <w:rPr>
                <w:ins w:id="1082" w:author="Nokia" w:date="2024-05-13T14:29:00Z"/>
                <w:lang w:val="fr-FR"/>
              </w:rPr>
            </w:pPr>
            <w:ins w:id="1083"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3EFAED95" w14:textId="77777777" w:rsidR="00AA5B1F" w:rsidRPr="00564045" w:rsidRDefault="00AA5B1F" w:rsidP="008B1B04">
            <w:pPr>
              <w:pStyle w:val="TAC"/>
              <w:rPr>
                <w:ins w:id="1084" w:author="Nokia" w:date="2024-05-13T14:29:00Z"/>
                <w:lang w:val="fr-FR"/>
              </w:rPr>
            </w:pPr>
            <w:ins w:id="1085" w:author="Nokia" w:date="2024-05-13T14:29:00Z">
              <w:r w:rsidRPr="00564045">
                <w:rPr>
                  <w:rFonts w:cs="Arial"/>
                  <w:lang w:val="fr-FR"/>
                </w:rPr>
                <w:t>[154]</w:t>
              </w:r>
            </w:ins>
          </w:p>
        </w:tc>
        <w:tc>
          <w:tcPr>
            <w:tcW w:w="3071" w:type="dxa"/>
            <w:tcBorders>
              <w:top w:val="single" w:sz="4" w:space="0" w:color="auto"/>
              <w:left w:val="single" w:sz="4" w:space="0" w:color="auto"/>
              <w:bottom w:val="single" w:sz="4" w:space="0" w:color="auto"/>
              <w:right w:val="single" w:sz="4" w:space="0" w:color="auto"/>
            </w:tcBorders>
          </w:tcPr>
          <w:p w14:paraId="3B793A61" w14:textId="77777777" w:rsidR="00AA5B1F" w:rsidRPr="00564045" w:rsidRDefault="00AA5B1F" w:rsidP="008B1B04">
            <w:pPr>
              <w:pStyle w:val="TAL"/>
              <w:rPr>
                <w:ins w:id="1086" w:author="Nokia" w:date="2024-05-13T14:29:00Z"/>
                <w:lang w:val="fr-FR"/>
              </w:rPr>
            </w:pPr>
            <w:ins w:id="1087" w:author="Nokia" w:date="2024-05-13T14:29:00Z">
              <w:r w:rsidRPr="00564045">
                <w:rPr>
                  <w:lang w:val="fr-FR"/>
                </w:rPr>
                <w:t xml:space="preserve">Time for </w:t>
              </w:r>
              <w:proofErr w:type="spellStart"/>
              <w:r w:rsidRPr="00564045">
                <w:rPr>
                  <w:lang w:val="fr-FR"/>
                </w:rPr>
                <w:t>cell</w:t>
              </w:r>
              <w:proofErr w:type="spellEnd"/>
              <w:r w:rsidRPr="00564045">
                <w:rPr>
                  <w:lang w:val="fr-FR"/>
                </w:rPr>
                <w:t xml:space="preserve"> 2 </w:t>
              </w:r>
              <w:proofErr w:type="spellStart"/>
              <w:r w:rsidRPr="00564045">
                <w:rPr>
                  <w:lang w:val="fr-FR"/>
                </w:rPr>
                <w:t>detection</w:t>
              </w:r>
              <w:proofErr w:type="spellEnd"/>
              <w:r w:rsidRPr="00564045">
                <w:rPr>
                  <w:lang w:val="fr-FR"/>
                </w:rPr>
                <w:t xml:space="preserve"> and </w:t>
              </w:r>
              <w:proofErr w:type="spellStart"/>
              <w:r w:rsidRPr="00564045">
                <w:rPr>
                  <w:lang w:val="fr-FR"/>
                </w:rPr>
                <w:t>measurement</w:t>
              </w:r>
              <w:proofErr w:type="spellEnd"/>
              <w:r w:rsidRPr="00564045">
                <w:rPr>
                  <w:lang w:val="fr-FR"/>
                </w:rPr>
                <w:t xml:space="preserve"> in </w:t>
              </w:r>
              <w:proofErr w:type="spellStart"/>
              <w:r w:rsidRPr="00564045">
                <w:rPr>
                  <w:lang w:val="fr-FR"/>
                </w:rPr>
                <w:t>idle</w:t>
              </w:r>
              <w:proofErr w:type="spellEnd"/>
              <w:r w:rsidRPr="00564045">
                <w:rPr>
                  <w:lang w:val="fr-FR"/>
                </w:rPr>
                <w:t xml:space="preserve"> mode in FR2</w:t>
              </w:r>
            </w:ins>
          </w:p>
        </w:tc>
      </w:tr>
      <w:tr w:rsidR="00AA5B1F" w:rsidRPr="00564045" w14:paraId="3D8E5C84" w14:textId="77777777" w:rsidTr="003A1167">
        <w:trPr>
          <w:cantSplit/>
          <w:trHeight w:val="208"/>
          <w:jc w:val="center"/>
          <w:ins w:id="1088"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7E44DFF5" w14:textId="77777777" w:rsidR="00AA5B1F" w:rsidRPr="00564045" w:rsidRDefault="00AA5B1F" w:rsidP="008B1B04">
            <w:pPr>
              <w:pStyle w:val="TAL"/>
              <w:rPr>
                <w:ins w:id="1089" w:author="Nokia" w:date="2024-05-13T14:29:00Z"/>
                <w:lang w:val="fr-FR"/>
              </w:rPr>
            </w:pPr>
            <w:ins w:id="1090" w:author="Nokia" w:date="2024-05-13T14:29:00Z">
              <w:r w:rsidRPr="00564045">
                <w:rPr>
                  <w:lang w:val="fr-FR"/>
                </w:rPr>
                <w:t>T3</w:t>
              </w:r>
            </w:ins>
          </w:p>
        </w:tc>
        <w:tc>
          <w:tcPr>
            <w:tcW w:w="595" w:type="dxa"/>
            <w:tcBorders>
              <w:top w:val="single" w:sz="4" w:space="0" w:color="auto"/>
              <w:left w:val="single" w:sz="4" w:space="0" w:color="auto"/>
              <w:bottom w:val="single" w:sz="4" w:space="0" w:color="auto"/>
              <w:right w:val="single" w:sz="4" w:space="0" w:color="auto"/>
            </w:tcBorders>
            <w:hideMark/>
          </w:tcPr>
          <w:p w14:paraId="3350BC61" w14:textId="77777777" w:rsidR="00AA5B1F" w:rsidRPr="00564045" w:rsidRDefault="00AA5B1F" w:rsidP="008B1B04">
            <w:pPr>
              <w:pStyle w:val="TAC"/>
              <w:rPr>
                <w:ins w:id="1091" w:author="Nokia" w:date="2024-05-13T14:29:00Z"/>
                <w:lang w:val="fr-FR"/>
              </w:rPr>
            </w:pPr>
            <w:ins w:id="1092"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3B57B12D" w14:textId="77777777" w:rsidR="00AA5B1F" w:rsidRPr="00564045" w:rsidRDefault="00AA5B1F" w:rsidP="008B1B04">
            <w:pPr>
              <w:pStyle w:val="TAC"/>
              <w:rPr>
                <w:ins w:id="1093" w:author="Nokia" w:date="2024-05-13T14:29:00Z"/>
                <w:lang w:val="fr-FR"/>
              </w:rPr>
            </w:pPr>
            <w:ins w:id="1094" w:author="Nokia" w:date="2024-05-13T14:29:00Z">
              <w:r w:rsidRPr="00564045">
                <w:rPr>
                  <w:lang w:val="fr-FR"/>
                </w:rPr>
                <w:t>[20]</w:t>
              </w:r>
            </w:ins>
          </w:p>
        </w:tc>
        <w:tc>
          <w:tcPr>
            <w:tcW w:w="3071" w:type="dxa"/>
            <w:tcBorders>
              <w:top w:val="single" w:sz="4" w:space="0" w:color="auto"/>
              <w:left w:val="single" w:sz="4" w:space="0" w:color="auto"/>
              <w:bottom w:val="single" w:sz="4" w:space="0" w:color="auto"/>
              <w:right w:val="single" w:sz="4" w:space="0" w:color="auto"/>
            </w:tcBorders>
          </w:tcPr>
          <w:p w14:paraId="2E34E051" w14:textId="77777777" w:rsidR="00AA5B1F" w:rsidRPr="00564045" w:rsidRDefault="00AA5B1F" w:rsidP="008B1B04">
            <w:pPr>
              <w:pStyle w:val="TAL"/>
              <w:rPr>
                <w:ins w:id="1095" w:author="Nokia" w:date="2024-05-13T14:29:00Z"/>
                <w:lang w:val="fr-FR"/>
              </w:rPr>
            </w:pPr>
            <w:ins w:id="1096" w:author="Nokia" w:date="2024-05-13T14:29:00Z">
              <w:r w:rsidRPr="00564045">
                <w:rPr>
                  <w:lang w:val="fr-FR"/>
                </w:rPr>
                <w:t xml:space="preserve">The duration of T3 </w:t>
              </w:r>
              <w:proofErr w:type="spellStart"/>
              <w:r w:rsidRPr="00564045">
                <w:rPr>
                  <w:lang w:val="fr-FR"/>
                </w:rPr>
                <w:t>equals</w:t>
              </w:r>
              <w:proofErr w:type="spellEnd"/>
              <w:r w:rsidRPr="00564045">
                <w:rPr>
                  <w:lang w:val="fr-FR"/>
                </w:rPr>
                <w:t xml:space="preserve"> to the </w:t>
              </w:r>
              <w:proofErr w:type="spellStart"/>
              <w:r w:rsidRPr="00564045">
                <w:rPr>
                  <w:lang w:val="fr-FR"/>
                </w:rPr>
                <w:t>configured</w:t>
              </w:r>
              <w:proofErr w:type="spellEnd"/>
              <w:r w:rsidRPr="00564045">
                <w:rPr>
                  <w:lang w:val="fr-FR"/>
                </w:rPr>
                <w:t xml:space="preserve"> value </w:t>
              </w:r>
              <w:r w:rsidRPr="00564045">
                <w:rPr>
                  <w:i/>
                  <w:iCs/>
                </w:rPr>
                <w:t>measReselectionValidityDuration-r18</w:t>
              </w:r>
            </w:ins>
          </w:p>
        </w:tc>
      </w:tr>
      <w:tr w:rsidR="00AA5B1F" w:rsidRPr="00564045" w14:paraId="3ADF9FE5" w14:textId="77777777" w:rsidTr="003A1167">
        <w:trPr>
          <w:cantSplit/>
          <w:trHeight w:val="208"/>
          <w:jc w:val="center"/>
          <w:ins w:id="1097" w:author="Nokia" w:date="2024-05-13T14:29:00Z"/>
        </w:trPr>
        <w:tc>
          <w:tcPr>
            <w:tcW w:w="2119" w:type="dxa"/>
            <w:tcBorders>
              <w:top w:val="single" w:sz="4" w:space="0" w:color="auto"/>
              <w:left w:val="single" w:sz="4" w:space="0" w:color="auto"/>
              <w:bottom w:val="single" w:sz="4" w:space="0" w:color="auto"/>
              <w:right w:val="single" w:sz="4" w:space="0" w:color="auto"/>
            </w:tcBorders>
          </w:tcPr>
          <w:p w14:paraId="19800CAC" w14:textId="77777777" w:rsidR="00AA5B1F" w:rsidRPr="00564045" w:rsidRDefault="00AA5B1F" w:rsidP="008B1B04">
            <w:pPr>
              <w:pStyle w:val="TAL"/>
              <w:rPr>
                <w:ins w:id="1098" w:author="Nokia" w:date="2024-05-13T14:29:00Z"/>
                <w:lang w:val="fr-FR"/>
              </w:rPr>
            </w:pPr>
            <w:ins w:id="1099" w:author="Nokia" w:date="2024-05-13T14:29:00Z">
              <w:r w:rsidRPr="00564045">
                <w:rPr>
                  <w:lang w:val="fr-FR"/>
                </w:rPr>
                <w:t>T4</w:t>
              </w:r>
            </w:ins>
          </w:p>
        </w:tc>
        <w:tc>
          <w:tcPr>
            <w:tcW w:w="595" w:type="dxa"/>
            <w:tcBorders>
              <w:top w:val="single" w:sz="4" w:space="0" w:color="auto"/>
              <w:left w:val="single" w:sz="4" w:space="0" w:color="auto"/>
              <w:bottom w:val="single" w:sz="4" w:space="0" w:color="auto"/>
              <w:right w:val="single" w:sz="4" w:space="0" w:color="auto"/>
            </w:tcBorders>
          </w:tcPr>
          <w:p w14:paraId="6072D85B" w14:textId="77777777" w:rsidR="00AA5B1F" w:rsidRPr="00564045" w:rsidRDefault="00AA5B1F" w:rsidP="008B1B04">
            <w:pPr>
              <w:pStyle w:val="TAC"/>
              <w:rPr>
                <w:ins w:id="1100" w:author="Nokia" w:date="2024-05-13T14:29:00Z"/>
                <w:lang w:val="fr-FR"/>
              </w:rPr>
            </w:pPr>
            <w:ins w:id="1101"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30E30BE7" w14:textId="77777777" w:rsidR="00AA5B1F" w:rsidRPr="00564045" w:rsidRDefault="00AA5B1F" w:rsidP="008B1B04">
            <w:pPr>
              <w:pStyle w:val="TAC"/>
              <w:rPr>
                <w:ins w:id="1102" w:author="Nokia" w:date="2024-05-13T14:29:00Z"/>
                <w:rFonts w:cs="Arial"/>
                <w:lang w:val="fr-FR"/>
              </w:rPr>
            </w:pPr>
            <w:ins w:id="1103" w:author="Nokia" w:date="2024-05-13T14:29:00Z">
              <w:r w:rsidRPr="00564045">
                <w:rPr>
                  <w:rFonts w:cs="Arial"/>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14C6587" w14:textId="77777777" w:rsidR="00AA5B1F" w:rsidRPr="00564045" w:rsidRDefault="00AA5B1F" w:rsidP="008B1B04">
            <w:pPr>
              <w:pStyle w:val="TAL"/>
              <w:rPr>
                <w:ins w:id="1104" w:author="Nokia" w:date="2024-05-13T14:29:00Z"/>
                <w:lang w:val="fr-FR"/>
              </w:rPr>
            </w:pPr>
          </w:p>
        </w:tc>
      </w:tr>
    </w:tbl>
    <w:p w14:paraId="3005E258" w14:textId="77777777" w:rsidR="00AA5B1F" w:rsidRPr="00564045" w:rsidRDefault="00AA5B1F" w:rsidP="00AA5B1F">
      <w:pPr>
        <w:rPr>
          <w:ins w:id="1105" w:author="Nokia" w:date="2024-05-13T14:29:00Z"/>
        </w:rPr>
      </w:pPr>
    </w:p>
    <w:p w14:paraId="6CC90EC0" w14:textId="6507E4FF" w:rsidR="00AA5B1F" w:rsidRPr="00564045" w:rsidRDefault="00AA5B1F" w:rsidP="00AA5B1F">
      <w:pPr>
        <w:pStyle w:val="TH"/>
        <w:rPr>
          <w:ins w:id="1106" w:author="Nokia" w:date="2024-05-13T14:29:00Z"/>
        </w:rPr>
      </w:pPr>
      <w:ins w:id="1107" w:author="Nokia" w:date="2024-05-13T14:29:00Z">
        <w:r w:rsidRPr="00564045">
          <w:lastRenderedPageBreak/>
          <w:t xml:space="preserve">Table </w:t>
        </w:r>
      </w:ins>
      <w:ins w:id="1108" w:author="Nokia" w:date="2024-05-13T14:30:00Z">
        <w:r w:rsidRPr="00564045">
          <w:t>A.7.6.X2</w:t>
        </w:r>
      </w:ins>
      <w:ins w:id="1109" w:author="Nokia" w:date="2024-05-13T14:29:00Z">
        <w:r w:rsidRPr="00564045">
          <w:t>.1.1-3: Cell specific test parameters for connected mode for FR2</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445"/>
        <w:gridCol w:w="846"/>
        <w:gridCol w:w="727"/>
        <w:gridCol w:w="709"/>
        <w:gridCol w:w="709"/>
        <w:gridCol w:w="708"/>
        <w:gridCol w:w="709"/>
        <w:gridCol w:w="709"/>
        <w:gridCol w:w="709"/>
        <w:gridCol w:w="708"/>
      </w:tblGrid>
      <w:tr w:rsidR="00AA5B1F" w:rsidRPr="00564045" w14:paraId="28E648E6" w14:textId="77777777" w:rsidTr="003A1167">
        <w:trPr>
          <w:cantSplit/>
          <w:trHeight w:val="187"/>
          <w:jc w:val="center"/>
          <w:ins w:id="1110" w:author="Nokia" w:date="2024-05-13T14:29:00Z"/>
        </w:trPr>
        <w:tc>
          <w:tcPr>
            <w:tcW w:w="2533" w:type="dxa"/>
            <w:gridSpan w:val="2"/>
            <w:tcBorders>
              <w:top w:val="single" w:sz="4" w:space="0" w:color="auto"/>
              <w:left w:val="single" w:sz="4" w:space="0" w:color="auto"/>
              <w:bottom w:val="nil"/>
              <w:right w:val="single" w:sz="4" w:space="0" w:color="auto"/>
            </w:tcBorders>
            <w:hideMark/>
          </w:tcPr>
          <w:p w14:paraId="7847D235" w14:textId="77777777" w:rsidR="00AA5B1F" w:rsidRPr="00564045" w:rsidRDefault="00AA5B1F" w:rsidP="008B1B04">
            <w:pPr>
              <w:pStyle w:val="TAH"/>
              <w:rPr>
                <w:ins w:id="1111" w:author="Nokia" w:date="2024-05-13T14:29:00Z"/>
                <w:lang w:val="fr-FR"/>
              </w:rPr>
            </w:pPr>
            <w:proofErr w:type="spellStart"/>
            <w:ins w:id="1112" w:author="Nokia" w:date="2024-05-13T14:29:00Z">
              <w:r w:rsidRPr="00564045">
                <w:rPr>
                  <w:lang w:val="fr-FR"/>
                </w:rPr>
                <w:lastRenderedPageBreak/>
                <w:t>Parameter</w:t>
              </w:r>
              <w:proofErr w:type="spellEnd"/>
            </w:ins>
          </w:p>
        </w:tc>
        <w:tc>
          <w:tcPr>
            <w:tcW w:w="846" w:type="dxa"/>
            <w:tcBorders>
              <w:top w:val="single" w:sz="4" w:space="0" w:color="auto"/>
              <w:left w:val="single" w:sz="4" w:space="0" w:color="auto"/>
              <w:bottom w:val="nil"/>
              <w:right w:val="single" w:sz="4" w:space="0" w:color="auto"/>
            </w:tcBorders>
            <w:hideMark/>
          </w:tcPr>
          <w:p w14:paraId="76584232" w14:textId="77777777" w:rsidR="00AA5B1F" w:rsidRPr="00564045" w:rsidRDefault="00AA5B1F" w:rsidP="008B1B04">
            <w:pPr>
              <w:pStyle w:val="TAH"/>
              <w:rPr>
                <w:ins w:id="1113" w:author="Nokia" w:date="2024-05-13T14:29:00Z"/>
                <w:lang w:val="fr-FR"/>
              </w:rPr>
            </w:pPr>
            <w:ins w:id="1114" w:author="Nokia" w:date="2024-05-13T14:29:00Z">
              <w:r w:rsidRPr="00564045">
                <w:rPr>
                  <w:lang w:val="fr-FR"/>
                </w:rPr>
                <w:t>Unit</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32F07D9D" w14:textId="77777777" w:rsidR="00AA5B1F" w:rsidRPr="00564045" w:rsidRDefault="00AA5B1F" w:rsidP="008B1B04">
            <w:pPr>
              <w:pStyle w:val="TAH"/>
              <w:rPr>
                <w:ins w:id="1115" w:author="Nokia" w:date="2024-05-13T14:29:00Z"/>
                <w:lang w:val="fr-FR"/>
              </w:rPr>
            </w:pPr>
            <w:proofErr w:type="spellStart"/>
            <w:ins w:id="1116" w:author="Nokia" w:date="2024-05-13T14:29:00Z">
              <w:r w:rsidRPr="00564045">
                <w:rPr>
                  <w:lang w:val="fr-FR"/>
                </w:rPr>
                <w:t>Cell</w:t>
              </w:r>
              <w:proofErr w:type="spellEnd"/>
              <w:r w:rsidRPr="00564045">
                <w:rPr>
                  <w:lang w:val="fr-FR"/>
                </w:rPr>
                <w:t xml:space="preserve">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F0FB6D8" w14:textId="77777777" w:rsidR="00AA5B1F" w:rsidRPr="00564045" w:rsidRDefault="00AA5B1F" w:rsidP="008B1B04">
            <w:pPr>
              <w:pStyle w:val="TAH"/>
              <w:rPr>
                <w:ins w:id="1117" w:author="Nokia" w:date="2024-05-13T14:29:00Z"/>
                <w:lang w:val="fr-FR"/>
              </w:rPr>
            </w:pPr>
            <w:proofErr w:type="spellStart"/>
            <w:ins w:id="1118" w:author="Nokia" w:date="2024-05-13T14:29:00Z">
              <w:r w:rsidRPr="00564045">
                <w:rPr>
                  <w:lang w:val="fr-FR"/>
                </w:rPr>
                <w:t>Cell</w:t>
              </w:r>
              <w:proofErr w:type="spellEnd"/>
              <w:r w:rsidRPr="00564045">
                <w:rPr>
                  <w:lang w:val="fr-FR"/>
                </w:rPr>
                <w:t xml:space="preserve"> 2</w:t>
              </w:r>
            </w:ins>
          </w:p>
        </w:tc>
      </w:tr>
      <w:tr w:rsidR="00AA5B1F" w:rsidRPr="00564045" w14:paraId="370B4CB7" w14:textId="77777777" w:rsidTr="003A1167">
        <w:trPr>
          <w:cantSplit/>
          <w:trHeight w:val="187"/>
          <w:jc w:val="center"/>
          <w:ins w:id="1119" w:author="Nokia" w:date="2024-05-13T14:29:00Z"/>
        </w:trPr>
        <w:tc>
          <w:tcPr>
            <w:tcW w:w="2533" w:type="dxa"/>
            <w:gridSpan w:val="2"/>
            <w:tcBorders>
              <w:top w:val="nil"/>
              <w:left w:val="single" w:sz="4" w:space="0" w:color="auto"/>
              <w:bottom w:val="single" w:sz="4" w:space="0" w:color="auto"/>
              <w:right w:val="single" w:sz="4" w:space="0" w:color="auto"/>
            </w:tcBorders>
          </w:tcPr>
          <w:p w14:paraId="25875D86" w14:textId="77777777" w:rsidR="00AA5B1F" w:rsidRPr="00564045" w:rsidRDefault="00AA5B1F" w:rsidP="008B1B04">
            <w:pPr>
              <w:pStyle w:val="TAH"/>
              <w:rPr>
                <w:ins w:id="1120" w:author="Nokia" w:date="2024-05-13T14:29:00Z"/>
                <w:lang w:val="fr-FR"/>
              </w:rPr>
            </w:pPr>
          </w:p>
        </w:tc>
        <w:tc>
          <w:tcPr>
            <w:tcW w:w="846" w:type="dxa"/>
            <w:tcBorders>
              <w:top w:val="nil"/>
              <w:left w:val="single" w:sz="4" w:space="0" w:color="auto"/>
              <w:bottom w:val="single" w:sz="4" w:space="0" w:color="auto"/>
              <w:right w:val="single" w:sz="4" w:space="0" w:color="auto"/>
            </w:tcBorders>
          </w:tcPr>
          <w:p w14:paraId="551B9979" w14:textId="77777777" w:rsidR="00AA5B1F" w:rsidRPr="00564045" w:rsidRDefault="00AA5B1F" w:rsidP="008B1B04">
            <w:pPr>
              <w:pStyle w:val="TAH"/>
              <w:rPr>
                <w:ins w:id="1121" w:author="Nokia" w:date="2024-05-13T14:29:00Z"/>
                <w:lang w:val="fr-FR"/>
              </w:rPr>
            </w:pPr>
          </w:p>
        </w:tc>
        <w:tc>
          <w:tcPr>
            <w:tcW w:w="727" w:type="dxa"/>
            <w:tcBorders>
              <w:top w:val="single" w:sz="4" w:space="0" w:color="auto"/>
              <w:left w:val="single" w:sz="4" w:space="0" w:color="auto"/>
              <w:bottom w:val="single" w:sz="4" w:space="0" w:color="auto"/>
              <w:right w:val="single" w:sz="4" w:space="0" w:color="auto"/>
            </w:tcBorders>
            <w:hideMark/>
          </w:tcPr>
          <w:p w14:paraId="1EDB8EDA" w14:textId="77777777" w:rsidR="00AA5B1F" w:rsidRPr="00564045" w:rsidRDefault="00AA5B1F" w:rsidP="008B1B04">
            <w:pPr>
              <w:pStyle w:val="TAH"/>
              <w:rPr>
                <w:ins w:id="1122" w:author="Nokia" w:date="2024-05-13T14:29:00Z"/>
                <w:lang w:val="fr-FR"/>
              </w:rPr>
            </w:pPr>
            <w:ins w:id="1123" w:author="Nokia" w:date="2024-05-13T14:29:00Z">
              <w:r w:rsidRPr="00564045">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6803F724" w14:textId="77777777" w:rsidR="00AA5B1F" w:rsidRPr="00564045" w:rsidRDefault="00AA5B1F" w:rsidP="008B1B04">
            <w:pPr>
              <w:pStyle w:val="TAH"/>
              <w:rPr>
                <w:ins w:id="1124" w:author="Nokia" w:date="2024-05-13T14:29:00Z"/>
                <w:lang w:val="fr-FR"/>
              </w:rPr>
            </w:pPr>
            <w:ins w:id="1125" w:author="Nokia" w:date="2024-05-13T14:29:00Z">
              <w:r w:rsidRPr="00564045">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7B2D17E3" w14:textId="77777777" w:rsidR="00AA5B1F" w:rsidRPr="00564045" w:rsidRDefault="00AA5B1F" w:rsidP="008B1B04">
            <w:pPr>
              <w:pStyle w:val="TAH"/>
              <w:rPr>
                <w:ins w:id="1126" w:author="Nokia" w:date="2024-05-13T14:29:00Z"/>
                <w:lang w:val="fr-FR"/>
              </w:rPr>
            </w:pPr>
            <w:ins w:id="1127" w:author="Nokia" w:date="2024-05-13T14:29:00Z">
              <w:r w:rsidRPr="00564045">
                <w:rPr>
                  <w:lang w:val="fr-FR"/>
                </w:rPr>
                <w:t>T3</w:t>
              </w:r>
            </w:ins>
          </w:p>
        </w:tc>
        <w:tc>
          <w:tcPr>
            <w:tcW w:w="708" w:type="dxa"/>
            <w:tcBorders>
              <w:top w:val="single" w:sz="4" w:space="0" w:color="auto"/>
              <w:left w:val="single" w:sz="4" w:space="0" w:color="auto"/>
              <w:bottom w:val="single" w:sz="4" w:space="0" w:color="auto"/>
              <w:right w:val="single" w:sz="4" w:space="0" w:color="auto"/>
            </w:tcBorders>
          </w:tcPr>
          <w:p w14:paraId="0BFA4A51" w14:textId="77777777" w:rsidR="00AA5B1F" w:rsidRPr="00564045" w:rsidRDefault="00AA5B1F" w:rsidP="008B1B04">
            <w:pPr>
              <w:pStyle w:val="TAH"/>
              <w:rPr>
                <w:ins w:id="1128" w:author="Nokia" w:date="2024-05-13T14:29:00Z"/>
                <w:lang w:val="fr-FR"/>
              </w:rPr>
            </w:pPr>
            <w:ins w:id="1129" w:author="Nokia" w:date="2024-05-13T14:29:00Z">
              <w:r w:rsidRPr="00564045">
                <w:rPr>
                  <w:lang w:val="fr-FR"/>
                </w:rPr>
                <w:t>T4</w:t>
              </w:r>
            </w:ins>
          </w:p>
        </w:tc>
        <w:tc>
          <w:tcPr>
            <w:tcW w:w="709" w:type="dxa"/>
            <w:tcBorders>
              <w:top w:val="single" w:sz="4" w:space="0" w:color="auto"/>
              <w:left w:val="single" w:sz="4" w:space="0" w:color="auto"/>
              <w:bottom w:val="single" w:sz="4" w:space="0" w:color="auto"/>
              <w:right w:val="single" w:sz="4" w:space="0" w:color="auto"/>
            </w:tcBorders>
            <w:hideMark/>
          </w:tcPr>
          <w:p w14:paraId="1C01B9CE" w14:textId="77777777" w:rsidR="00AA5B1F" w:rsidRPr="00564045" w:rsidRDefault="00AA5B1F" w:rsidP="008B1B04">
            <w:pPr>
              <w:pStyle w:val="TAH"/>
              <w:rPr>
                <w:ins w:id="1130" w:author="Nokia" w:date="2024-05-13T14:29:00Z"/>
                <w:lang w:val="fr-FR"/>
              </w:rPr>
            </w:pPr>
            <w:ins w:id="1131" w:author="Nokia" w:date="2024-05-13T14:29:00Z">
              <w:r w:rsidRPr="00564045">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0941C60B" w14:textId="77777777" w:rsidR="00AA5B1F" w:rsidRPr="00564045" w:rsidRDefault="00AA5B1F" w:rsidP="008B1B04">
            <w:pPr>
              <w:pStyle w:val="TAH"/>
              <w:rPr>
                <w:ins w:id="1132" w:author="Nokia" w:date="2024-05-13T14:29:00Z"/>
                <w:lang w:val="fr-FR"/>
              </w:rPr>
            </w:pPr>
            <w:ins w:id="1133" w:author="Nokia" w:date="2024-05-13T14:29:00Z">
              <w:r w:rsidRPr="00564045">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B573BEF" w14:textId="77777777" w:rsidR="00AA5B1F" w:rsidRPr="00564045" w:rsidRDefault="00AA5B1F" w:rsidP="008B1B04">
            <w:pPr>
              <w:pStyle w:val="TAH"/>
              <w:rPr>
                <w:ins w:id="1134" w:author="Nokia" w:date="2024-05-13T14:29:00Z"/>
                <w:lang w:val="fr-FR"/>
              </w:rPr>
            </w:pPr>
            <w:ins w:id="1135" w:author="Nokia" w:date="2024-05-13T14:29:00Z">
              <w:r w:rsidRPr="00564045">
                <w:rPr>
                  <w:lang w:val="fr-FR"/>
                </w:rPr>
                <w:t>T3</w:t>
              </w:r>
            </w:ins>
          </w:p>
        </w:tc>
        <w:tc>
          <w:tcPr>
            <w:tcW w:w="708" w:type="dxa"/>
            <w:tcBorders>
              <w:top w:val="single" w:sz="4" w:space="0" w:color="auto"/>
              <w:left w:val="single" w:sz="4" w:space="0" w:color="auto"/>
              <w:bottom w:val="single" w:sz="4" w:space="0" w:color="auto"/>
              <w:right w:val="single" w:sz="4" w:space="0" w:color="auto"/>
            </w:tcBorders>
          </w:tcPr>
          <w:p w14:paraId="1CA3128C" w14:textId="77777777" w:rsidR="00AA5B1F" w:rsidRPr="00564045" w:rsidRDefault="00AA5B1F" w:rsidP="008B1B04">
            <w:pPr>
              <w:pStyle w:val="TAH"/>
              <w:rPr>
                <w:ins w:id="1136" w:author="Nokia" w:date="2024-05-13T14:29:00Z"/>
                <w:lang w:val="fr-FR"/>
              </w:rPr>
            </w:pPr>
            <w:ins w:id="1137" w:author="Nokia" w:date="2024-05-13T14:29:00Z">
              <w:r w:rsidRPr="00564045">
                <w:rPr>
                  <w:lang w:val="fr-FR"/>
                </w:rPr>
                <w:t>T4</w:t>
              </w:r>
            </w:ins>
          </w:p>
        </w:tc>
      </w:tr>
      <w:tr w:rsidR="00AA5B1F" w:rsidRPr="00564045" w14:paraId="1D395B2D" w14:textId="77777777" w:rsidTr="003A1167">
        <w:trPr>
          <w:cantSplit/>
          <w:trHeight w:val="187"/>
          <w:jc w:val="center"/>
          <w:ins w:id="1138"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478AE9BD" w14:textId="77777777" w:rsidR="00AA5B1F" w:rsidRPr="00564045" w:rsidRDefault="00AA5B1F" w:rsidP="008B1B04">
            <w:pPr>
              <w:pStyle w:val="TAL"/>
              <w:rPr>
                <w:ins w:id="1139" w:author="Nokia" w:date="2024-05-13T14:29:00Z"/>
                <w:lang w:val="fr-FR"/>
              </w:rPr>
            </w:pPr>
            <w:ins w:id="1140" w:author="Nokia" w:date="2024-05-13T14:29:00Z">
              <w:r w:rsidRPr="00564045">
                <w:rPr>
                  <w:lang w:val="fr-FR"/>
                </w:rPr>
                <w:t xml:space="preserve">NR RF Channel </w:t>
              </w:r>
              <w:proofErr w:type="spellStart"/>
              <w:r w:rsidRPr="00564045">
                <w:rPr>
                  <w:lang w:val="fr-FR"/>
                </w:rPr>
                <w:t>Number</w:t>
              </w:r>
              <w:proofErr w:type="spellEnd"/>
            </w:ins>
          </w:p>
        </w:tc>
        <w:tc>
          <w:tcPr>
            <w:tcW w:w="846" w:type="dxa"/>
            <w:tcBorders>
              <w:top w:val="single" w:sz="4" w:space="0" w:color="auto"/>
              <w:left w:val="single" w:sz="4" w:space="0" w:color="auto"/>
              <w:bottom w:val="single" w:sz="4" w:space="0" w:color="auto"/>
              <w:right w:val="single" w:sz="4" w:space="0" w:color="auto"/>
            </w:tcBorders>
          </w:tcPr>
          <w:p w14:paraId="3735C8A9" w14:textId="77777777" w:rsidR="00AA5B1F" w:rsidRPr="00564045" w:rsidRDefault="00AA5B1F" w:rsidP="008B1B04">
            <w:pPr>
              <w:pStyle w:val="TAC"/>
              <w:rPr>
                <w:ins w:id="1141"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255FBC6F" w14:textId="77777777" w:rsidR="00AA5B1F" w:rsidRPr="00564045" w:rsidRDefault="00AA5B1F" w:rsidP="008B1B04">
            <w:pPr>
              <w:pStyle w:val="TAC"/>
              <w:rPr>
                <w:ins w:id="1142" w:author="Nokia" w:date="2024-05-13T14:29:00Z"/>
                <w:rFonts w:cs="v4.2.0"/>
                <w:lang w:val="fr-FR"/>
              </w:rPr>
            </w:pPr>
            <w:ins w:id="1143" w:author="Nokia" w:date="2024-05-13T14:29:00Z">
              <w:r w:rsidRPr="00564045">
                <w:rPr>
                  <w:rFonts w:cs="v4.2.0"/>
                  <w:lang w:val="fr-FR"/>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4CCBB46" w14:textId="77777777" w:rsidR="00AA5B1F" w:rsidRPr="00564045" w:rsidRDefault="00AA5B1F" w:rsidP="008B1B04">
            <w:pPr>
              <w:pStyle w:val="TAC"/>
              <w:rPr>
                <w:ins w:id="1144" w:author="Nokia" w:date="2024-05-13T14:29:00Z"/>
                <w:rFonts w:cs="v4.2.0"/>
                <w:lang w:val="fr-FR"/>
              </w:rPr>
            </w:pPr>
            <w:ins w:id="1145" w:author="Nokia" w:date="2024-05-13T14:29:00Z">
              <w:r w:rsidRPr="00564045">
                <w:rPr>
                  <w:rFonts w:cs="v4.2.0"/>
                  <w:lang w:val="fr-FR"/>
                </w:rPr>
                <w:t>2</w:t>
              </w:r>
            </w:ins>
          </w:p>
        </w:tc>
      </w:tr>
      <w:tr w:rsidR="00AA5B1F" w:rsidRPr="00564045" w14:paraId="23C727FB" w14:textId="77777777" w:rsidTr="003A1167">
        <w:trPr>
          <w:cantSplit/>
          <w:trHeight w:val="187"/>
          <w:jc w:val="center"/>
          <w:ins w:id="1146" w:author="Nokia" w:date="2024-05-13T14:29:00Z"/>
        </w:trPr>
        <w:tc>
          <w:tcPr>
            <w:tcW w:w="2533" w:type="dxa"/>
            <w:gridSpan w:val="2"/>
            <w:tcBorders>
              <w:top w:val="nil"/>
              <w:left w:val="single" w:sz="4" w:space="0" w:color="auto"/>
              <w:bottom w:val="single" w:sz="4" w:space="0" w:color="auto"/>
              <w:right w:val="single" w:sz="4" w:space="0" w:color="auto"/>
            </w:tcBorders>
          </w:tcPr>
          <w:p w14:paraId="3C6B92A8" w14:textId="77777777" w:rsidR="00AA5B1F" w:rsidRPr="00564045" w:rsidRDefault="00AA5B1F" w:rsidP="008B1B04">
            <w:pPr>
              <w:pStyle w:val="TAL"/>
              <w:rPr>
                <w:ins w:id="1147" w:author="Nokia" w:date="2024-05-13T14:29:00Z"/>
                <w:bCs/>
                <w:lang w:val="fr-FR"/>
              </w:rPr>
            </w:pPr>
          </w:p>
        </w:tc>
        <w:tc>
          <w:tcPr>
            <w:tcW w:w="846" w:type="dxa"/>
            <w:tcBorders>
              <w:top w:val="single" w:sz="4" w:space="0" w:color="auto"/>
              <w:left w:val="single" w:sz="4" w:space="0" w:color="auto"/>
              <w:bottom w:val="single" w:sz="4" w:space="0" w:color="auto"/>
              <w:right w:val="single" w:sz="4" w:space="0" w:color="auto"/>
            </w:tcBorders>
          </w:tcPr>
          <w:p w14:paraId="05E6118C" w14:textId="77777777" w:rsidR="00AA5B1F" w:rsidRPr="00564045" w:rsidRDefault="00AA5B1F" w:rsidP="008B1B04">
            <w:pPr>
              <w:pStyle w:val="TAC"/>
              <w:rPr>
                <w:ins w:id="1148" w:author="Nokia" w:date="2024-05-13T14:29:00Z"/>
                <w:rFonts w:cs="v4.2.0"/>
                <w:lang w:val="fr-FR"/>
              </w:rPr>
            </w:pPr>
          </w:p>
        </w:tc>
        <w:tc>
          <w:tcPr>
            <w:tcW w:w="5688" w:type="dxa"/>
            <w:gridSpan w:val="8"/>
            <w:tcBorders>
              <w:top w:val="single" w:sz="4" w:space="0" w:color="auto"/>
              <w:left w:val="single" w:sz="4" w:space="0" w:color="auto"/>
              <w:bottom w:val="single" w:sz="4" w:space="0" w:color="auto"/>
              <w:right w:val="single" w:sz="4" w:space="0" w:color="auto"/>
            </w:tcBorders>
          </w:tcPr>
          <w:p w14:paraId="663BEB85" w14:textId="77777777" w:rsidR="00AA5B1F" w:rsidRPr="00564045" w:rsidRDefault="00AA5B1F" w:rsidP="008B1B04">
            <w:pPr>
              <w:pStyle w:val="TAC"/>
              <w:rPr>
                <w:ins w:id="1149" w:author="Nokia" w:date="2024-05-13T14:29:00Z"/>
                <w:lang w:val="fr-FR"/>
              </w:rPr>
            </w:pPr>
            <w:ins w:id="1150" w:author="Nokia" w:date="2024-05-13T14:29:00Z">
              <w:r w:rsidRPr="00564045">
                <w:rPr>
                  <w:lang w:val="fr-FR"/>
                </w:rPr>
                <w:t>TDD</w:t>
              </w:r>
            </w:ins>
          </w:p>
        </w:tc>
      </w:tr>
      <w:tr w:rsidR="00AA5B1F" w:rsidRPr="00564045" w14:paraId="78959F69" w14:textId="77777777" w:rsidTr="003A1167">
        <w:trPr>
          <w:cantSplit/>
          <w:trHeight w:val="187"/>
          <w:jc w:val="center"/>
          <w:ins w:id="1151" w:author="Nokia" w:date="2024-05-13T14:29:00Z"/>
        </w:trPr>
        <w:tc>
          <w:tcPr>
            <w:tcW w:w="2533" w:type="dxa"/>
            <w:gridSpan w:val="2"/>
            <w:tcBorders>
              <w:top w:val="nil"/>
              <w:left w:val="single" w:sz="4" w:space="0" w:color="auto"/>
              <w:bottom w:val="nil"/>
              <w:right w:val="single" w:sz="4" w:space="0" w:color="auto"/>
            </w:tcBorders>
          </w:tcPr>
          <w:p w14:paraId="2A5599C8" w14:textId="77777777" w:rsidR="00AA5B1F" w:rsidRPr="00564045" w:rsidRDefault="00AA5B1F" w:rsidP="008B1B04">
            <w:pPr>
              <w:pStyle w:val="TAL"/>
              <w:rPr>
                <w:ins w:id="1152" w:author="Nokia" w:date="2024-05-13T14:29:00Z"/>
                <w:bCs/>
                <w:lang w:val="fr-FR"/>
              </w:rPr>
            </w:pPr>
            <w:ins w:id="1153" w:author="Nokia" w:date="2024-05-13T14:29:00Z">
              <w:r w:rsidRPr="00564045">
                <w:rPr>
                  <w:bCs/>
                  <w:lang w:val="fr-FR"/>
                </w:rPr>
                <w:t>TDD configuration</w:t>
              </w:r>
            </w:ins>
          </w:p>
        </w:tc>
        <w:tc>
          <w:tcPr>
            <w:tcW w:w="846" w:type="dxa"/>
            <w:tcBorders>
              <w:top w:val="single" w:sz="4" w:space="0" w:color="auto"/>
              <w:left w:val="single" w:sz="4" w:space="0" w:color="auto"/>
              <w:bottom w:val="single" w:sz="4" w:space="0" w:color="auto"/>
              <w:right w:val="single" w:sz="4" w:space="0" w:color="auto"/>
            </w:tcBorders>
          </w:tcPr>
          <w:p w14:paraId="30F96014" w14:textId="77777777" w:rsidR="00AA5B1F" w:rsidRPr="00564045" w:rsidRDefault="00AA5B1F" w:rsidP="008B1B04">
            <w:pPr>
              <w:pStyle w:val="TAC"/>
              <w:rPr>
                <w:ins w:id="1154" w:author="Nokia" w:date="2024-05-13T14:29:00Z"/>
                <w:rFonts w:cs="v4.2.0"/>
                <w:lang w:val="fr-FR"/>
              </w:rPr>
            </w:pPr>
          </w:p>
        </w:tc>
        <w:tc>
          <w:tcPr>
            <w:tcW w:w="5688" w:type="dxa"/>
            <w:gridSpan w:val="8"/>
            <w:tcBorders>
              <w:top w:val="single" w:sz="4" w:space="0" w:color="auto"/>
              <w:left w:val="single" w:sz="4" w:space="0" w:color="auto"/>
              <w:bottom w:val="single" w:sz="4" w:space="0" w:color="auto"/>
              <w:right w:val="single" w:sz="4" w:space="0" w:color="auto"/>
            </w:tcBorders>
          </w:tcPr>
          <w:p w14:paraId="69E7B19C" w14:textId="77777777" w:rsidR="00AA5B1F" w:rsidRPr="00564045" w:rsidRDefault="00AA5B1F" w:rsidP="008B1B04">
            <w:pPr>
              <w:pStyle w:val="TAC"/>
              <w:rPr>
                <w:ins w:id="1155" w:author="Nokia" w:date="2024-05-13T14:29:00Z"/>
                <w:lang w:val="fr-FR"/>
              </w:rPr>
            </w:pPr>
            <w:ins w:id="1156" w:author="Nokia" w:date="2024-05-13T14:29:00Z">
              <w:r w:rsidRPr="00564045">
                <w:rPr>
                  <w:rFonts w:cs="Arial"/>
                </w:rPr>
                <w:t>TDDConf.3.1</w:t>
              </w:r>
            </w:ins>
          </w:p>
        </w:tc>
      </w:tr>
      <w:tr w:rsidR="00AA5B1F" w:rsidRPr="00564045" w14:paraId="66806E3F" w14:textId="77777777" w:rsidTr="003A1167">
        <w:trPr>
          <w:cantSplit/>
          <w:trHeight w:val="187"/>
          <w:jc w:val="center"/>
          <w:ins w:id="1157" w:author="Nokia" w:date="2024-05-13T14:29:00Z"/>
        </w:trPr>
        <w:tc>
          <w:tcPr>
            <w:tcW w:w="2533" w:type="dxa"/>
            <w:gridSpan w:val="2"/>
            <w:tcBorders>
              <w:top w:val="single" w:sz="4" w:space="0" w:color="auto"/>
              <w:left w:val="single" w:sz="4" w:space="0" w:color="auto"/>
              <w:bottom w:val="nil"/>
              <w:right w:val="single" w:sz="4" w:space="0" w:color="auto"/>
            </w:tcBorders>
            <w:hideMark/>
          </w:tcPr>
          <w:p w14:paraId="1F117502" w14:textId="77777777" w:rsidR="00AA5B1F" w:rsidRPr="00564045" w:rsidRDefault="00AA5B1F" w:rsidP="008B1B04">
            <w:pPr>
              <w:pStyle w:val="TAL"/>
              <w:rPr>
                <w:ins w:id="1158" w:author="Nokia" w:date="2024-05-13T14:29:00Z"/>
                <w:lang w:val="fr-FR"/>
              </w:rPr>
            </w:pPr>
            <w:proofErr w:type="spellStart"/>
            <w:ins w:id="1159" w:author="Nokia" w:date="2024-05-13T14:29:00Z">
              <w:r w:rsidRPr="00564045">
                <w:rPr>
                  <w:bCs/>
                  <w:lang w:val="fr-FR"/>
                </w:rPr>
                <w:t>BW</w:t>
              </w:r>
              <w:r w:rsidRPr="00564045">
                <w:rPr>
                  <w:vertAlign w:val="subscript"/>
                  <w:lang w:val="fr-FR"/>
                </w:rPr>
                <w:t>channel</w:t>
              </w:r>
              <w:proofErr w:type="spellEnd"/>
            </w:ins>
          </w:p>
        </w:tc>
        <w:tc>
          <w:tcPr>
            <w:tcW w:w="846" w:type="dxa"/>
            <w:tcBorders>
              <w:top w:val="single" w:sz="4" w:space="0" w:color="auto"/>
              <w:left w:val="single" w:sz="4" w:space="0" w:color="auto"/>
              <w:bottom w:val="nil"/>
              <w:right w:val="single" w:sz="4" w:space="0" w:color="auto"/>
            </w:tcBorders>
            <w:hideMark/>
          </w:tcPr>
          <w:p w14:paraId="7BC29CEC" w14:textId="77777777" w:rsidR="00AA5B1F" w:rsidRPr="00564045" w:rsidRDefault="00AA5B1F" w:rsidP="008B1B04">
            <w:pPr>
              <w:pStyle w:val="TAC"/>
              <w:rPr>
                <w:ins w:id="1160" w:author="Nokia" w:date="2024-05-13T14:29:00Z"/>
                <w:lang w:val="fr-FR"/>
              </w:rPr>
            </w:pPr>
            <w:ins w:id="1161" w:author="Nokia" w:date="2024-05-13T14:29:00Z">
              <w:r w:rsidRPr="00564045">
                <w:rPr>
                  <w:rFonts w:cs="v4.2.0"/>
                  <w:lang w:val="fr-FR"/>
                </w:rPr>
                <w:t>MHz</w:t>
              </w:r>
            </w:ins>
          </w:p>
        </w:tc>
        <w:tc>
          <w:tcPr>
            <w:tcW w:w="5688" w:type="dxa"/>
            <w:gridSpan w:val="8"/>
            <w:tcBorders>
              <w:top w:val="single" w:sz="4" w:space="0" w:color="auto"/>
              <w:left w:val="single" w:sz="4" w:space="0" w:color="auto"/>
              <w:bottom w:val="single" w:sz="4" w:space="0" w:color="auto"/>
              <w:right w:val="single" w:sz="4" w:space="0" w:color="auto"/>
            </w:tcBorders>
          </w:tcPr>
          <w:p w14:paraId="740B09B6" w14:textId="77777777" w:rsidR="00AA5B1F" w:rsidRPr="00564045" w:rsidRDefault="00AA5B1F" w:rsidP="008B1B04">
            <w:pPr>
              <w:pStyle w:val="TAC"/>
              <w:rPr>
                <w:ins w:id="1162" w:author="Nokia" w:date="2024-05-13T14:29:00Z"/>
                <w:szCs w:val="18"/>
                <w:lang w:val="fr-FR"/>
              </w:rPr>
            </w:pPr>
            <w:ins w:id="1163" w:author="Nokia" w:date="2024-05-13T14:29:00Z">
              <w:r w:rsidRPr="00564045">
                <w:rPr>
                  <w:rFonts w:cs="Arial"/>
                  <w:szCs w:val="18"/>
                </w:rPr>
                <w:t xml:space="preserve">100: </w:t>
              </w:r>
              <w:proofErr w:type="spellStart"/>
              <w:proofErr w:type="gramStart"/>
              <w:r w:rsidRPr="00564045">
                <w:rPr>
                  <w:rFonts w:cs="Arial"/>
                  <w:szCs w:val="18"/>
                </w:rPr>
                <w:t>N</w:t>
              </w:r>
              <w:r w:rsidRPr="00564045">
                <w:rPr>
                  <w:rFonts w:cs="Arial"/>
                  <w:szCs w:val="18"/>
                  <w:vertAlign w:val="subscript"/>
                </w:rPr>
                <w:t>RB,c</w:t>
              </w:r>
              <w:proofErr w:type="spellEnd"/>
              <w:proofErr w:type="gramEnd"/>
              <w:r w:rsidRPr="00564045">
                <w:rPr>
                  <w:rFonts w:cs="Arial"/>
                  <w:szCs w:val="18"/>
                </w:rPr>
                <w:t xml:space="preserve"> = 66</w:t>
              </w:r>
            </w:ins>
          </w:p>
        </w:tc>
      </w:tr>
      <w:tr w:rsidR="00AA5B1F" w:rsidRPr="00564045" w14:paraId="4219EFAD" w14:textId="77777777" w:rsidTr="003A1167">
        <w:trPr>
          <w:cantSplit/>
          <w:trHeight w:val="187"/>
          <w:jc w:val="center"/>
          <w:ins w:id="1164" w:author="Nokia" w:date="2024-05-13T14:29:00Z"/>
        </w:trPr>
        <w:tc>
          <w:tcPr>
            <w:tcW w:w="2533" w:type="dxa"/>
            <w:gridSpan w:val="2"/>
            <w:tcBorders>
              <w:top w:val="single" w:sz="4" w:space="0" w:color="auto"/>
              <w:left w:val="single" w:sz="4" w:space="0" w:color="auto"/>
              <w:bottom w:val="nil"/>
              <w:right w:val="single" w:sz="4" w:space="0" w:color="auto"/>
            </w:tcBorders>
            <w:hideMark/>
          </w:tcPr>
          <w:p w14:paraId="68124CB6" w14:textId="77777777" w:rsidR="00AA5B1F" w:rsidRPr="00564045" w:rsidRDefault="00AA5B1F" w:rsidP="008B1B04">
            <w:pPr>
              <w:pStyle w:val="TAL"/>
              <w:rPr>
                <w:ins w:id="1165" w:author="Nokia" w:date="2024-05-13T14:29:00Z"/>
                <w:bCs/>
                <w:lang w:val="fr-FR"/>
              </w:rPr>
            </w:pPr>
            <w:ins w:id="1166" w:author="Nokia" w:date="2024-05-13T14:29:00Z">
              <w:r w:rsidRPr="00564045">
                <w:rPr>
                  <w:lang w:val="fr-FR"/>
                </w:rPr>
                <w:t>BWP BW</w:t>
              </w:r>
            </w:ins>
          </w:p>
        </w:tc>
        <w:tc>
          <w:tcPr>
            <w:tcW w:w="846" w:type="dxa"/>
            <w:tcBorders>
              <w:top w:val="single" w:sz="4" w:space="0" w:color="auto"/>
              <w:left w:val="single" w:sz="4" w:space="0" w:color="auto"/>
              <w:bottom w:val="nil"/>
              <w:right w:val="single" w:sz="4" w:space="0" w:color="auto"/>
            </w:tcBorders>
            <w:hideMark/>
          </w:tcPr>
          <w:p w14:paraId="2115DC8D" w14:textId="77777777" w:rsidR="00AA5B1F" w:rsidRPr="00564045" w:rsidRDefault="00AA5B1F" w:rsidP="008B1B04">
            <w:pPr>
              <w:pStyle w:val="TAC"/>
              <w:rPr>
                <w:ins w:id="1167" w:author="Nokia" w:date="2024-05-13T14:29:00Z"/>
                <w:lang w:val="fr-FR"/>
              </w:rPr>
            </w:pPr>
            <w:ins w:id="1168" w:author="Nokia" w:date="2024-05-13T14:29:00Z">
              <w:r w:rsidRPr="00564045">
                <w:rPr>
                  <w:lang w:val="fr-FR"/>
                </w:rPr>
                <w:t>MHz</w:t>
              </w:r>
            </w:ins>
          </w:p>
        </w:tc>
        <w:tc>
          <w:tcPr>
            <w:tcW w:w="5688" w:type="dxa"/>
            <w:gridSpan w:val="8"/>
            <w:tcBorders>
              <w:top w:val="single" w:sz="4" w:space="0" w:color="auto"/>
              <w:left w:val="single" w:sz="4" w:space="0" w:color="auto"/>
              <w:bottom w:val="single" w:sz="4" w:space="0" w:color="auto"/>
              <w:right w:val="single" w:sz="4" w:space="0" w:color="auto"/>
            </w:tcBorders>
          </w:tcPr>
          <w:p w14:paraId="5EBADF6B" w14:textId="77777777" w:rsidR="00AA5B1F" w:rsidRPr="00564045" w:rsidRDefault="00AA5B1F" w:rsidP="008B1B04">
            <w:pPr>
              <w:pStyle w:val="TAC"/>
              <w:rPr>
                <w:ins w:id="1169" w:author="Nokia" w:date="2024-05-13T14:29:00Z"/>
                <w:szCs w:val="18"/>
                <w:lang w:val="fr-FR"/>
              </w:rPr>
            </w:pPr>
            <w:ins w:id="1170" w:author="Nokia" w:date="2024-05-13T14:29:00Z">
              <w:r w:rsidRPr="00564045">
                <w:rPr>
                  <w:rFonts w:cs="Arial"/>
                  <w:szCs w:val="18"/>
                </w:rPr>
                <w:t xml:space="preserve">100: </w:t>
              </w:r>
              <w:proofErr w:type="spellStart"/>
              <w:proofErr w:type="gramStart"/>
              <w:r w:rsidRPr="00564045">
                <w:rPr>
                  <w:rFonts w:cs="Arial"/>
                  <w:szCs w:val="18"/>
                </w:rPr>
                <w:t>N</w:t>
              </w:r>
              <w:r w:rsidRPr="00564045">
                <w:rPr>
                  <w:rFonts w:cs="Arial"/>
                  <w:szCs w:val="18"/>
                  <w:vertAlign w:val="subscript"/>
                </w:rPr>
                <w:t>RB,c</w:t>
              </w:r>
              <w:proofErr w:type="spellEnd"/>
              <w:proofErr w:type="gramEnd"/>
              <w:r w:rsidRPr="00564045">
                <w:rPr>
                  <w:rFonts w:cs="Arial"/>
                  <w:szCs w:val="18"/>
                </w:rPr>
                <w:t xml:space="preserve"> = 66</w:t>
              </w:r>
            </w:ins>
          </w:p>
        </w:tc>
      </w:tr>
      <w:tr w:rsidR="00AA5B1F" w:rsidRPr="00564045" w14:paraId="02F28BB6" w14:textId="77777777" w:rsidTr="003A1167">
        <w:trPr>
          <w:cantSplit/>
          <w:trHeight w:val="187"/>
          <w:jc w:val="center"/>
          <w:ins w:id="1171" w:author="Nokia" w:date="2024-05-13T14:29:00Z"/>
        </w:trPr>
        <w:tc>
          <w:tcPr>
            <w:tcW w:w="1088" w:type="dxa"/>
            <w:tcBorders>
              <w:top w:val="single" w:sz="4" w:space="0" w:color="auto"/>
              <w:left w:val="single" w:sz="4" w:space="0" w:color="auto"/>
              <w:bottom w:val="nil"/>
              <w:right w:val="single" w:sz="4" w:space="0" w:color="auto"/>
            </w:tcBorders>
            <w:hideMark/>
          </w:tcPr>
          <w:p w14:paraId="780C9796" w14:textId="77777777" w:rsidR="00AA5B1F" w:rsidRPr="00564045" w:rsidRDefault="00AA5B1F" w:rsidP="008B1B04">
            <w:pPr>
              <w:pStyle w:val="TAL"/>
              <w:rPr>
                <w:ins w:id="1172" w:author="Nokia" w:date="2024-05-13T14:29:00Z"/>
                <w:bCs/>
                <w:lang w:val="fr-FR"/>
              </w:rPr>
            </w:pPr>
            <w:ins w:id="1173" w:author="Nokia" w:date="2024-05-13T14:29:00Z">
              <w:r w:rsidRPr="00564045">
                <w:rPr>
                  <w:lang w:val="fr-FR"/>
                </w:rPr>
                <w:t>BWP configuration</w:t>
              </w:r>
            </w:ins>
          </w:p>
        </w:tc>
        <w:tc>
          <w:tcPr>
            <w:tcW w:w="1445" w:type="dxa"/>
            <w:tcBorders>
              <w:top w:val="single" w:sz="4" w:space="0" w:color="auto"/>
              <w:left w:val="single" w:sz="4" w:space="0" w:color="auto"/>
              <w:bottom w:val="single" w:sz="4" w:space="0" w:color="auto"/>
              <w:right w:val="single" w:sz="4" w:space="0" w:color="auto"/>
            </w:tcBorders>
            <w:hideMark/>
          </w:tcPr>
          <w:p w14:paraId="16204A3C" w14:textId="77777777" w:rsidR="00AA5B1F" w:rsidRPr="00564045" w:rsidRDefault="00AA5B1F" w:rsidP="008B1B04">
            <w:pPr>
              <w:pStyle w:val="TAL"/>
              <w:rPr>
                <w:ins w:id="1174" w:author="Nokia" w:date="2024-05-13T14:29:00Z"/>
                <w:bCs/>
                <w:lang w:val="fr-FR"/>
              </w:rPr>
            </w:pPr>
            <w:ins w:id="1175" w:author="Nokia" w:date="2024-05-13T14:29:00Z">
              <w:r w:rsidRPr="00564045">
                <w:rPr>
                  <w:lang w:val="fr-FR"/>
                </w:rPr>
                <w:t>Initial DL BWP</w:t>
              </w:r>
            </w:ins>
          </w:p>
        </w:tc>
        <w:tc>
          <w:tcPr>
            <w:tcW w:w="846" w:type="dxa"/>
            <w:tcBorders>
              <w:top w:val="single" w:sz="4" w:space="0" w:color="auto"/>
              <w:left w:val="single" w:sz="4" w:space="0" w:color="auto"/>
              <w:bottom w:val="single" w:sz="4" w:space="0" w:color="auto"/>
              <w:right w:val="single" w:sz="4" w:space="0" w:color="auto"/>
            </w:tcBorders>
          </w:tcPr>
          <w:p w14:paraId="6FCC9345" w14:textId="77777777" w:rsidR="00AA5B1F" w:rsidRPr="00564045" w:rsidRDefault="00AA5B1F" w:rsidP="008B1B04">
            <w:pPr>
              <w:pStyle w:val="TAC"/>
              <w:rPr>
                <w:ins w:id="1176"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63AB61B" w14:textId="77777777" w:rsidR="00AA5B1F" w:rsidRPr="00564045" w:rsidRDefault="00AA5B1F" w:rsidP="008B1B04">
            <w:pPr>
              <w:pStyle w:val="TAC"/>
              <w:rPr>
                <w:ins w:id="1177" w:author="Nokia" w:date="2024-05-13T14:29:00Z"/>
                <w:szCs w:val="18"/>
                <w:lang w:val="fr-FR"/>
              </w:rPr>
            </w:pPr>
            <w:ins w:id="1178" w:author="Nokia" w:date="2024-05-13T14:29:00Z">
              <w:r w:rsidRPr="00564045">
                <w:rPr>
                  <w:rFonts w:cs="v3.7.0"/>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568DCFC" w14:textId="77777777" w:rsidR="00AA5B1F" w:rsidRPr="00564045" w:rsidRDefault="00AA5B1F" w:rsidP="008B1B04">
            <w:pPr>
              <w:pStyle w:val="TAC"/>
              <w:rPr>
                <w:ins w:id="1179" w:author="Nokia" w:date="2024-05-13T14:29:00Z"/>
                <w:szCs w:val="18"/>
                <w:lang w:val="fr-FR"/>
              </w:rPr>
            </w:pPr>
            <w:ins w:id="1180" w:author="Nokia" w:date="2024-05-13T14:29:00Z">
              <w:r w:rsidRPr="00564045">
                <w:rPr>
                  <w:szCs w:val="18"/>
                  <w:lang w:val="fr-FR"/>
                </w:rPr>
                <w:t>NA</w:t>
              </w:r>
            </w:ins>
          </w:p>
        </w:tc>
      </w:tr>
      <w:tr w:rsidR="00AA5B1F" w:rsidRPr="00564045" w14:paraId="27A47E6A" w14:textId="77777777" w:rsidTr="003A1167">
        <w:trPr>
          <w:cantSplit/>
          <w:trHeight w:val="187"/>
          <w:jc w:val="center"/>
          <w:ins w:id="1181" w:author="Nokia" w:date="2024-05-13T14:29:00Z"/>
        </w:trPr>
        <w:tc>
          <w:tcPr>
            <w:tcW w:w="1088" w:type="dxa"/>
            <w:tcBorders>
              <w:top w:val="nil"/>
              <w:left w:val="single" w:sz="4" w:space="0" w:color="auto"/>
              <w:bottom w:val="nil"/>
              <w:right w:val="single" w:sz="4" w:space="0" w:color="auto"/>
            </w:tcBorders>
          </w:tcPr>
          <w:p w14:paraId="2DE688A1" w14:textId="77777777" w:rsidR="00AA5B1F" w:rsidRPr="00564045" w:rsidRDefault="00AA5B1F" w:rsidP="008B1B04">
            <w:pPr>
              <w:pStyle w:val="TAL"/>
              <w:rPr>
                <w:ins w:id="1182" w:author="Nokia" w:date="2024-05-13T14:29:00Z"/>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00145539" w14:textId="77777777" w:rsidR="00AA5B1F" w:rsidRPr="00564045" w:rsidRDefault="00AA5B1F" w:rsidP="008B1B04">
            <w:pPr>
              <w:pStyle w:val="TAL"/>
              <w:rPr>
                <w:ins w:id="1183" w:author="Nokia" w:date="2024-05-13T14:29:00Z"/>
                <w:lang w:val="fr-FR"/>
              </w:rPr>
            </w:pPr>
            <w:ins w:id="1184" w:author="Nokia" w:date="2024-05-13T14:29:00Z">
              <w:r w:rsidRPr="00564045">
                <w:rPr>
                  <w:lang w:val="fr-FR"/>
                </w:rPr>
                <w:t>Initial UL BWP</w:t>
              </w:r>
            </w:ins>
          </w:p>
        </w:tc>
        <w:tc>
          <w:tcPr>
            <w:tcW w:w="846" w:type="dxa"/>
            <w:tcBorders>
              <w:top w:val="single" w:sz="4" w:space="0" w:color="auto"/>
              <w:left w:val="single" w:sz="4" w:space="0" w:color="auto"/>
              <w:bottom w:val="single" w:sz="4" w:space="0" w:color="auto"/>
              <w:right w:val="single" w:sz="4" w:space="0" w:color="auto"/>
            </w:tcBorders>
          </w:tcPr>
          <w:p w14:paraId="27160FD3" w14:textId="77777777" w:rsidR="00AA5B1F" w:rsidRPr="00564045" w:rsidRDefault="00AA5B1F" w:rsidP="008B1B04">
            <w:pPr>
              <w:pStyle w:val="TAC"/>
              <w:rPr>
                <w:ins w:id="1185"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469DA43" w14:textId="77777777" w:rsidR="00AA5B1F" w:rsidRPr="00564045" w:rsidRDefault="00AA5B1F" w:rsidP="008B1B04">
            <w:pPr>
              <w:pStyle w:val="TAC"/>
              <w:rPr>
                <w:ins w:id="1186" w:author="Nokia" w:date="2024-05-13T14:29:00Z"/>
                <w:lang w:val="fr-FR"/>
              </w:rPr>
            </w:pPr>
            <w:ins w:id="1187" w:author="Nokia" w:date="2024-05-13T14:29:00Z">
              <w:r w:rsidRPr="00564045">
                <w:rPr>
                  <w:rFonts w:cs="v3.7.0"/>
                </w:rPr>
                <w:t>DLBWP.1.1</w:t>
              </w:r>
            </w:ins>
          </w:p>
        </w:tc>
        <w:tc>
          <w:tcPr>
            <w:tcW w:w="2835" w:type="dxa"/>
            <w:gridSpan w:val="4"/>
            <w:tcBorders>
              <w:top w:val="single" w:sz="4" w:space="0" w:color="auto"/>
              <w:left w:val="single" w:sz="4" w:space="0" w:color="auto"/>
              <w:bottom w:val="single" w:sz="4" w:space="0" w:color="auto"/>
              <w:right w:val="single" w:sz="4" w:space="0" w:color="auto"/>
            </w:tcBorders>
          </w:tcPr>
          <w:p w14:paraId="3BE6FDD4" w14:textId="77777777" w:rsidR="00AA5B1F" w:rsidRPr="00564045" w:rsidRDefault="00AA5B1F" w:rsidP="008B1B04">
            <w:pPr>
              <w:pStyle w:val="TAC"/>
              <w:rPr>
                <w:ins w:id="1188" w:author="Nokia" w:date="2024-05-13T14:29:00Z"/>
                <w:lang w:val="fr-FR"/>
              </w:rPr>
            </w:pPr>
            <w:ins w:id="1189" w:author="Nokia" w:date="2024-05-13T14:29:00Z">
              <w:r w:rsidRPr="00564045">
                <w:rPr>
                  <w:lang w:val="fr-FR"/>
                </w:rPr>
                <w:t>NA</w:t>
              </w:r>
            </w:ins>
          </w:p>
        </w:tc>
      </w:tr>
      <w:tr w:rsidR="00AA5B1F" w:rsidRPr="00564045" w14:paraId="4122F960" w14:textId="77777777" w:rsidTr="003A1167">
        <w:trPr>
          <w:cantSplit/>
          <w:trHeight w:val="187"/>
          <w:jc w:val="center"/>
          <w:ins w:id="1190" w:author="Nokia" w:date="2024-05-13T14:29:00Z"/>
        </w:trPr>
        <w:tc>
          <w:tcPr>
            <w:tcW w:w="1088" w:type="dxa"/>
            <w:tcBorders>
              <w:top w:val="nil"/>
              <w:left w:val="single" w:sz="4" w:space="0" w:color="auto"/>
              <w:bottom w:val="nil"/>
              <w:right w:val="single" w:sz="4" w:space="0" w:color="auto"/>
            </w:tcBorders>
          </w:tcPr>
          <w:p w14:paraId="6C927E86" w14:textId="77777777" w:rsidR="00AA5B1F" w:rsidRPr="00564045" w:rsidRDefault="00AA5B1F" w:rsidP="008B1B04">
            <w:pPr>
              <w:pStyle w:val="TAL"/>
              <w:rPr>
                <w:ins w:id="1191" w:author="Nokia" w:date="2024-05-13T14:29:00Z"/>
                <w:bCs/>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0CC899" w14:textId="77777777" w:rsidR="00AA5B1F" w:rsidRPr="00564045" w:rsidRDefault="00AA5B1F" w:rsidP="008B1B04">
            <w:pPr>
              <w:pStyle w:val="TAL"/>
              <w:rPr>
                <w:ins w:id="1192" w:author="Nokia" w:date="2024-05-13T14:29:00Z"/>
                <w:bCs/>
                <w:lang w:val="fr-FR"/>
              </w:rPr>
            </w:pPr>
            <w:proofErr w:type="spellStart"/>
            <w:ins w:id="1193" w:author="Nokia" w:date="2024-05-13T14:29:00Z">
              <w:r w:rsidRPr="00564045">
                <w:rPr>
                  <w:lang w:val="fr-FR"/>
                </w:rPr>
                <w:t>Dedicated</w:t>
              </w:r>
              <w:proofErr w:type="spellEnd"/>
              <w:r w:rsidRPr="00564045">
                <w:rPr>
                  <w:lang w:val="fr-FR"/>
                </w:rPr>
                <w:t xml:space="preserve"> DL BWP</w:t>
              </w:r>
            </w:ins>
          </w:p>
        </w:tc>
        <w:tc>
          <w:tcPr>
            <w:tcW w:w="846" w:type="dxa"/>
            <w:tcBorders>
              <w:top w:val="single" w:sz="4" w:space="0" w:color="auto"/>
              <w:left w:val="single" w:sz="4" w:space="0" w:color="auto"/>
              <w:bottom w:val="single" w:sz="4" w:space="0" w:color="auto"/>
              <w:right w:val="single" w:sz="4" w:space="0" w:color="auto"/>
            </w:tcBorders>
          </w:tcPr>
          <w:p w14:paraId="44788167" w14:textId="77777777" w:rsidR="00AA5B1F" w:rsidRPr="00564045" w:rsidRDefault="00AA5B1F" w:rsidP="008B1B04">
            <w:pPr>
              <w:pStyle w:val="TAC"/>
              <w:rPr>
                <w:ins w:id="1194"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5E0934DE" w14:textId="77777777" w:rsidR="00AA5B1F" w:rsidRPr="00564045" w:rsidRDefault="00AA5B1F" w:rsidP="008B1B04">
            <w:pPr>
              <w:pStyle w:val="TAC"/>
              <w:rPr>
                <w:ins w:id="1195" w:author="Nokia" w:date="2024-05-13T14:29:00Z"/>
                <w:szCs w:val="18"/>
                <w:lang w:val="fr-FR"/>
              </w:rPr>
            </w:pPr>
            <w:ins w:id="1196" w:author="Nokia" w:date="2024-05-13T14:29:00Z">
              <w:r w:rsidRPr="00564045">
                <w:rPr>
                  <w:rFonts w:cs="v3.7.0"/>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23E0A6F" w14:textId="77777777" w:rsidR="00AA5B1F" w:rsidRPr="00564045" w:rsidRDefault="00AA5B1F" w:rsidP="008B1B04">
            <w:pPr>
              <w:pStyle w:val="TAC"/>
              <w:rPr>
                <w:ins w:id="1197" w:author="Nokia" w:date="2024-05-13T14:29:00Z"/>
                <w:szCs w:val="18"/>
                <w:lang w:val="fr-FR"/>
              </w:rPr>
            </w:pPr>
            <w:ins w:id="1198" w:author="Nokia" w:date="2024-05-13T14:29:00Z">
              <w:r w:rsidRPr="00564045">
                <w:rPr>
                  <w:szCs w:val="18"/>
                  <w:lang w:val="fr-FR"/>
                </w:rPr>
                <w:t>NA</w:t>
              </w:r>
            </w:ins>
          </w:p>
        </w:tc>
      </w:tr>
      <w:tr w:rsidR="00AA5B1F" w:rsidRPr="00564045" w14:paraId="2A612EEB" w14:textId="77777777" w:rsidTr="003A1167">
        <w:trPr>
          <w:cantSplit/>
          <w:trHeight w:val="187"/>
          <w:jc w:val="center"/>
          <w:ins w:id="1199" w:author="Nokia" w:date="2024-05-13T14:29:00Z"/>
        </w:trPr>
        <w:tc>
          <w:tcPr>
            <w:tcW w:w="1088" w:type="dxa"/>
            <w:tcBorders>
              <w:top w:val="nil"/>
              <w:left w:val="single" w:sz="4" w:space="0" w:color="auto"/>
              <w:bottom w:val="single" w:sz="4" w:space="0" w:color="auto"/>
              <w:right w:val="single" w:sz="4" w:space="0" w:color="auto"/>
            </w:tcBorders>
          </w:tcPr>
          <w:p w14:paraId="75C5A26D" w14:textId="77777777" w:rsidR="00AA5B1F" w:rsidRPr="00564045" w:rsidRDefault="00AA5B1F" w:rsidP="008B1B04">
            <w:pPr>
              <w:pStyle w:val="TAL"/>
              <w:rPr>
                <w:ins w:id="1200" w:author="Nokia" w:date="2024-05-13T14:29:00Z"/>
                <w:bCs/>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9F52589" w14:textId="77777777" w:rsidR="00AA5B1F" w:rsidRPr="00564045" w:rsidRDefault="00AA5B1F" w:rsidP="008B1B04">
            <w:pPr>
              <w:pStyle w:val="TAL"/>
              <w:rPr>
                <w:ins w:id="1201" w:author="Nokia" w:date="2024-05-13T14:29:00Z"/>
                <w:bCs/>
                <w:lang w:val="fr-FR"/>
              </w:rPr>
            </w:pPr>
            <w:proofErr w:type="spellStart"/>
            <w:ins w:id="1202" w:author="Nokia" w:date="2024-05-13T14:29:00Z">
              <w:r w:rsidRPr="00564045">
                <w:rPr>
                  <w:bCs/>
                  <w:lang w:val="fr-FR"/>
                </w:rPr>
                <w:t>Dedicated</w:t>
              </w:r>
              <w:proofErr w:type="spellEnd"/>
              <w:r w:rsidRPr="00564045">
                <w:rPr>
                  <w:bCs/>
                  <w:lang w:val="fr-FR"/>
                </w:rPr>
                <w:t xml:space="preserve"> UL BWP</w:t>
              </w:r>
            </w:ins>
          </w:p>
        </w:tc>
        <w:tc>
          <w:tcPr>
            <w:tcW w:w="846" w:type="dxa"/>
            <w:tcBorders>
              <w:top w:val="single" w:sz="4" w:space="0" w:color="auto"/>
              <w:left w:val="single" w:sz="4" w:space="0" w:color="auto"/>
              <w:bottom w:val="single" w:sz="4" w:space="0" w:color="auto"/>
              <w:right w:val="single" w:sz="4" w:space="0" w:color="auto"/>
            </w:tcBorders>
          </w:tcPr>
          <w:p w14:paraId="0CADCF04" w14:textId="77777777" w:rsidR="00AA5B1F" w:rsidRPr="00564045" w:rsidRDefault="00AA5B1F" w:rsidP="008B1B04">
            <w:pPr>
              <w:pStyle w:val="TAC"/>
              <w:rPr>
                <w:ins w:id="1203"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02EB828E" w14:textId="77777777" w:rsidR="00AA5B1F" w:rsidRPr="00564045" w:rsidRDefault="00AA5B1F" w:rsidP="008B1B04">
            <w:pPr>
              <w:pStyle w:val="TAC"/>
              <w:rPr>
                <w:ins w:id="1204" w:author="Nokia" w:date="2024-05-13T14:29:00Z"/>
                <w:szCs w:val="18"/>
                <w:lang w:val="fr-FR"/>
              </w:rPr>
            </w:pPr>
            <w:ins w:id="1205" w:author="Nokia" w:date="2024-05-13T14:29:00Z">
              <w:r w:rsidRPr="00564045">
                <w:rPr>
                  <w:rFonts w:cs="v3.7.0"/>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FFC3A9C" w14:textId="77777777" w:rsidR="00AA5B1F" w:rsidRPr="00564045" w:rsidRDefault="00AA5B1F" w:rsidP="008B1B04">
            <w:pPr>
              <w:pStyle w:val="TAC"/>
              <w:rPr>
                <w:ins w:id="1206" w:author="Nokia" w:date="2024-05-13T14:29:00Z"/>
                <w:szCs w:val="18"/>
                <w:lang w:val="fr-FR"/>
              </w:rPr>
            </w:pPr>
            <w:ins w:id="1207" w:author="Nokia" w:date="2024-05-13T14:29:00Z">
              <w:r w:rsidRPr="00564045">
                <w:rPr>
                  <w:szCs w:val="18"/>
                  <w:lang w:val="fr-FR"/>
                </w:rPr>
                <w:t>NA</w:t>
              </w:r>
            </w:ins>
          </w:p>
        </w:tc>
      </w:tr>
      <w:tr w:rsidR="00AA5B1F" w:rsidRPr="00564045" w14:paraId="7D0C5247" w14:textId="77777777" w:rsidTr="003A1167">
        <w:trPr>
          <w:cantSplit/>
          <w:trHeight w:val="187"/>
          <w:jc w:val="center"/>
          <w:ins w:id="1208" w:author="Nokia" w:date="2024-05-13T14:29:00Z"/>
        </w:trPr>
        <w:tc>
          <w:tcPr>
            <w:tcW w:w="2533" w:type="dxa"/>
            <w:gridSpan w:val="2"/>
            <w:tcBorders>
              <w:top w:val="single" w:sz="4" w:space="0" w:color="auto"/>
              <w:left w:val="single" w:sz="4" w:space="0" w:color="auto"/>
              <w:bottom w:val="nil"/>
              <w:right w:val="single" w:sz="4" w:space="0" w:color="auto"/>
            </w:tcBorders>
            <w:hideMark/>
          </w:tcPr>
          <w:p w14:paraId="6D51B959" w14:textId="77777777" w:rsidR="00AA5B1F" w:rsidRPr="00564045" w:rsidRDefault="00AA5B1F" w:rsidP="008B1B04">
            <w:pPr>
              <w:pStyle w:val="TAL"/>
              <w:rPr>
                <w:ins w:id="1209" w:author="Nokia" w:date="2024-05-13T14:29:00Z"/>
                <w:bCs/>
                <w:lang w:val="fr-FR"/>
              </w:rPr>
            </w:pPr>
            <w:ins w:id="1210" w:author="Nokia" w:date="2024-05-13T14:29:00Z">
              <w:r w:rsidRPr="00564045">
                <w:rPr>
                  <w:bCs/>
                  <w:lang w:val="fr-FR"/>
                </w:rPr>
                <w:t>TRS configuration</w:t>
              </w:r>
            </w:ins>
          </w:p>
        </w:tc>
        <w:tc>
          <w:tcPr>
            <w:tcW w:w="846" w:type="dxa"/>
            <w:tcBorders>
              <w:top w:val="single" w:sz="4" w:space="0" w:color="auto"/>
              <w:left w:val="single" w:sz="4" w:space="0" w:color="auto"/>
              <w:bottom w:val="nil"/>
              <w:right w:val="single" w:sz="4" w:space="0" w:color="auto"/>
            </w:tcBorders>
          </w:tcPr>
          <w:p w14:paraId="73406C36" w14:textId="77777777" w:rsidR="00AA5B1F" w:rsidRPr="00564045" w:rsidRDefault="00AA5B1F" w:rsidP="008B1B04">
            <w:pPr>
              <w:pStyle w:val="TAC"/>
              <w:rPr>
                <w:ins w:id="1211"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09844E94" w14:textId="77777777" w:rsidR="00AA5B1F" w:rsidRPr="00564045" w:rsidRDefault="00AA5B1F" w:rsidP="008B1B04">
            <w:pPr>
              <w:pStyle w:val="TAC"/>
              <w:rPr>
                <w:ins w:id="1212" w:author="Nokia" w:date="2024-05-13T14:29:00Z"/>
                <w:bCs/>
                <w:lang w:val="fr-FR"/>
              </w:rPr>
            </w:pPr>
            <w:ins w:id="1213" w:author="Nokia" w:date="2024-05-13T14:29:00Z">
              <w:r w:rsidRPr="00564045">
                <w:rPr>
                  <w:szCs w:val="18"/>
                </w:rPr>
                <w:t>TRS.2.1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3C73A17" w14:textId="77777777" w:rsidR="00AA5B1F" w:rsidRPr="00564045" w:rsidRDefault="00AA5B1F" w:rsidP="008B1B04">
            <w:pPr>
              <w:pStyle w:val="TAC"/>
              <w:rPr>
                <w:ins w:id="1214" w:author="Nokia" w:date="2024-05-13T14:29:00Z"/>
                <w:bCs/>
                <w:lang w:val="fr-FR"/>
              </w:rPr>
            </w:pPr>
            <w:ins w:id="1215" w:author="Nokia" w:date="2024-05-13T14:29:00Z">
              <w:r w:rsidRPr="00564045">
                <w:rPr>
                  <w:bCs/>
                  <w:lang w:val="fr-FR"/>
                </w:rPr>
                <w:t>NA</w:t>
              </w:r>
            </w:ins>
          </w:p>
        </w:tc>
      </w:tr>
      <w:tr w:rsidR="00AA5B1F" w:rsidRPr="00564045" w14:paraId="7AC0A35E" w14:textId="77777777" w:rsidTr="003A1167">
        <w:trPr>
          <w:cantSplit/>
          <w:trHeight w:val="187"/>
          <w:jc w:val="center"/>
          <w:ins w:id="1216"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5CBD6A66" w14:textId="77777777" w:rsidR="00AA5B1F" w:rsidRPr="00564045" w:rsidRDefault="00AA5B1F" w:rsidP="008B1B04">
            <w:pPr>
              <w:pStyle w:val="TAL"/>
              <w:rPr>
                <w:ins w:id="1217" w:author="Nokia" w:date="2024-05-13T14:29:00Z"/>
                <w:lang w:val="fr-FR"/>
              </w:rPr>
            </w:pPr>
            <w:ins w:id="1218" w:author="Nokia" w:date="2024-05-13T14:29:00Z">
              <w:r w:rsidRPr="00564045">
                <w:rPr>
                  <w:bCs/>
                  <w:lang w:val="fr-FR"/>
                </w:rPr>
                <w:t xml:space="preserve">OCNG Patterns </w:t>
              </w:r>
              <w:proofErr w:type="spellStart"/>
              <w:r w:rsidRPr="00564045">
                <w:rPr>
                  <w:bCs/>
                  <w:lang w:val="fr-FR"/>
                </w:rPr>
                <w:t>defined</w:t>
              </w:r>
              <w:proofErr w:type="spellEnd"/>
              <w:r w:rsidRPr="00564045">
                <w:rPr>
                  <w:bCs/>
                  <w:lang w:val="fr-FR"/>
                </w:rPr>
                <w:t xml:space="preserve"> in A.3.2.1.1 (OP.1) </w:t>
              </w:r>
            </w:ins>
          </w:p>
        </w:tc>
        <w:tc>
          <w:tcPr>
            <w:tcW w:w="846" w:type="dxa"/>
            <w:tcBorders>
              <w:top w:val="single" w:sz="4" w:space="0" w:color="auto"/>
              <w:left w:val="single" w:sz="4" w:space="0" w:color="auto"/>
              <w:bottom w:val="single" w:sz="4" w:space="0" w:color="auto"/>
              <w:right w:val="single" w:sz="4" w:space="0" w:color="auto"/>
            </w:tcBorders>
          </w:tcPr>
          <w:p w14:paraId="69A7A797" w14:textId="77777777" w:rsidR="00AA5B1F" w:rsidRPr="00564045" w:rsidRDefault="00AA5B1F" w:rsidP="008B1B04">
            <w:pPr>
              <w:pStyle w:val="TAC"/>
              <w:rPr>
                <w:ins w:id="1219"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5FD53235" w14:textId="77777777" w:rsidR="00AA5B1F" w:rsidRPr="00564045" w:rsidRDefault="00AA5B1F" w:rsidP="008B1B04">
            <w:pPr>
              <w:pStyle w:val="TAC"/>
              <w:rPr>
                <w:ins w:id="1220" w:author="Nokia" w:date="2024-05-13T14:29:00Z"/>
                <w:lang w:val="fr-FR"/>
              </w:rPr>
            </w:pPr>
            <w:ins w:id="1221" w:author="Nokia" w:date="2024-05-13T14:29:00Z">
              <w:r w:rsidRPr="00564045">
                <w:rPr>
                  <w:lang w:val="fr-FR"/>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0F3F9BE" w14:textId="77777777" w:rsidR="00AA5B1F" w:rsidRPr="00564045" w:rsidRDefault="00AA5B1F" w:rsidP="008B1B04">
            <w:pPr>
              <w:pStyle w:val="TAC"/>
              <w:rPr>
                <w:ins w:id="1222" w:author="Nokia" w:date="2024-05-13T14:29:00Z"/>
                <w:lang w:val="fr-FR"/>
              </w:rPr>
            </w:pPr>
            <w:ins w:id="1223" w:author="Nokia" w:date="2024-05-13T14:29:00Z">
              <w:r w:rsidRPr="00564045">
                <w:rPr>
                  <w:lang w:val="fr-FR"/>
                </w:rPr>
                <w:t>OP.1</w:t>
              </w:r>
            </w:ins>
          </w:p>
        </w:tc>
      </w:tr>
      <w:tr w:rsidR="00AA5B1F" w:rsidRPr="00564045" w14:paraId="5294515E" w14:textId="77777777" w:rsidTr="003A1167">
        <w:trPr>
          <w:cantSplit/>
          <w:trHeight w:val="187"/>
          <w:jc w:val="center"/>
          <w:ins w:id="1224" w:author="Nokia" w:date="2024-05-13T14:29:00Z"/>
        </w:trPr>
        <w:tc>
          <w:tcPr>
            <w:tcW w:w="2533" w:type="dxa"/>
            <w:gridSpan w:val="2"/>
            <w:tcBorders>
              <w:top w:val="single" w:sz="4" w:space="0" w:color="auto"/>
              <w:left w:val="single" w:sz="4" w:space="0" w:color="auto"/>
              <w:bottom w:val="nil"/>
              <w:right w:val="single" w:sz="4" w:space="0" w:color="auto"/>
            </w:tcBorders>
            <w:hideMark/>
          </w:tcPr>
          <w:p w14:paraId="4B4859F0" w14:textId="77777777" w:rsidR="00AA5B1F" w:rsidRPr="00564045" w:rsidRDefault="00AA5B1F" w:rsidP="008B1B04">
            <w:pPr>
              <w:pStyle w:val="TAL"/>
              <w:rPr>
                <w:ins w:id="1225" w:author="Nokia" w:date="2024-05-13T14:29:00Z"/>
                <w:lang w:val="fr-FR"/>
              </w:rPr>
            </w:pPr>
            <w:ins w:id="1226" w:author="Nokia" w:date="2024-05-13T14:29:00Z">
              <w:r w:rsidRPr="00564045">
                <w:rPr>
                  <w:lang w:val="fr-FR"/>
                </w:rPr>
                <w:t xml:space="preserve">PDSCH Reference </w:t>
              </w:r>
              <w:proofErr w:type="spellStart"/>
              <w:r w:rsidRPr="00564045">
                <w:rPr>
                  <w:lang w:val="fr-FR"/>
                </w:rPr>
                <w:t>measurement</w:t>
              </w:r>
              <w:proofErr w:type="spellEnd"/>
              <w:r w:rsidRPr="00564045">
                <w:rPr>
                  <w:lang w:val="fr-FR"/>
                </w:rPr>
                <w:t xml:space="preserve"> </w:t>
              </w:r>
              <w:proofErr w:type="spellStart"/>
              <w:r w:rsidRPr="00564045">
                <w:rPr>
                  <w:lang w:val="fr-FR"/>
                </w:rPr>
                <w:t>channel</w:t>
              </w:r>
              <w:proofErr w:type="spellEnd"/>
            </w:ins>
          </w:p>
        </w:tc>
        <w:tc>
          <w:tcPr>
            <w:tcW w:w="846" w:type="dxa"/>
            <w:tcBorders>
              <w:top w:val="single" w:sz="4" w:space="0" w:color="auto"/>
              <w:left w:val="single" w:sz="4" w:space="0" w:color="auto"/>
              <w:bottom w:val="single" w:sz="4" w:space="0" w:color="auto"/>
              <w:right w:val="single" w:sz="4" w:space="0" w:color="auto"/>
            </w:tcBorders>
          </w:tcPr>
          <w:p w14:paraId="31AF31B7" w14:textId="77777777" w:rsidR="00AA5B1F" w:rsidRPr="00564045" w:rsidRDefault="00AA5B1F" w:rsidP="008B1B04">
            <w:pPr>
              <w:pStyle w:val="TAC"/>
              <w:rPr>
                <w:ins w:id="1227"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2913180B" w14:textId="77777777" w:rsidR="00AA5B1F" w:rsidRPr="00564045" w:rsidRDefault="00AA5B1F" w:rsidP="008B1B04">
            <w:pPr>
              <w:pStyle w:val="TAC"/>
              <w:rPr>
                <w:ins w:id="1228" w:author="Nokia" w:date="2024-05-13T14:29:00Z"/>
                <w:lang w:val="fr-FR"/>
              </w:rPr>
            </w:pPr>
            <w:ins w:id="1229" w:author="Nokia" w:date="2024-05-13T14:29:00Z">
              <w:r w:rsidRPr="00564045">
                <w:rPr>
                  <w:lang w:val="fr-FR"/>
                </w:rPr>
                <w:t>SR3.1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C8E1A50" w14:textId="77777777" w:rsidR="00AA5B1F" w:rsidRPr="00564045" w:rsidRDefault="00AA5B1F" w:rsidP="008B1B04">
            <w:pPr>
              <w:pStyle w:val="TAC"/>
              <w:rPr>
                <w:ins w:id="1230" w:author="Nokia" w:date="2024-05-13T14:29:00Z"/>
                <w:lang w:val="fr-FR"/>
              </w:rPr>
            </w:pPr>
            <w:ins w:id="1231" w:author="Nokia" w:date="2024-05-13T14:29:00Z">
              <w:r w:rsidRPr="00564045">
                <w:rPr>
                  <w:lang w:val="fr-FR"/>
                </w:rPr>
                <w:t>SR3.1 TDD</w:t>
              </w:r>
            </w:ins>
          </w:p>
        </w:tc>
      </w:tr>
      <w:tr w:rsidR="00AA5B1F" w:rsidRPr="00564045" w14:paraId="5F529F49" w14:textId="77777777" w:rsidTr="003A1167">
        <w:trPr>
          <w:cantSplit/>
          <w:trHeight w:val="187"/>
          <w:jc w:val="center"/>
          <w:ins w:id="1232" w:author="Nokia" w:date="2024-05-13T14:29:00Z"/>
        </w:trPr>
        <w:tc>
          <w:tcPr>
            <w:tcW w:w="2533" w:type="dxa"/>
            <w:gridSpan w:val="2"/>
            <w:tcBorders>
              <w:top w:val="single" w:sz="4" w:space="0" w:color="auto"/>
              <w:left w:val="single" w:sz="4" w:space="0" w:color="auto"/>
              <w:bottom w:val="nil"/>
              <w:right w:val="single" w:sz="4" w:space="0" w:color="auto"/>
            </w:tcBorders>
            <w:hideMark/>
          </w:tcPr>
          <w:p w14:paraId="1F0268FA" w14:textId="77777777" w:rsidR="00AA5B1F" w:rsidRPr="00564045" w:rsidRDefault="00AA5B1F" w:rsidP="008B1B04">
            <w:pPr>
              <w:pStyle w:val="TAL"/>
              <w:rPr>
                <w:ins w:id="1233" w:author="Nokia" w:date="2024-05-13T14:29:00Z"/>
                <w:lang w:val="fr-FR"/>
              </w:rPr>
            </w:pPr>
            <w:ins w:id="1234" w:author="Nokia" w:date="2024-05-13T14:29:00Z">
              <w:r w:rsidRPr="00564045">
                <w:rPr>
                  <w:rFonts w:cs="v5.0.0"/>
                  <w:lang w:val="fr-FR"/>
                </w:rPr>
                <w:t>CORESET Reference Channel</w:t>
              </w:r>
            </w:ins>
          </w:p>
        </w:tc>
        <w:tc>
          <w:tcPr>
            <w:tcW w:w="846" w:type="dxa"/>
            <w:tcBorders>
              <w:top w:val="single" w:sz="4" w:space="0" w:color="auto"/>
              <w:left w:val="single" w:sz="4" w:space="0" w:color="auto"/>
              <w:bottom w:val="single" w:sz="4" w:space="0" w:color="auto"/>
              <w:right w:val="single" w:sz="4" w:space="0" w:color="auto"/>
            </w:tcBorders>
          </w:tcPr>
          <w:p w14:paraId="3A8212E4" w14:textId="77777777" w:rsidR="00AA5B1F" w:rsidRPr="00564045" w:rsidRDefault="00AA5B1F" w:rsidP="008B1B04">
            <w:pPr>
              <w:pStyle w:val="TAC"/>
              <w:rPr>
                <w:ins w:id="1235"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2B1B8707" w14:textId="77777777" w:rsidR="00AA5B1F" w:rsidRPr="00564045" w:rsidRDefault="00AA5B1F" w:rsidP="008B1B04">
            <w:pPr>
              <w:pStyle w:val="TAC"/>
              <w:rPr>
                <w:ins w:id="1236" w:author="Nokia" w:date="2024-05-13T14:29:00Z"/>
                <w:lang w:val="fr-FR"/>
              </w:rPr>
            </w:pPr>
            <w:ins w:id="1237" w:author="Nokia" w:date="2024-05-13T14:29:00Z">
              <w:r w:rsidRPr="00564045">
                <w:rPr>
                  <w:lang w:val="fr-FR"/>
                </w:rPr>
                <w:t>CR3.1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A17D4FC" w14:textId="77777777" w:rsidR="00AA5B1F" w:rsidRPr="00564045" w:rsidRDefault="00AA5B1F" w:rsidP="008B1B04">
            <w:pPr>
              <w:pStyle w:val="TAC"/>
              <w:rPr>
                <w:ins w:id="1238" w:author="Nokia" w:date="2024-05-13T14:29:00Z"/>
                <w:lang w:val="fr-FR"/>
              </w:rPr>
            </w:pPr>
            <w:ins w:id="1239" w:author="Nokia" w:date="2024-05-13T14:29:00Z">
              <w:r w:rsidRPr="00564045">
                <w:rPr>
                  <w:lang w:val="fr-FR"/>
                </w:rPr>
                <w:t>CR3.1 TDD</w:t>
              </w:r>
            </w:ins>
          </w:p>
        </w:tc>
      </w:tr>
      <w:tr w:rsidR="00AA5B1F" w:rsidRPr="00564045" w14:paraId="22C40A0A" w14:textId="77777777" w:rsidTr="003A1167">
        <w:trPr>
          <w:cantSplit/>
          <w:trHeight w:val="187"/>
          <w:jc w:val="center"/>
          <w:ins w:id="1240" w:author="Nokia" w:date="2024-05-13T14:29:00Z"/>
        </w:trPr>
        <w:tc>
          <w:tcPr>
            <w:tcW w:w="2533" w:type="dxa"/>
            <w:gridSpan w:val="2"/>
            <w:tcBorders>
              <w:top w:val="single" w:sz="4" w:space="0" w:color="auto"/>
              <w:left w:val="single" w:sz="4" w:space="0" w:color="auto"/>
              <w:bottom w:val="nil"/>
              <w:right w:val="single" w:sz="4" w:space="0" w:color="auto"/>
            </w:tcBorders>
            <w:hideMark/>
          </w:tcPr>
          <w:p w14:paraId="7FB5A841" w14:textId="77777777" w:rsidR="00AA5B1F" w:rsidRPr="00564045" w:rsidRDefault="00AA5B1F" w:rsidP="008B1B04">
            <w:pPr>
              <w:pStyle w:val="TAL"/>
              <w:rPr>
                <w:ins w:id="1241" w:author="Nokia" w:date="2024-05-13T14:29:00Z"/>
                <w:lang w:val="fr-FR"/>
              </w:rPr>
            </w:pPr>
            <w:ins w:id="1242" w:author="Nokia" w:date="2024-05-13T14:29:00Z">
              <w:r w:rsidRPr="00564045">
                <w:rPr>
                  <w:lang w:val="fr-FR"/>
                </w:rPr>
                <w:t xml:space="preserve">SSB </w:t>
              </w:r>
              <w:proofErr w:type="spellStart"/>
              <w:r w:rsidRPr="00564045">
                <w:rPr>
                  <w:lang w:val="fr-FR"/>
                </w:rPr>
                <w:t>parameters</w:t>
              </w:r>
              <w:proofErr w:type="spellEnd"/>
            </w:ins>
          </w:p>
        </w:tc>
        <w:tc>
          <w:tcPr>
            <w:tcW w:w="846" w:type="dxa"/>
            <w:tcBorders>
              <w:top w:val="single" w:sz="4" w:space="0" w:color="auto"/>
              <w:left w:val="single" w:sz="4" w:space="0" w:color="auto"/>
              <w:bottom w:val="single" w:sz="4" w:space="0" w:color="auto"/>
              <w:right w:val="single" w:sz="4" w:space="0" w:color="auto"/>
            </w:tcBorders>
          </w:tcPr>
          <w:p w14:paraId="7704C5AA" w14:textId="77777777" w:rsidR="00AA5B1F" w:rsidRPr="00564045" w:rsidRDefault="00AA5B1F" w:rsidP="008B1B04">
            <w:pPr>
              <w:pStyle w:val="TAC"/>
              <w:rPr>
                <w:ins w:id="1243"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0D1FF4EF" w14:textId="77777777" w:rsidR="00AA5B1F" w:rsidRPr="00564045" w:rsidRDefault="00AA5B1F" w:rsidP="008B1B04">
            <w:pPr>
              <w:pStyle w:val="TAC"/>
              <w:rPr>
                <w:ins w:id="1244" w:author="Nokia" w:date="2024-05-13T14:29:00Z"/>
                <w:lang w:val="fr-FR" w:eastAsia="zh-CN"/>
              </w:rPr>
            </w:pPr>
            <w:ins w:id="1245" w:author="Nokia" w:date="2024-05-13T14:29:00Z">
              <w:r w:rsidRPr="00564045">
                <w:rPr>
                  <w:rFonts w:cs="Arial"/>
                  <w:lang w:eastAsia="zh-CN"/>
                </w:rPr>
                <w:t>SSB</w:t>
              </w:r>
              <w:r w:rsidRPr="00564045">
                <w:rPr>
                  <w:rFonts w:cs="Arial"/>
                </w:rPr>
                <w:t>. 3 FR2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E043723" w14:textId="77777777" w:rsidR="00AA5B1F" w:rsidRPr="00564045" w:rsidRDefault="00AA5B1F" w:rsidP="008B1B04">
            <w:pPr>
              <w:pStyle w:val="TAC"/>
              <w:rPr>
                <w:ins w:id="1246" w:author="Nokia" w:date="2024-05-13T14:29:00Z"/>
                <w:lang w:val="fr-FR" w:eastAsia="zh-CN"/>
              </w:rPr>
            </w:pPr>
            <w:ins w:id="1247" w:author="Nokia" w:date="2024-05-13T14:29:00Z">
              <w:r w:rsidRPr="00564045">
                <w:rPr>
                  <w:rFonts w:cs="Arial"/>
                  <w:lang w:eastAsia="zh-CN"/>
                </w:rPr>
                <w:t>SSB</w:t>
              </w:r>
              <w:r w:rsidRPr="00564045">
                <w:rPr>
                  <w:rFonts w:cs="Arial"/>
                </w:rPr>
                <w:t>. 3 FR2</w:t>
              </w:r>
            </w:ins>
          </w:p>
        </w:tc>
      </w:tr>
      <w:tr w:rsidR="00AA5B1F" w:rsidRPr="00564045" w14:paraId="79072658" w14:textId="77777777" w:rsidTr="003A1167">
        <w:trPr>
          <w:cantSplit/>
          <w:trHeight w:val="187"/>
          <w:jc w:val="center"/>
          <w:ins w:id="1248" w:author="Nokia" w:date="2024-05-13T14:29:00Z"/>
        </w:trPr>
        <w:tc>
          <w:tcPr>
            <w:tcW w:w="2533" w:type="dxa"/>
            <w:gridSpan w:val="2"/>
            <w:tcBorders>
              <w:top w:val="single" w:sz="4" w:space="0" w:color="auto"/>
              <w:left w:val="single" w:sz="4" w:space="0" w:color="auto"/>
              <w:bottom w:val="nil"/>
              <w:right w:val="single" w:sz="4" w:space="0" w:color="auto"/>
            </w:tcBorders>
            <w:hideMark/>
          </w:tcPr>
          <w:p w14:paraId="55C1F0AE" w14:textId="77777777" w:rsidR="00AA5B1F" w:rsidRPr="00564045" w:rsidRDefault="00AA5B1F" w:rsidP="008B1B04">
            <w:pPr>
              <w:pStyle w:val="TAL"/>
              <w:rPr>
                <w:ins w:id="1249" w:author="Nokia" w:date="2024-05-13T14:29:00Z"/>
                <w:bCs/>
                <w:lang w:val="fr-FR"/>
              </w:rPr>
            </w:pPr>
            <w:ins w:id="1250" w:author="Nokia" w:date="2024-05-13T14:29:00Z">
              <w:r w:rsidRPr="00564045">
                <w:rPr>
                  <w:lang w:val="fr-FR"/>
                </w:rPr>
                <w:t xml:space="preserve">SMTC configuration </w:t>
              </w:r>
              <w:proofErr w:type="spellStart"/>
              <w:r w:rsidRPr="00564045">
                <w:rPr>
                  <w:lang w:val="fr-FR"/>
                </w:rPr>
                <w:t>defined</w:t>
              </w:r>
              <w:proofErr w:type="spellEnd"/>
              <w:r w:rsidRPr="00564045">
                <w:rPr>
                  <w:lang w:val="fr-FR"/>
                </w:rPr>
                <w:t xml:space="preserve"> in A.3.11</w:t>
              </w:r>
            </w:ins>
          </w:p>
        </w:tc>
        <w:tc>
          <w:tcPr>
            <w:tcW w:w="846" w:type="dxa"/>
            <w:tcBorders>
              <w:top w:val="single" w:sz="4" w:space="0" w:color="auto"/>
              <w:left w:val="single" w:sz="4" w:space="0" w:color="auto"/>
              <w:bottom w:val="single" w:sz="4" w:space="0" w:color="auto"/>
              <w:right w:val="single" w:sz="4" w:space="0" w:color="auto"/>
            </w:tcBorders>
          </w:tcPr>
          <w:p w14:paraId="0C3B3541" w14:textId="77777777" w:rsidR="00AA5B1F" w:rsidRPr="00564045" w:rsidRDefault="00AA5B1F" w:rsidP="008B1B04">
            <w:pPr>
              <w:pStyle w:val="TAC"/>
              <w:rPr>
                <w:ins w:id="1251"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5676C39F" w14:textId="77777777" w:rsidR="00AA5B1F" w:rsidRPr="00564045" w:rsidRDefault="00AA5B1F" w:rsidP="008B1B04">
            <w:pPr>
              <w:pStyle w:val="TAC"/>
              <w:rPr>
                <w:ins w:id="1252" w:author="Nokia" w:date="2024-05-13T14:29:00Z"/>
                <w:lang w:val="fr-FR"/>
              </w:rPr>
            </w:pPr>
            <w:ins w:id="1253" w:author="Nokia" w:date="2024-05-13T14:29:00Z">
              <w:r w:rsidRPr="00564045">
                <w:rPr>
                  <w:lang w:val="fr-FR"/>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53B8FC4" w14:textId="77777777" w:rsidR="00AA5B1F" w:rsidRPr="00564045" w:rsidRDefault="00AA5B1F" w:rsidP="008B1B04">
            <w:pPr>
              <w:pStyle w:val="TAC"/>
              <w:rPr>
                <w:ins w:id="1254" w:author="Nokia" w:date="2024-05-13T14:29:00Z"/>
                <w:lang w:val="fr-FR"/>
              </w:rPr>
            </w:pPr>
            <w:ins w:id="1255" w:author="Nokia" w:date="2024-05-13T14:29:00Z">
              <w:r w:rsidRPr="00564045">
                <w:rPr>
                  <w:lang w:val="fr-FR"/>
                </w:rPr>
                <w:t>SMTC.1</w:t>
              </w:r>
            </w:ins>
          </w:p>
        </w:tc>
      </w:tr>
      <w:tr w:rsidR="00AA5B1F" w:rsidRPr="00564045" w14:paraId="45949491" w14:textId="77777777" w:rsidTr="003A1167">
        <w:trPr>
          <w:cantSplit/>
          <w:trHeight w:val="187"/>
          <w:jc w:val="center"/>
          <w:ins w:id="1256" w:author="Nokia" w:date="2024-05-13T14:29:00Z"/>
        </w:trPr>
        <w:tc>
          <w:tcPr>
            <w:tcW w:w="2533" w:type="dxa"/>
            <w:gridSpan w:val="2"/>
            <w:tcBorders>
              <w:top w:val="single" w:sz="4" w:space="0" w:color="auto"/>
              <w:left w:val="single" w:sz="4" w:space="0" w:color="auto"/>
              <w:bottom w:val="nil"/>
              <w:right w:val="single" w:sz="4" w:space="0" w:color="auto"/>
            </w:tcBorders>
            <w:hideMark/>
          </w:tcPr>
          <w:p w14:paraId="2256FD80" w14:textId="77777777" w:rsidR="00AA5B1F" w:rsidRPr="00564045" w:rsidRDefault="00AA5B1F" w:rsidP="008B1B04">
            <w:pPr>
              <w:pStyle w:val="TAL"/>
              <w:rPr>
                <w:ins w:id="1257" w:author="Nokia" w:date="2024-05-13T14:29:00Z"/>
                <w:lang w:val="fr-FR"/>
              </w:rPr>
            </w:pPr>
            <w:ins w:id="1258" w:author="Nokia" w:date="2024-05-13T14:29:00Z">
              <w:r w:rsidRPr="00564045">
                <w:rPr>
                  <w:lang w:val="fr-FR"/>
                </w:rPr>
                <w:t xml:space="preserve">PDSCH/PDCCH </w:t>
              </w:r>
              <w:proofErr w:type="spellStart"/>
              <w:r w:rsidRPr="00564045">
                <w:rPr>
                  <w:lang w:val="fr-FR"/>
                </w:rPr>
                <w:t>subcarrier</w:t>
              </w:r>
              <w:proofErr w:type="spellEnd"/>
              <w:r w:rsidRPr="00564045">
                <w:rPr>
                  <w:lang w:val="fr-FR"/>
                </w:rPr>
                <w:t xml:space="preserve"> </w:t>
              </w:r>
              <w:proofErr w:type="spellStart"/>
              <w:r w:rsidRPr="00564045">
                <w:rPr>
                  <w:lang w:val="fr-FR"/>
                </w:rPr>
                <w:t>spacing</w:t>
              </w:r>
              <w:proofErr w:type="spellEnd"/>
            </w:ins>
          </w:p>
        </w:tc>
        <w:tc>
          <w:tcPr>
            <w:tcW w:w="846" w:type="dxa"/>
            <w:tcBorders>
              <w:top w:val="single" w:sz="4" w:space="0" w:color="auto"/>
              <w:left w:val="single" w:sz="4" w:space="0" w:color="auto"/>
              <w:bottom w:val="nil"/>
              <w:right w:val="single" w:sz="4" w:space="0" w:color="auto"/>
            </w:tcBorders>
            <w:hideMark/>
          </w:tcPr>
          <w:p w14:paraId="7E47D0F7" w14:textId="77777777" w:rsidR="00AA5B1F" w:rsidRPr="00564045" w:rsidRDefault="00AA5B1F" w:rsidP="008B1B04">
            <w:pPr>
              <w:pStyle w:val="TAC"/>
              <w:rPr>
                <w:ins w:id="1259" w:author="Nokia" w:date="2024-05-13T14:29:00Z"/>
                <w:lang w:val="fr-FR"/>
              </w:rPr>
            </w:pPr>
            <w:ins w:id="1260" w:author="Nokia" w:date="2024-05-13T14:29:00Z">
              <w:r w:rsidRPr="00564045">
                <w:rPr>
                  <w:lang w:val="fr-FR"/>
                </w:rPr>
                <w:t>kHz</w:t>
              </w:r>
            </w:ins>
          </w:p>
        </w:tc>
        <w:tc>
          <w:tcPr>
            <w:tcW w:w="5688" w:type="dxa"/>
            <w:gridSpan w:val="8"/>
            <w:tcBorders>
              <w:top w:val="single" w:sz="4" w:space="0" w:color="auto"/>
              <w:left w:val="single" w:sz="4" w:space="0" w:color="auto"/>
              <w:bottom w:val="single" w:sz="4" w:space="0" w:color="auto"/>
              <w:right w:val="single" w:sz="4" w:space="0" w:color="auto"/>
            </w:tcBorders>
          </w:tcPr>
          <w:p w14:paraId="2428A026" w14:textId="77777777" w:rsidR="00AA5B1F" w:rsidRPr="00564045" w:rsidRDefault="00AA5B1F" w:rsidP="008B1B04">
            <w:pPr>
              <w:pStyle w:val="TAC"/>
              <w:rPr>
                <w:ins w:id="1261" w:author="Nokia" w:date="2024-05-13T14:29:00Z"/>
                <w:lang w:val="fr-FR"/>
              </w:rPr>
            </w:pPr>
            <w:ins w:id="1262" w:author="Nokia" w:date="2024-05-13T14:29:00Z">
              <w:r w:rsidRPr="00564045">
                <w:rPr>
                  <w:lang w:val="fr-FR"/>
                </w:rPr>
                <w:t>120</w:t>
              </w:r>
            </w:ins>
          </w:p>
        </w:tc>
      </w:tr>
      <w:tr w:rsidR="00AA5B1F" w:rsidRPr="00564045" w14:paraId="586FF377" w14:textId="77777777" w:rsidTr="003A1167">
        <w:trPr>
          <w:cantSplit/>
          <w:trHeight w:val="187"/>
          <w:jc w:val="center"/>
          <w:ins w:id="1263"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70145271" w14:textId="77777777" w:rsidR="00AA5B1F" w:rsidRPr="00564045" w:rsidRDefault="00AA5B1F" w:rsidP="008B1B04">
            <w:pPr>
              <w:pStyle w:val="TAL"/>
              <w:rPr>
                <w:ins w:id="1264" w:author="Nokia" w:date="2024-05-13T14:29:00Z"/>
                <w:lang w:val="fr-FR"/>
              </w:rPr>
            </w:pPr>
            <w:ins w:id="1265" w:author="Nokia" w:date="2024-05-13T14:29:00Z">
              <w:r w:rsidRPr="00564045">
                <w:rPr>
                  <w:szCs w:val="16"/>
                  <w:lang w:val="fr-FR" w:eastAsia="ja-JP"/>
                </w:rPr>
                <w:t>EPRE ratio of PSS to SSS</w:t>
              </w:r>
            </w:ins>
          </w:p>
        </w:tc>
        <w:tc>
          <w:tcPr>
            <w:tcW w:w="846" w:type="dxa"/>
            <w:tcBorders>
              <w:top w:val="single" w:sz="4" w:space="0" w:color="auto"/>
              <w:left w:val="single" w:sz="4" w:space="0" w:color="auto"/>
              <w:bottom w:val="single" w:sz="4" w:space="0" w:color="auto"/>
              <w:right w:val="single" w:sz="4" w:space="0" w:color="auto"/>
            </w:tcBorders>
          </w:tcPr>
          <w:p w14:paraId="56ABBC19" w14:textId="77777777" w:rsidR="00AA5B1F" w:rsidRPr="00564045" w:rsidRDefault="00AA5B1F" w:rsidP="008B1B04">
            <w:pPr>
              <w:pStyle w:val="TAC"/>
              <w:rPr>
                <w:ins w:id="1266" w:author="Nokia" w:date="2024-05-13T14:29:00Z"/>
                <w:lang w:val="fr-FR"/>
              </w:rPr>
            </w:pPr>
          </w:p>
        </w:tc>
        <w:tc>
          <w:tcPr>
            <w:tcW w:w="2853" w:type="dxa"/>
            <w:gridSpan w:val="4"/>
            <w:tcBorders>
              <w:top w:val="single" w:sz="4" w:space="0" w:color="auto"/>
              <w:left w:val="single" w:sz="4" w:space="0" w:color="auto"/>
              <w:bottom w:val="nil"/>
              <w:right w:val="single" w:sz="4" w:space="0" w:color="auto"/>
            </w:tcBorders>
            <w:hideMark/>
          </w:tcPr>
          <w:p w14:paraId="155BFF73" w14:textId="77777777" w:rsidR="00AA5B1F" w:rsidRPr="00564045" w:rsidRDefault="00AA5B1F" w:rsidP="008B1B04">
            <w:pPr>
              <w:pStyle w:val="TAC"/>
              <w:rPr>
                <w:ins w:id="1267" w:author="Nokia" w:date="2024-05-13T14:29:00Z"/>
                <w:lang w:val="fr-FR"/>
              </w:rPr>
            </w:pPr>
            <w:ins w:id="1268" w:author="Nokia" w:date="2024-05-13T14:29:00Z">
              <w:r w:rsidRPr="00564045">
                <w:rPr>
                  <w:rFonts w:cs="v4.2.0"/>
                  <w:lang w:val="fr-FR"/>
                </w:rPr>
                <w:t>0</w:t>
              </w:r>
            </w:ins>
          </w:p>
        </w:tc>
        <w:tc>
          <w:tcPr>
            <w:tcW w:w="2835" w:type="dxa"/>
            <w:gridSpan w:val="4"/>
            <w:tcBorders>
              <w:top w:val="single" w:sz="4" w:space="0" w:color="auto"/>
              <w:left w:val="single" w:sz="4" w:space="0" w:color="auto"/>
              <w:bottom w:val="nil"/>
              <w:right w:val="single" w:sz="4" w:space="0" w:color="auto"/>
            </w:tcBorders>
            <w:hideMark/>
          </w:tcPr>
          <w:p w14:paraId="056395A1" w14:textId="77777777" w:rsidR="00AA5B1F" w:rsidRPr="00564045" w:rsidRDefault="00AA5B1F" w:rsidP="008B1B04">
            <w:pPr>
              <w:pStyle w:val="TAC"/>
              <w:rPr>
                <w:ins w:id="1269" w:author="Nokia" w:date="2024-05-13T14:29:00Z"/>
                <w:lang w:val="fr-FR"/>
              </w:rPr>
            </w:pPr>
            <w:ins w:id="1270" w:author="Nokia" w:date="2024-05-13T14:29:00Z">
              <w:r w:rsidRPr="00564045">
                <w:rPr>
                  <w:lang w:val="fr-FR"/>
                </w:rPr>
                <w:t>0</w:t>
              </w:r>
            </w:ins>
          </w:p>
        </w:tc>
      </w:tr>
      <w:tr w:rsidR="00AA5B1F" w:rsidRPr="00564045" w14:paraId="54FDFC34" w14:textId="77777777" w:rsidTr="003A1167">
        <w:trPr>
          <w:cantSplit/>
          <w:trHeight w:val="187"/>
          <w:jc w:val="center"/>
          <w:ins w:id="1271"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59DBFBFD" w14:textId="77777777" w:rsidR="00AA5B1F" w:rsidRPr="00564045" w:rsidRDefault="00AA5B1F" w:rsidP="008B1B04">
            <w:pPr>
              <w:pStyle w:val="TAL"/>
              <w:rPr>
                <w:ins w:id="1272" w:author="Nokia" w:date="2024-05-13T14:29:00Z"/>
                <w:lang w:val="fr-FR"/>
              </w:rPr>
            </w:pPr>
            <w:ins w:id="1273" w:author="Nokia" w:date="2024-05-13T14:29:00Z">
              <w:r w:rsidRPr="00564045">
                <w:rPr>
                  <w:szCs w:val="16"/>
                  <w:lang w:val="fr-FR" w:eastAsia="ja-JP"/>
                </w:rPr>
                <w:t>EPRE ratio of PBCH DMRS to SSS</w:t>
              </w:r>
            </w:ins>
          </w:p>
        </w:tc>
        <w:tc>
          <w:tcPr>
            <w:tcW w:w="846" w:type="dxa"/>
            <w:tcBorders>
              <w:top w:val="single" w:sz="4" w:space="0" w:color="auto"/>
              <w:left w:val="single" w:sz="4" w:space="0" w:color="auto"/>
              <w:bottom w:val="single" w:sz="4" w:space="0" w:color="auto"/>
              <w:right w:val="single" w:sz="4" w:space="0" w:color="auto"/>
            </w:tcBorders>
          </w:tcPr>
          <w:p w14:paraId="675EF7FE" w14:textId="77777777" w:rsidR="00AA5B1F" w:rsidRPr="00564045" w:rsidRDefault="00AA5B1F" w:rsidP="008B1B04">
            <w:pPr>
              <w:pStyle w:val="TAC"/>
              <w:rPr>
                <w:ins w:id="1274" w:author="Nokia" w:date="2024-05-13T14:29:00Z"/>
                <w:lang w:val="fr-FR"/>
              </w:rPr>
            </w:pPr>
          </w:p>
        </w:tc>
        <w:tc>
          <w:tcPr>
            <w:tcW w:w="2145" w:type="dxa"/>
            <w:gridSpan w:val="3"/>
            <w:tcBorders>
              <w:top w:val="nil"/>
              <w:left w:val="single" w:sz="4" w:space="0" w:color="auto"/>
              <w:bottom w:val="nil"/>
              <w:right w:val="nil"/>
            </w:tcBorders>
          </w:tcPr>
          <w:p w14:paraId="415CB85F" w14:textId="77777777" w:rsidR="00AA5B1F" w:rsidRPr="00564045" w:rsidRDefault="00AA5B1F" w:rsidP="008B1B04">
            <w:pPr>
              <w:pStyle w:val="TAC"/>
              <w:rPr>
                <w:ins w:id="1275" w:author="Nokia" w:date="2024-05-13T14:29:00Z"/>
                <w:rFonts w:cs="v4.2.0"/>
                <w:lang w:val="fr-FR"/>
              </w:rPr>
            </w:pPr>
          </w:p>
        </w:tc>
        <w:tc>
          <w:tcPr>
            <w:tcW w:w="708" w:type="dxa"/>
            <w:tcBorders>
              <w:top w:val="nil"/>
              <w:left w:val="nil"/>
              <w:bottom w:val="nil"/>
              <w:right w:val="single" w:sz="4" w:space="0" w:color="auto"/>
            </w:tcBorders>
          </w:tcPr>
          <w:p w14:paraId="1D19D9F9" w14:textId="77777777" w:rsidR="00AA5B1F" w:rsidRPr="00564045" w:rsidRDefault="00AA5B1F" w:rsidP="008B1B04">
            <w:pPr>
              <w:pStyle w:val="TAC"/>
              <w:rPr>
                <w:ins w:id="1276" w:author="Nokia" w:date="2024-05-13T14:29:00Z"/>
                <w:lang w:val="fr-FR"/>
              </w:rPr>
            </w:pPr>
          </w:p>
        </w:tc>
        <w:tc>
          <w:tcPr>
            <w:tcW w:w="2127" w:type="dxa"/>
            <w:gridSpan w:val="3"/>
            <w:tcBorders>
              <w:top w:val="nil"/>
              <w:left w:val="single" w:sz="4" w:space="0" w:color="auto"/>
              <w:bottom w:val="nil"/>
              <w:right w:val="nil"/>
            </w:tcBorders>
          </w:tcPr>
          <w:p w14:paraId="03CBE78C" w14:textId="77777777" w:rsidR="00AA5B1F" w:rsidRPr="00564045" w:rsidRDefault="00AA5B1F" w:rsidP="008B1B04">
            <w:pPr>
              <w:pStyle w:val="TAC"/>
              <w:rPr>
                <w:ins w:id="1277" w:author="Nokia" w:date="2024-05-13T14:29:00Z"/>
                <w:lang w:val="fr-FR"/>
              </w:rPr>
            </w:pPr>
          </w:p>
        </w:tc>
        <w:tc>
          <w:tcPr>
            <w:tcW w:w="708" w:type="dxa"/>
            <w:tcBorders>
              <w:top w:val="nil"/>
              <w:left w:val="nil"/>
              <w:bottom w:val="nil"/>
              <w:right w:val="single" w:sz="4" w:space="0" w:color="auto"/>
            </w:tcBorders>
          </w:tcPr>
          <w:p w14:paraId="407EA147" w14:textId="77777777" w:rsidR="00AA5B1F" w:rsidRPr="00564045" w:rsidRDefault="00AA5B1F" w:rsidP="008B1B04">
            <w:pPr>
              <w:pStyle w:val="TAC"/>
              <w:rPr>
                <w:ins w:id="1278" w:author="Nokia" w:date="2024-05-13T14:29:00Z"/>
                <w:lang w:val="fr-FR"/>
              </w:rPr>
            </w:pPr>
          </w:p>
        </w:tc>
      </w:tr>
      <w:tr w:rsidR="00AA5B1F" w:rsidRPr="00564045" w14:paraId="1E66EA3B" w14:textId="77777777" w:rsidTr="003A1167">
        <w:trPr>
          <w:cantSplit/>
          <w:trHeight w:val="187"/>
          <w:jc w:val="center"/>
          <w:ins w:id="1279"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2EC147CF" w14:textId="77777777" w:rsidR="00AA5B1F" w:rsidRPr="00564045" w:rsidRDefault="00AA5B1F" w:rsidP="008B1B04">
            <w:pPr>
              <w:pStyle w:val="TAL"/>
              <w:rPr>
                <w:ins w:id="1280" w:author="Nokia" w:date="2024-05-13T14:29:00Z"/>
                <w:lang w:val="fr-FR"/>
              </w:rPr>
            </w:pPr>
            <w:ins w:id="1281" w:author="Nokia" w:date="2024-05-13T14:29:00Z">
              <w:r w:rsidRPr="00564045">
                <w:rPr>
                  <w:szCs w:val="16"/>
                  <w:lang w:val="fr-FR" w:eastAsia="ja-JP"/>
                </w:rPr>
                <w:t>EPRE ratio of PBCH to PBCH DMRS</w:t>
              </w:r>
            </w:ins>
          </w:p>
        </w:tc>
        <w:tc>
          <w:tcPr>
            <w:tcW w:w="846" w:type="dxa"/>
            <w:tcBorders>
              <w:top w:val="single" w:sz="4" w:space="0" w:color="auto"/>
              <w:left w:val="single" w:sz="4" w:space="0" w:color="auto"/>
              <w:bottom w:val="single" w:sz="4" w:space="0" w:color="auto"/>
              <w:right w:val="single" w:sz="4" w:space="0" w:color="auto"/>
            </w:tcBorders>
          </w:tcPr>
          <w:p w14:paraId="47EC9FC6" w14:textId="77777777" w:rsidR="00AA5B1F" w:rsidRPr="00564045" w:rsidRDefault="00AA5B1F" w:rsidP="008B1B04">
            <w:pPr>
              <w:pStyle w:val="TAC"/>
              <w:rPr>
                <w:ins w:id="1282" w:author="Nokia" w:date="2024-05-13T14:29:00Z"/>
                <w:lang w:val="fr-FR"/>
              </w:rPr>
            </w:pPr>
          </w:p>
        </w:tc>
        <w:tc>
          <w:tcPr>
            <w:tcW w:w="2145" w:type="dxa"/>
            <w:gridSpan w:val="3"/>
            <w:tcBorders>
              <w:top w:val="nil"/>
              <w:left w:val="single" w:sz="4" w:space="0" w:color="auto"/>
              <w:bottom w:val="nil"/>
              <w:right w:val="nil"/>
            </w:tcBorders>
          </w:tcPr>
          <w:p w14:paraId="5BBA4505" w14:textId="77777777" w:rsidR="00AA5B1F" w:rsidRPr="00564045" w:rsidRDefault="00AA5B1F" w:rsidP="008B1B04">
            <w:pPr>
              <w:pStyle w:val="TAC"/>
              <w:rPr>
                <w:ins w:id="1283" w:author="Nokia" w:date="2024-05-13T14:29:00Z"/>
                <w:rFonts w:cs="v4.2.0"/>
                <w:lang w:val="fr-FR"/>
              </w:rPr>
            </w:pPr>
          </w:p>
        </w:tc>
        <w:tc>
          <w:tcPr>
            <w:tcW w:w="708" w:type="dxa"/>
            <w:tcBorders>
              <w:top w:val="nil"/>
              <w:left w:val="nil"/>
              <w:bottom w:val="nil"/>
              <w:right w:val="single" w:sz="4" w:space="0" w:color="auto"/>
            </w:tcBorders>
          </w:tcPr>
          <w:p w14:paraId="13F6C5B5" w14:textId="77777777" w:rsidR="00AA5B1F" w:rsidRPr="00564045" w:rsidRDefault="00AA5B1F" w:rsidP="008B1B04">
            <w:pPr>
              <w:pStyle w:val="TAC"/>
              <w:rPr>
                <w:ins w:id="1284" w:author="Nokia" w:date="2024-05-13T14:29:00Z"/>
                <w:lang w:val="fr-FR"/>
              </w:rPr>
            </w:pPr>
          </w:p>
        </w:tc>
        <w:tc>
          <w:tcPr>
            <w:tcW w:w="2127" w:type="dxa"/>
            <w:gridSpan w:val="3"/>
            <w:tcBorders>
              <w:top w:val="nil"/>
              <w:left w:val="single" w:sz="4" w:space="0" w:color="auto"/>
              <w:bottom w:val="nil"/>
              <w:right w:val="nil"/>
            </w:tcBorders>
          </w:tcPr>
          <w:p w14:paraId="7D0B7203" w14:textId="77777777" w:rsidR="00AA5B1F" w:rsidRPr="00564045" w:rsidRDefault="00AA5B1F" w:rsidP="008B1B04">
            <w:pPr>
              <w:pStyle w:val="TAC"/>
              <w:rPr>
                <w:ins w:id="1285" w:author="Nokia" w:date="2024-05-13T14:29:00Z"/>
                <w:lang w:val="fr-FR"/>
              </w:rPr>
            </w:pPr>
          </w:p>
        </w:tc>
        <w:tc>
          <w:tcPr>
            <w:tcW w:w="708" w:type="dxa"/>
            <w:tcBorders>
              <w:top w:val="nil"/>
              <w:left w:val="nil"/>
              <w:bottom w:val="nil"/>
              <w:right w:val="single" w:sz="4" w:space="0" w:color="auto"/>
            </w:tcBorders>
          </w:tcPr>
          <w:p w14:paraId="3B21E54F" w14:textId="77777777" w:rsidR="00AA5B1F" w:rsidRPr="00564045" w:rsidRDefault="00AA5B1F" w:rsidP="008B1B04">
            <w:pPr>
              <w:pStyle w:val="TAC"/>
              <w:rPr>
                <w:ins w:id="1286" w:author="Nokia" w:date="2024-05-13T14:29:00Z"/>
                <w:lang w:val="fr-FR"/>
              </w:rPr>
            </w:pPr>
          </w:p>
        </w:tc>
      </w:tr>
      <w:tr w:rsidR="00AA5B1F" w:rsidRPr="00564045" w14:paraId="00B5762E" w14:textId="77777777" w:rsidTr="003A1167">
        <w:trPr>
          <w:cantSplit/>
          <w:trHeight w:val="187"/>
          <w:jc w:val="center"/>
          <w:ins w:id="1287"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6D34ADCD" w14:textId="77777777" w:rsidR="00AA5B1F" w:rsidRPr="00564045" w:rsidRDefault="00AA5B1F" w:rsidP="008B1B04">
            <w:pPr>
              <w:pStyle w:val="TAL"/>
              <w:rPr>
                <w:ins w:id="1288" w:author="Nokia" w:date="2024-05-13T14:29:00Z"/>
                <w:lang w:val="fr-FR"/>
              </w:rPr>
            </w:pPr>
            <w:ins w:id="1289" w:author="Nokia" w:date="2024-05-13T14:29:00Z">
              <w:r w:rsidRPr="00564045">
                <w:rPr>
                  <w:szCs w:val="16"/>
                  <w:lang w:val="fr-FR" w:eastAsia="ja-JP"/>
                </w:rPr>
                <w:t>EPRE ratio of PDCCH DMRS to SSS</w:t>
              </w:r>
            </w:ins>
          </w:p>
        </w:tc>
        <w:tc>
          <w:tcPr>
            <w:tcW w:w="846" w:type="dxa"/>
            <w:tcBorders>
              <w:top w:val="single" w:sz="4" w:space="0" w:color="auto"/>
              <w:left w:val="single" w:sz="4" w:space="0" w:color="auto"/>
              <w:bottom w:val="single" w:sz="4" w:space="0" w:color="auto"/>
              <w:right w:val="single" w:sz="4" w:space="0" w:color="auto"/>
            </w:tcBorders>
          </w:tcPr>
          <w:p w14:paraId="18FC7F8C" w14:textId="77777777" w:rsidR="00AA5B1F" w:rsidRPr="00564045" w:rsidRDefault="00AA5B1F" w:rsidP="008B1B04">
            <w:pPr>
              <w:pStyle w:val="TAC"/>
              <w:rPr>
                <w:ins w:id="1290" w:author="Nokia" w:date="2024-05-13T14:29:00Z"/>
                <w:lang w:val="fr-FR"/>
              </w:rPr>
            </w:pPr>
          </w:p>
        </w:tc>
        <w:tc>
          <w:tcPr>
            <w:tcW w:w="2145" w:type="dxa"/>
            <w:gridSpan w:val="3"/>
            <w:tcBorders>
              <w:top w:val="nil"/>
              <w:left w:val="single" w:sz="4" w:space="0" w:color="auto"/>
              <w:bottom w:val="nil"/>
              <w:right w:val="nil"/>
            </w:tcBorders>
          </w:tcPr>
          <w:p w14:paraId="29B5CAE5" w14:textId="77777777" w:rsidR="00AA5B1F" w:rsidRPr="00564045" w:rsidRDefault="00AA5B1F" w:rsidP="008B1B04">
            <w:pPr>
              <w:pStyle w:val="TAC"/>
              <w:rPr>
                <w:ins w:id="1291" w:author="Nokia" w:date="2024-05-13T14:29:00Z"/>
                <w:rFonts w:cs="v4.2.0"/>
                <w:lang w:val="fr-FR"/>
              </w:rPr>
            </w:pPr>
          </w:p>
        </w:tc>
        <w:tc>
          <w:tcPr>
            <w:tcW w:w="708" w:type="dxa"/>
            <w:tcBorders>
              <w:top w:val="nil"/>
              <w:left w:val="nil"/>
              <w:bottom w:val="nil"/>
              <w:right w:val="single" w:sz="4" w:space="0" w:color="auto"/>
            </w:tcBorders>
          </w:tcPr>
          <w:p w14:paraId="3E356D09" w14:textId="77777777" w:rsidR="00AA5B1F" w:rsidRPr="00564045" w:rsidRDefault="00AA5B1F" w:rsidP="008B1B04">
            <w:pPr>
              <w:pStyle w:val="TAC"/>
              <w:rPr>
                <w:ins w:id="1292" w:author="Nokia" w:date="2024-05-13T14:29:00Z"/>
                <w:lang w:val="fr-FR"/>
              </w:rPr>
            </w:pPr>
          </w:p>
        </w:tc>
        <w:tc>
          <w:tcPr>
            <w:tcW w:w="2127" w:type="dxa"/>
            <w:gridSpan w:val="3"/>
            <w:tcBorders>
              <w:top w:val="nil"/>
              <w:left w:val="single" w:sz="4" w:space="0" w:color="auto"/>
              <w:bottom w:val="nil"/>
              <w:right w:val="nil"/>
            </w:tcBorders>
          </w:tcPr>
          <w:p w14:paraId="22A4D4CD" w14:textId="77777777" w:rsidR="00AA5B1F" w:rsidRPr="00564045" w:rsidRDefault="00AA5B1F" w:rsidP="008B1B04">
            <w:pPr>
              <w:pStyle w:val="TAC"/>
              <w:rPr>
                <w:ins w:id="1293" w:author="Nokia" w:date="2024-05-13T14:29:00Z"/>
                <w:lang w:val="fr-FR"/>
              </w:rPr>
            </w:pPr>
          </w:p>
        </w:tc>
        <w:tc>
          <w:tcPr>
            <w:tcW w:w="708" w:type="dxa"/>
            <w:tcBorders>
              <w:top w:val="nil"/>
              <w:left w:val="nil"/>
              <w:bottom w:val="nil"/>
              <w:right w:val="single" w:sz="4" w:space="0" w:color="auto"/>
            </w:tcBorders>
          </w:tcPr>
          <w:p w14:paraId="288490D8" w14:textId="77777777" w:rsidR="00AA5B1F" w:rsidRPr="00564045" w:rsidRDefault="00AA5B1F" w:rsidP="008B1B04">
            <w:pPr>
              <w:pStyle w:val="TAC"/>
              <w:rPr>
                <w:ins w:id="1294" w:author="Nokia" w:date="2024-05-13T14:29:00Z"/>
                <w:lang w:val="fr-FR"/>
              </w:rPr>
            </w:pPr>
          </w:p>
        </w:tc>
      </w:tr>
      <w:tr w:rsidR="00AA5B1F" w:rsidRPr="00564045" w14:paraId="3DB3FCF4" w14:textId="77777777" w:rsidTr="003A1167">
        <w:trPr>
          <w:cantSplit/>
          <w:trHeight w:val="187"/>
          <w:jc w:val="center"/>
          <w:ins w:id="1295"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4C836FAB" w14:textId="77777777" w:rsidR="00AA5B1F" w:rsidRPr="00564045" w:rsidRDefault="00AA5B1F" w:rsidP="008B1B04">
            <w:pPr>
              <w:pStyle w:val="TAL"/>
              <w:rPr>
                <w:ins w:id="1296" w:author="Nokia" w:date="2024-05-13T14:29:00Z"/>
                <w:lang w:val="fr-FR"/>
              </w:rPr>
            </w:pPr>
            <w:ins w:id="1297" w:author="Nokia" w:date="2024-05-13T14:29:00Z">
              <w:r w:rsidRPr="00564045">
                <w:rPr>
                  <w:szCs w:val="16"/>
                  <w:lang w:val="fr-FR" w:eastAsia="ja-JP"/>
                </w:rPr>
                <w:t>EPRE ratio of PDCCH to PDCCH DMRS</w:t>
              </w:r>
            </w:ins>
          </w:p>
        </w:tc>
        <w:tc>
          <w:tcPr>
            <w:tcW w:w="846" w:type="dxa"/>
            <w:tcBorders>
              <w:top w:val="single" w:sz="4" w:space="0" w:color="auto"/>
              <w:left w:val="single" w:sz="4" w:space="0" w:color="auto"/>
              <w:bottom w:val="single" w:sz="4" w:space="0" w:color="auto"/>
              <w:right w:val="single" w:sz="4" w:space="0" w:color="auto"/>
            </w:tcBorders>
          </w:tcPr>
          <w:p w14:paraId="695FCC5C" w14:textId="77777777" w:rsidR="00AA5B1F" w:rsidRPr="00564045" w:rsidRDefault="00AA5B1F" w:rsidP="008B1B04">
            <w:pPr>
              <w:pStyle w:val="TAC"/>
              <w:rPr>
                <w:ins w:id="1298" w:author="Nokia" w:date="2024-05-13T14:29:00Z"/>
                <w:lang w:val="fr-FR"/>
              </w:rPr>
            </w:pPr>
          </w:p>
        </w:tc>
        <w:tc>
          <w:tcPr>
            <w:tcW w:w="2145" w:type="dxa"/>
            <w:gridSpan w:val="3"/>
            <w:tcBorders>
              <w:top w:val="nil"/>
              <w:left w:val="single" w:sz="4" w:space="0" w:color="auto"/>
              <w:bottom w:val="nil"/>
              <w:right w:val="nil"/>
            </w:tcBorders>
          </w:tcPr>
          <w:p w14:paraId="1B2FD78A" w14:textId="77777777" w:rsidR="00AA5B1F" w:rsidRPr="00564045" w:rsidRDefault="00AA5B1F" w:rsidP="008B1B04">
            <w:pPr>
              <w:pStyle w:val="TAC"/>
              <w:rPr>
                <w:ins w:id="1299" w:author="Nokia" w:date="2024-05-13T14:29:00Z"/>
                <w:rFonts w:cs="v4.2.0"/>
                <w:lang w:val="fr-FR"/>
              </w:rPr>
            </w:pPr>
          </w:p>
        </w:tc>
        <w:tc>
          <w:tcPr>
            <w:tcW w:w="708" w:type="dxa"/>
            <w:tcBorders>
              <w:top w:val="nil"/>
              <w:left w:val="nil"/>
              <w:bottom w:val="nil"/>
              <w:right w:val="single" w:sz="4" w:space="0" w:color="auto"/>
            </w:tcBorders>
          </w:tcPr>
          <w:p w14:paraId="156C951D" w14:textId="77777777" w:rsidR="00AA5B1F" w:rsidRPr="00564045" w:rsidRDefault="00AA5B1F" w:rsidP="008B1B04">
            <w:pPr>
              <w:pStyle w:val="TAC"/>
              <w:rPr>
                <w:ins w:id="1300" w:author="Nokia" w:date="2024-05-13T14:29:00Z"/>
                <w:lang w:val="fr-FR"/>
              </w:rPr>
            </w:pPr>
          </w:p>
        </w:tc>
        <w:tc>
          <w:tcPr>
            <w:tcW w:w="2127" w:type="dxa"/>
            <w:gridSpan w:val="3"/>
            <w:tcBorders>
              <w:top w:val="nil"/>
              <w:left w:val="single" w:sz="4" w:space="0" w:color="auto"/>
              <w:bottom w:val="nil"/>
              <w:right w:val="nil"/>
            </w:tcBorders>
          </w:tcPr>
          <w:p w14:paraId="01A1340F" w14:textId="77777777" w:rsidR="00AA5B1F" w:rsidRPr="00564045" w:rsidRDefault="00AA5B1F" w:rsidP="008B1B04">
            <w:pPr>
              <w:pStyle w:val="TAC"/>
              <w:rPr>
                <w:ins w:id="1301" w:author="Nokia" w:date="2024-05-13T14:29:00Z"/>
                <w:lang w:val="fr-FR"/>
              </w:rPr>
            </w:pPr>
          </w:p>
        </w:tc>
        <w:tc>
          <w:tcPr>
            <w:tcW w:w="708" w:type="dxa"/>
            <w:tcBorders>
              <w:top w:val="nil"/>
              <w:left w:val="nil"/>
              <w:bottom w:val="nil"/>
              <w:right w:val="single" w:sz="4" w:space="0" w:color="auto"/>
            </w:tcBorders>
          </w:tcPr>
          <w:p w14:paraId="2056D19B" w14:textId="77777777" w:rsidR="00AA5B1F" w:rsidRPr="00564045" w:rsidRDefault="00AA5B1F" w:rsidP="008B1B04">
            <w:pPr>
              <w:pStyle w:val="TAC"/>
              <w:rPr>
                <w:ins w:id="1302" w:author="Nokia" w:date="2024-05-13T14:29:00Z"/>
                <w:lang w:val="fr-FR"/>
              </w:rPr>
            </w:pPr>
          </w:p>
        </w:tc>
      </w:tr>
      <w:tr w:rsidR="00AA5B1F" w:rsidRPr="00564045" w14:paraId="5C5F4215" w14:textId="77777777" w:rsidTr="003A1167">
        <w:trPr>
          <w:cantSplit/>
          <w:trHeight w:val="187"/>
          <w:jc w:val="center"/>
          <w:ins w:id="1303"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3CFBF339" w14:textId="77777777" w:rsidR="00AA5B1F" w:rsidRPr="00564045" w:rsidRDefault="00AA5B1F" w:rsidP="008B1B04">
            <w:pPr>
              <w:pStyle w:val="TAL"/>
              <w:rPr>
                <w:ins w:id="1304" w:author="Nokia" w:date="2024-05-13T14:29:00Z"/>
                <w:lang w:val="fr-FR"/>
              </w:rPr>
            </w:pPr>
            <w:ins w:id="1305" w:author="Nokia" w:date="2024-05-13T14:29:00Z">
              <w:r w:rsidRPr="00564045">
                <w:rPr>
                  <w:szCs w:val="16"/>
                  <w:lang w:val="fr-FR" w:eastAsia="ja-JP"/>
                </w:rPr>
                <w:t xml:space="preserve">EPRE ratio of PDSCH DMRS to SSS </w:t>
              </w:r>
            </w:ins>
          </w:p>
        </w:tc>
        <w:tc>
          <w:tcPr>
            <w:tcW w:w="846" w:type="dxa"/>
            <w:tcBorders>
              <w:top w:val="single" w:sz="4" w:space="0" w:color="auto"/>
              <w:left w:val="single" w:sz="4" w:space="0" w:color="auto"/>
              <w:bottom w:val="single" w:sz="4" w:space="0" w:color="auto"/>
              <w:right w:val="single" w:sz="4" w:space="0" w:color="auto"/>
            </w:tcBorders>
          </w:tcPr>
          <w:p w14:paraId="28AE93F2" w14:textId="77777777" w:rsidR="00AA5B1F" w:rsidRPr="00564045" w:rsidRDefault="00AA5B1F" w:rsidP="008B1B04">
            <w:pPr>
              <w:pStyle w:val="TAC"/>
              <w:rPr>
                <w:ins w:id="1306" w:author="Nokia" w:date="2024-05-13T14:29:00Z"/>
                <w:lang w:val="fr-FR"/>
              </w:rPr>
            </w:pPr>
          </w:p>
        </w:tc>
        <w:tc>
          <w:tcPr>
            <w:tcW w:w="2145" w:type="dxa"/>
            <w:gridSpan w:val="3"/>
            <w:tcBorders>
              <w:top w:val="nil"/>
              <w:left w:val="single" w:sz="4" w:space="0" w:color="auto"/>
              <w:bottom w:val="nil"/>
              <w:right w:val="nil"/>
            </w:tcBorders>
          </w:tcPr>
          <w:p w14:paraId="4C6E7445" w14:textId="77777777" w:rsidR="00AA5B1F" w:rsidRPr="00564045" w:rsidRDefault="00AA5B1F" w:rsidP="008B1B04">
            <w:pPr>
              <w:pStyle w:val="TAC"/>
              <w:rPr>
                <w:ins w:id="1307" w:author="Nokia" w:date="2024-05-13T14:29:00Z"/>
                <w:rFonts w:cs="v4.2.0"/>
                <w:lang w:val="fr-FR"/>
              </w:rPr>
            </w:pPr>
          </w:p>
        </w:tc>
        <w:tc>
          <w:tcPr>
            <w:tcW w:w="708" w:type="dxa"/>
            <w:tcBorders>
              <w:top w:val="nil"/>
              <w:left w:val="nil"/>
              <w:bottom w:val="nil"/>
              <w:right w:val="single" w:sz="4" w:space="0" w:color="auto"/>
            </w:tcBorders>
          </w:tcPr>
          <w:p w14:paraId="446F4E3D" w14:textId="77777777" w:rsidR="00AA5B1F" w:rsidRPr="00564045" w:rsidRDefault="00AA5B1F" w:rsidP="008B1B04">
            <w:pPr>
              <w:pStyle w:val="TAC"/>
              <w:rPr>
                <w:ins w:id="1308" w:author="Nokia" w:date="2024-05-13T14:29:00Z"/>
                <w:lang w:val="fr-FR"/>
              </w:rPr>
            </w:pPr>
          </w:p>
        </w:tc>
        <w:tc>
          <w:tcPr>
            <w:tcW w:w="2127" w:type="dxa"/>
            <w:gridSpan w:val="3"/>
            <w:tcBorders>
              <w:top w:val="nil"/>
              <w:left w:val="single" w:sz="4" w:space="0" w:color="auto"/>
              <w:bottom w:val="nil"/>
              <w:right w:val="nil"/>
            </w:tcBorders>
          </w:tcPr>
          <w:p w14:paraId="7D194576" w14:textId="77777777" w:rsidR="00AA5B1F" w:rsidRPr="00564045" w:rsidRDefault="00AA5B1F" w:rsidP="008B1B04">
            <w:pPr>
              <w:pStyle w:val="TAC"/>
              <w:rPr>
                <w:ins w:id="1309" w:author="Nokia" w:date="2024-05-13T14:29:00Z"/>
                <w:lang w:val="fr-FR"/>
              </w:rPr>
            </w:pPr>
          </w:p>
        </w:tc>
        <w:tc>
          <w:tcPr>
            <w:tcW w:w="708" w:type="dxa"/>
            <w:tcBorders>
              <w:top w:val="nil"/>
              <w:left w:val="nil"/>
              <w:bottom w:val="nil"/>
              <w:right w:val="single" w:sz="4" w:space="0" w:color="auto"/>
            </w:tcBorders>
          </w:tcPr>
          <w:p w14:paraId="4D8AAEC3" w14:textId="77777777" w:rsidR="00AA5B1F" w:rsidRPr="00564045" w:rsidRDefault="00AA5B1F" w:rsidP="008B1B04">
            <w:pPr>
              <w:pStyle w:val="TAC"/>
              <w:rPr>
                <w:ins w:id="1310" w:author="Nokia" w:date="2024-05-13T14:29:00Z"/>
                <w:lang w:val="fr-FR"/>
              </w:rPr>
            </w:pPr>
          </w:p>
        </w:tc>
      </w:tr>
      <w:tr w:rsidR="00AA5B1F" w:rsidRPr="00564045" w14:paraId="403DDCBE" w14:textId="77777777" w:rsidTr="003A1167">
        <w:trPr>
          <w:cantSplit/>
          <w:trHeight w:val="187"/>
          <w:jc w:val="center"/>
          <w:ins w:id="1311"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4D771843" w14:textId="77777777" w:rsidR="00AA5B1F" w:rsidRPr="00564045" w:rsidRDefault="00AA5B1F" w:rsidP="008B1B04">
            <w:pPr>
              <w:pStyle w:val="TAL"/>
              <w:rPr>
                <w:ins w:id="1312" w:author="Nokia" w:date="2024-05-13T14:29:00Z"/>
                <w:lang w:val="fr-FR"/>
              </w:rPr>
            </w:pPr>
            <w:ins w:id="1313" w:author="Nokia" w:date="2024-05-13T14:29:00Z">
              <w:r w:rsidRPr="00564045">
                <w:rPr>
                  <w:szCs w:val="16"/>
                  <w:lang w:val="fr-FR" w:eastAsia="ja-JP"/>
                </w:rPr>
                <w:t xml:space="preserve">EPRE ratio of PDSCH to PDSCH </w:t>
              </w:r>
            </w:ins>
          </w:p>
        </w:tc>
        <w:tc>
          <w:tcPr>
            <w:tcW w:w="846" w:type="dxa"/>
            <w:tcBorders>
              <w:top w:val="single" w:sz="4" w:space="0" w:color="auto"/>
              <w:left w:val="single" w:sz="4" w:space="0" w:color="auto"/>
              <w:bottom w:val="single" w:sz="4" w:space="0" w:color="auto"/>
              <w:right w:val="single" w:sz="4" w:space="0" w:color="auto"/>
            </w:tcBorders>
          </w:tcPr>
          <w:p w14:paraId="6CEAAD1C" w14:textId="77777777" w:rsidR="00AA5B1F" w:rsidRPr="00564045" w:rsidRDefault="00AA5B1F" w:rsidP="008B1B04">
            <w:pPr>
              <w:pStyle w:val="TAC"/>
              <w:rPr>
                <w:ins w:id="1314" w:author="Nokia" w:date="2024-05-13T14:29:00Z"/>
                <w:lang w:val="fr-FR"/>
              </w:rPr>
            </w:pPr>
          </w:p>
        </w:tc>
        <w:tc>
          <w:tcPr>
            <w:tcW w:w="2145" w:type="dxa"/>
            <w:gridSpan w:val="3"/>
            <w:tcBorders>
              <w:top w:val="nil"/>
              <w:left w:val="single" w:sz="4" w:space="0" w:color="auto"/>
              <w:bottom w:val="nil"/>
              <w:right w:val="nil"/>
            </w:tcBorders>
          </w:tcPr>
          <w:p w14:paraId="02000529" w14:textId="77777777" w:rsidR="00AA5B1F" w:rsidRPr="00564045" w:rsidRDefault="00AA5B1F" w:rsidP="008B1B04">
            <w:pPr>
              <w:pStyle w:val="TAC"/>
              <w:rPr>
                <w:ins w:id="1315" w:author="Nokia" w:date="2024-05-13T14:29:00Z"/>
                <w:rFonts w:cs="v4.2.0"/>
                <w:lang w:val="fr-FR"/>
              </w:rPr>
            </w:pPr>
          </w:p>
        </w:tc>
        <w:tc>
          <w:tcPr>
            <w:tcW w:w="708" w:type="dxa"/>
            <w:tcBorders>
              <w:top w:val="nil"/>
              <w:left w:val="nil"/>
              <w:bottom w:val="nil"/>
              <w:right w:val="single" w:sz="4" w:space="0" w:color="auto"/>
            </w:tcBorders>
          </w:tcPr>
          <w:p w14:paraId="55D29E48" w14:textId="77777777" w:rsidR="00AA5B1F" w:rsidRPr="00564045" w:rsidRDefault="00AA5B1F" w:rsidP="008B1B04">
            <w:pPr>
              <w:pStyle w:val="TAC"/>
              <w:rPr>
                <w:ins w:id="1316" w:author="Nokia" w:date="2024-05-13T14:29:00Z"/>
                <w:lang w:val="fr-FR"/>
              </w:rPr>
            </w:pPr>
          </w:p>
        </w:tc>
        <w:tc>
          <w:tcPr>
            <w:tcW w:w="2127" w:type="dxa"/>
            <w:gridSpan w:val="3"/>
            <w:tcBorders>
              <w:top w:val="nil"/>
              <w:left w:val="single" w:sz="4" w:space="0" w:color="auto"/>
              <w:bottom w:val="nil"/>
              <w:right w:val="nil"/>
            </w:tcBorders>
          </w:tcPr>
          <w:p w14:paraId="0C0F0654" w14:textId="77777777" w:rsidR="00AA5B1F" w:rsidRPr="00564045" w:rsidRDefault="00AA5B1F" w:rsidP="008B1B04">
            <w:pPr>
              <w:pStyle w:val="TAC"/>
              <w:rPr>
                <w:ins w:id="1317" w:author="Nokia" w:date="2024-05-13T14:29:00Z"/>
                <w:lang w:val="fr-FR"/>
              </w:rPr>
            </w:pPr>
          </w:p>
        </w:tc>
        <w:tc>
          <w:tcPr>
            <w:tcW w:w="708" w:type="dxa"/>
            <w:tcBorders>
              <w:top w:val="nil"/>
              <w:left w:val="nil"/>
              <w:bottom w:val="nil"/>
              <w:right w:val="single" w:sz="4" w:space="0" w:color="auto"/>
            </w:tcBorders>
          </w:tcPr>
          <w:p w14:paraId="37728AA6" w14:textId="77777777" w:rsidR="00AA5B1F" w:rsidRPr="00564045" w:rsidRDefault="00AA5B1F" w:rsidP="008B1B04">
            <w:pPr>
              <w:pStyle w:val="TAC"/>
              <w:rPr>
                <w:ins w:id="1318" w:author="Nokia" w:date="2024-05-13T14:29:00Z"/>
                <w:lang w:val="fr-FR"/>
              </w:rPr>
            </w:pPr>
          </w:p>
        </w:tc>
      </w:tr>
      <w:tr w:rsidR="00AA5B1F" w:rsidRPr="00564045" w14:paraId="0DF00ED4" w14:textId="77777777" w:rsidTr="003A1167">
        <w:trPr>
          <w:cantSplit/>
          <w:trHeight w:val="187"/>
          <w:jc w:val="center"/>
          <w:ins w:id="1319"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204A4815" w14:textId="77777777" w:rsidR="00AA5B1F" w:rsidRPr="00564045" w:rsidRDefault="00AA5B1F" w:rsidP="008B1B04">
            <w:pPr>
              <w:pStyle w:val="TAL"/>
              <w:rPr>
                <w:ins w:id="1320" w:author="Nokia" w:date="2024-05-13T14:29:00Z"/>
                <w:lang w:val="fr-FR"/>
              </w:rPr>
            </w:pPr>
            <w:ins w:id="1321" w:author="Nokia" w:date="2024-05-13T14:29:00Z">
              <w:r w:rsidRPr="00564045">
                <w:rPr>
                  <w:szCs w:val="16"/>
                  <w:lang w:val="fr-FR" w:eastAsia="ja-JP"/>
                </w:rPr>
                <w:t>EPRE ratio of OCNG DMRS to SSS(Note 1)</w:t>
              </w:r>
            </w:ins>
          </w:p>
        </w:tc>
        <w:tc>
          <w:tcPr>
            <w:tcW w:w="846" w:type="dxa"/>
            <w:tcBorders>
              <w:top w:val="single" w:sz="4" w:space="0" w:color="auto"/>
              <w:left w:val="single" w:sz="4" w:space="0" w:color="auto"/>
              <w:bottom w:val="single" w:sz="4" w:space="0" w:color="auto"/>
              <w:right w:val="single" w:sz="4" w:space="0" w:color="auto"/>
            </w:tcBorders>
          </w:tcPr>
          <w:p w14:paraId="5CBC060C" w14:textId="77777777" w:rsidR="00AA5B1F" w:rsidRPr="00564045" w:rsidRDefault="00AA5B1F" w:rsidP="008B1B04">
            <w:pPr>
              <w:pStyle w:val="TAC"/>
              <w:rPr>
                <w:ins w:id="1322" w:author="Nokia" w:date="2024-05-13T14:29:00Z"/>
                <w:lang w:val="fr-FR"/>
              </w:rPr>
            </w:pPr>
          </w:p>
        </w:tc>
        <w:tc>
          <w:tcPr>
            <w:tcW w:w="2145" w:type="dxa"/>
            <w:gridSpan w:val="3"/>
            <w:tcBorders>
              <w:top w:val="nil"/>
              <w:left w:val="single" w:sz="4" w:space="0" w:color="auto"/>
              <w:bottom w:val="nil"/>
              <w:right w:val="nil"/>
            </w:tcBorders>
          </w:tcPr>
          <w:p w14:paraId="3440F1F2" w14:textId="77777777" w:rsidR="00AA5B1F" w:rsidRPr="00564045" w:rsidRDefault="00AA5B1F" w:rsidP="008B1B04">
            <w:pPr>
              <w:pStyle w:val="TAC"/>
              <w:rPr>
                <w:ins w:id="1323" w:author="Nokia" w:date="2024-05-13T14:29:00Z"/>
                <w:rFonts w:cs="v4.2.0"/>
                <w:lang w:val="fr-FR"/>
              </w:rPr>
            </w:pPr>
          </w:p>
        </w:tc>
        <w:tc>
          <w:tcPr>
            <w:tcW w:w="708" w:type="dxa"/>
            <w:tcBorders>
              <w:top w:val="nil"/>
              <w:left w:val="nil"/>
              <w:bottom w:val="nil"/>
              <w:right w:val="single" w:sz="4" w:space="0" w:color="auto"/>
            </w:tcBorders>
          </w:tcPr>
          <w:p w14:paraId="3A8EA6DC" w14:textId="77777777" w:rsidR="00AA5B1F" w:rsidRPr="00564045" w:rsidRDefault="00AA5B1F" w:rsidP="008B1B04">
            <w:pPr>
              <w:pStyle w:val="TAC"/>
              <w:rPr>
                <w:ins w:id="1324" w:author="Nokia" w:date="2024-05-13T14:29:00Z"/>
                <w:lang w:val="fr-FR"/>
              </w:rPr>
            </w:pPr>
          </w:p>
        </w:tc>
        <w:tc>
          <w:tcPr>
            <w:tcW w:w="2127" w:type="dxa"/>
            <w:gridSpan w:val="3"/>
            <w:tcBorders>
              <w:top w:val="nil"/>
              <w:left w:val="single" w:sz="4" w:space="0" w:color="auto"/>
              <w:bottom w:val="nil"/>
              <w:right w:val="nil"/>
            </w:tcBorders>
          </w:tcPr>
          <w:p w14:paraId="0DA40683" w14:textId="77777777" w:rsidR="00AA5B1F" w:rsidRPr="00564045" w:rsidRDefault="00AA5B1F" w:rsidP="008B1B04">
            <w:pPr>
              <w:pStyle w:val="TAC"/>
              <w:rPr>
                <w:ins w:id="1325" w:author="Nokia" w:date="2024-05-13T14:29:00Z"/>
                <w:lang w:val="fr-FR"/>
              </w:rPr>
            </w:pPr>
          </w:p>
        </w:tc>
        <w:tc>
          <w:tcPr>
            <w:tcW w:w="708" w:type="dxa"/>
            <w:tcBorders>
              <w:top w:val="nil"/>
              <w:left w:val="nil"/>
              <w:bottom w:val="nil"/>
              <w:right w:val="single" w:sz="4" w:space="0" w:color="auto"/>
            </w:tcBorders>
          </w:tcPr>
          <w:p w14:paraId="689A9918" w14:textId="77777777" w:rsidR="00AA5B1F" w:rsidRPr="00564045" w:rsidRDefault="00AA5B1F" w:rsidP="008B1B04">
            <w:pPr>
              <w:pStyle w:val="TAC"/>
              <w:rPr>
                <w:ins w:id="1326" w:author="Nokia" w:date="2024-05-13T14:29:00Z"/>
                <w:lang w:val="fr-FR"/>
              </w:rPr>
            </w:pPr>
          </w:p>
        </w:tc>
      </w:tr>
      <w:tr w:rsidR="00AA5B1F" w:rsidRPr="00564045" w14:paraId="306672D4" w14:textId="77777777" w:rsidTr="003A1167">
        <w:trPr>
          <w:cantSplit/>
          <w:trHeight w:val="187"/>
          <w:jc w:val="center"/>
          <w:ins w:id="1327"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4D759E13" w14:textId="77777777" w:rsidR="00AA5B1F" w:rsidRPr="00564045" w:rsidRDefault="00AA5B1F" w:rsidP="008B1B04">
            <w:pPr>
              <w:pStyle w:val="TAL"/>
              <w:rPr>
                <w:ins w:id="1328" w:author="Nokia" w:date="2024-05-13T14:29:00Z"/>
                <w:bCs/>
                <w:lang w:val="fr-FR"/>
              </w:rPr>
            </w:pPr>
            <w:ins w:id="1329" w:author="Nokia" w:date="2024-05-13T14:29:00Z">
              <w:r w:rsidRPr="00564045">
                <w:rPr>
                  <w:bCs/>
                  <w:lang w:val="fr-FR"/>
                </w:rPr>
                <w:t>EPRE ratio of OCNG to OCNG DMRS (Note 1)</w:t>
              </w:r>
            </w:ins>
          </w:p>
        </w:tc>
        <w:tc>
          <w:tcPr>
            <w:tcW w:w="846" w:type="dxa"/>
            <w:tcBorders>
              <w:top w:val="single" w:sz="4" w:space="0" w:color="auto"/>
              <w:left w:val="single" w:sz="4" w:space="0" w:color="auto"/>
              <w:bottom w:val="single" w:sz="4" w:space="0" w:color="auto"/>
              <w:right w:val="single" w:sz="4" w:space="0" w:color="auto"/>
            </w:tcBorders>
          </w:tcPr>
          <w:p w14:paraId="343E2E8C" w14:textId="77777777" w:rsidR="00AA5B1F" w:rsidRPr="00564045" w:rsidRDefault="00AA5B1F" w:rsidP="008B1B04">
            <w:pPr>
              <w:pStyle w:val="TAC"/>
              <w:rPr>
                <w:ins w:id="1330" w:author="Nokia" w:date="2024-05-13T14:29:00Z"/>
                <w:lang w:val="fr-FR"/>
              </w:rPr>
            </w:pPr>
          </w:p>
        </w:tc>
        <w:tc>
          <w:tcPr>
            <w:tcW w:w="2145" w:type="dxa"/>
            <w:gridSpan w:val="3"/>
            <w:tcBorders>
              <w:top w:val="nil"/>
              <w:left w:val="single" w:sz="4" w:space="0" w:color="auto"/>
              <w:bottom w:val="single" w:sz="4" w:space="0" w:color="auto"/>
              <w:right w:val="nil"/>
            </w:tcBorders>
          </w:tcPr>
          <w:p w14:paraId="508C7D10" w14:textId="77777777" w:rsidR="00AA5B1F" w:rsidRPr="00564045" w:rsidRDefault="00AA5B1F" w:rsidP="008B1B04">
            <w:pPr>
              <w:pStyle w:val="TAC"/>
              <w:rPr>
                <w:ins w:id="1331" w:author="Nokia" w:date="2024-05-13T14:29:00Z"/>
                <w:rFonts w:cs="v4.2.0"/>
                <w:lang w:val="fr-FR"/>
              </w:rPr>
            </w:pPr>
          </w:p>
        </w:tc>
        <w:tc>
          <w:tcPr>
            <w:tcW w:w="708" w:type="dxa"/>
            <w:tcBorders>
              <w:top w:val="nil"/>
              <w:left w:val="nil"/>
              <w:bottom w:val="single" w:sz="4" w:space="0" w:color="auto"/>
              <w:right w:val="single" w:sz="4" w:space="0" w:color="auto"/>
            </w:tcBorders>
          </w:tcPr>
          <w:p w14:paraId="38A69E3D" w14:textId="77777777" w:rsidR="00AA5B1F" w:rsidRPr="00564045" w:rsidRDefault="00AA5B1F" w:rsidP="008B1B04">
            <w:pPr>
              <w:pStyle w:val="TAC"/>
              <w:rPr>
                <w:ins w:id="1332" w:author="Nokia" w:date="2024-05-13T14:29:00Z"/>
                <w:lang w:val="fr-FR"/>
              </w:rPr>
            </w:pPr>
          </w:p>
        </w:tc>
        <w:tc>
          <w:tcPr>
            <w:tcW w:w="2127" w:type="dxa"/>
            <w:gridSpan w:val="3"/>
            <w:tcBorders>
              <w:top w:val="nil"/>
              <w:left w:val="single" w:sz="4" w:space="0" w:color="auto"/>
              <w:bottom w:val="single" w:sz="4" w:space="0" w:color="auto"/>
              <w:right w:val="nil"/>
            </w:tcBorders>
          </w:tcPr>
          <w:p w14:paraId="6B115250" w14:textId="77777777" w:rsidR="00AA5B1F" w:rsidRPr="00564045" w:rsidRDefault="00AA5B1F" w:rsidP="008B1B04">
            <w:pPr>
              <w:pStyle w:val="TAC"/>
              <w:rPr>
                <w:ins w:id="1333" w:author="Nokia" w:date="2024-05-13T14:29:00Z"/>
                <w:lang w:val="fr-FR"/>
              </w:rPr>
            </w:pPr>
          </w:p>
        </w:tc>
        <w:tc>
          <w:tcPr>
            <w:tcW w:w="708" w:type="dxa"/>
            <w:tcBorders>
              <w:top w:val="nil"/>
              <w:left w:val="nil"/>
              <w:bottom w:val="single" w:sz="4" w:space="0" w:color="auto"/>
              <w:right w:val="single" w:sz="4" w:space="0" w:color="auto"/>
            </w:tcBorders>
          </w:tcPr>
          <w:p w14:paraId="128FC432" w14:textId="77777777" w:rsidR="00AA5B1F" w:rsidRPr="00564045" w:rsidRDefault="00AA5B1F" w:rsidP="008B1B04">
            <w:pPr>
              <w:pStyle w:val="TAC"/>
              <w:rPr>
                <w:ins w:id="1334" w:author="Nokia" w:date="2024-05-13T14:29:00Z"/>
                <w:lang w:val="fr-FR"/>
              </w:rPr>
            </w:pPr>
          </w:p>
        </w:tc>
      </w:tr>
      <w:tr w:rsidR="00AA5B1F" w:rsidRPr="00564045" w14:paraId="5E927D5E" w14:textId="77777777" w:rsidTr="003A1167">
        <w:trPr>
          <w:cantSplit/>
          <w:trHeight w:val="187"/>
          <w:jc w:val="center"/>
          <w:ins w:id="1335"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654FFF7D" w14:textId="77777777" w:rsidR="00AA5B1F" w:rsidRPr="00564045" w:rsidRDefault="00AA5B1F" w:rsidP="008B1B04">
            <w:pPr>
              <w:pStyle w:val="TAL"/>
              <w:rPr>
                <w:ins w:id="1336" w:author="Nokia" w:date="2024-05-13T14:29:00Z"/>
                <w:lang w:val="fr-FR"/>
              </w:rPr>
            </w:pPr>
            <w:ins w:id="1337" w:author="Nokia" w:date="2024-05-13T14:29:00Z">
              <w:r w:rsidRPr="00564045">
                <w:rPr>
                  <w:rFonts w:eastAsia="Calibri"/>
                  <w:noProof/>
                  <w:position w:val="-12"/>
                  <w:szCs w:val="22"/>
                  <w:lang w:val="fr-FR"/>
                </w:rPr>
                <w:object w:dxaOrig="435" w:dyaOrig="285" w14:anchorId="364E2F22">
                  <v:shape id="_x0000_i1035" type="#_x0000_t75" style="width:20.4pt;height:15.6pt" o:ole="" fillcolor="window">
                    <v:imagedata r:id="rId16" o:title=""/>
                  </v:shape>
                  <o:OLEObject Type="Embed" ProgID="Equation.3" ShapeID="_x0000_i1035" DrawAspect="Content" ObjectID="_1777124233" r:id="rId29"/>
                </w:object>
              </w:r>
            </w:ins>
            <w:ins w:id="1338" w:author="Nokia" w:date="2024-05-13T14:29:00Z">
              <w:r w:rsidRPr="00564045">
                <w:rPr>
                  <w:vertAlign w:val="superscript"/>
                  <w:lang w:val="fr-FR"/>
                </w:rPr>
                <w:t>Note2</w:t>
              </w:r>
            </w:ins>
          </w:p>
        </w:tc>
        <w:tc>
          <w:tcPr>
            <w:tcW w:w="846" w:type="dxa"/>
            <w:tcBorders>
              <w:top w:val="single" w:sz="4" w:space="0" w:color="auto"/>
              <w:left w:val="single" w:sz="4" w:space="0" w:color="auto"/>
              <w:bottom w:val="single" w:sz="4" w:space="0" w:color="auto"/>
              <w:right w:val="single" w:sz="4" w:space="0" w:color="auto"/>
            </w:tcBorders>
            <w:hideMark/>
          </w:tcPr>
          <w:p w14:paraId="49093B65" w14:textId="77777777" w:rsidR="00AA5B1F" w:rsidRPr="00564045" w:rsidRDefault="00AA5B1F" w:rsidP="008B1B04">
            <w:pPr>
              <w:pStyle w:val="TAC"/>
              <w:rPr>
                <w:ins w:id="1339" w:author="Nokia" w:date="2024-05-13T14:29:00Z"/>
                <w:lang w:val="fr-FR"/>
              </w:rPr>
            </w:pPr>
            <w:ins w:id="1340" w:author="Nokia" w:date="2024-05-13T14:29:00Z">
              <w:r w:rsidRPr="00564045">
                <w:rPr>
                  <w:lang w:val="fr-FR"/>
                </w:rPr>
                <w:t>dBm/15kHz</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02387B7F" w14:textId="77777777" w:rsidR="00AA5B1F" w:rsidRPr="00564045" w:rsidRDefault="00AA5B1F" w:rsidP="008B1B04">
            <w:pPr>
              <w:pStyle w:val="TAC"/>
              <w:rPr>
                <w:ins w:id="1341" w:author="Nokia" w:date="2024-05-13T14:29:00Z"/>
                <w:lang w:val="fr-FR"/>
              </w:rPr>
            </w:pPr>
            <w:ins w:id="1342" w:author="Nokia" w:date="2024-05-13T14:29:00Z">
              <w:r w:rsidRPr="00564045">
                <w:rPr>
                  <w:lang w:val="fr-FR"/>
                </w:rPr>
                <w:t>-98</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BE65688" w14:textId="77777777" w:rsidR="00AA5B1F" w:rsidRPr="00564045" w:rsidRDefault="00AA5B1F" w:rsidP="008B1B04">
            <w:pPr>
              <w:pStyle w:val="TAC"/>
              <w:rPr>
                <w:ins w:id="1343" w:author="Nokia" w:date="2024-05-13T14:29:00Z"/>
                <w:lang w:val="fr-FR"/>
              </w:rPr>
            </w:pPr>
            <w:ins w:id="1344" w:author="Nokia" w:date="2024-05-13T14:29:00Z">
              <w:r w:rsidRPr="00564045">
                <w:rPr>
                  <w:lang w:val="fr-FR"/>
                </w:rPr>
                <w:t>-98</w:t>
              </w:r>
            </w:ins>
          </w:p>
        </w:tc>
      </w:tr>
      <w:tr w:rsidR="00AA5B1F" w:rsidRPr="00564045" w14:paraId="64AD1E8A" w14:textId="77777777" w:rsidTr="003A1167">
        <w:trPr>
          <w:cantSplit/>
          <w:trHeight w:val="187"/>
          <w:jc w:val="center"/>
          <w:ins w:id="1345" w:author="Nokia" w:date="2024-05-13T14:29:00Z"/>
        </w:trPr>
        <w:tc>
          <w:tcPr>
            <w:tcW w:w="2533" w:type="dxa"/>
            <w:gridSpan w:val="2"/>
            <w:tcBorders>
              <w:top w:val="single" w:sz="4" w:space="0" w:color="auto"/>
              <w:left w:val="single" w:sz="4" w:space="0" w:color="auto"/>
              <w:bottom w:val="nil"/>
              <w:right w:val="single" w:sz="4" w:space="0" w:color="auto"/>
            </w:tcBorders>
            <w:hideMark/>
          </w:tcPr>
          <w:p w14:paraId="34E06773" w14:textId="77777777" w:rsidR="00AA5B1F" w:rsidRPr="00564045" w:rsidRDefault="00AA5B1F" w:rsidP="008B1B04">
            <w:pPr>
              <w:pStyle w:val="TAL"/>
              <w:rPr>
                <w:ins w:id="1346" w:author="Nokia" w:date="2024-05-13T14:29:00Z"/>
                <w:lang w:val="fr-FR"/>
              </w:rPr>
            </w:pPr>
            <w:ins w:id="1347" w:author="Nokia" w:date="2024-05-13T14:29:00Z">
              <w:r w:rsidRPr="00564045">
                <w:rPr>
                  <w:rFonts w:eastAsia="Calibri"/>
                  <w:noProof/>
                  <w:position w:val="-12"/>
                  <w:szCs w:val="22"/>
                  <w:lang w:val="fr-FR"/>
                </w:rPr>
                <w:object w:dxaOrig="435" w:dyaOrig="285" w14:anchorId="7072F740">
                  <v:shape id="_x0000_i1036" type="#_x0000_t75" style="width:20.4pt;height:15.6pt" o:ole="" fillcolor="window">
                    <v:imagedata r:id="rId16" o:title=""/>
                  </v:shape>
                  <o:OLEObject Type="Embed" ProgID="Equation.3" ShapeID="_x0000_i1036" DrawAspect="Content" ObjectID="_1777124234" r:id="rId30"/>
                </w:object>
              </w:r>
            </w:ins>
            <w:ins w:id="1348" w:author="Nokia" w:date="2024-05-13T14:29:00Z">
              <w:r w:rsidRPr="00564045">
                <w:rPr>
                  <w:vertAlign w:val="superscript"/>
                  <w:lang w:val="fr-FR"/>
                </w:rPr>
                <w:t>Note2</w:t>
              </w:r>
            </w:ins>
          </w:p>
        </w:tc>
        <w:tc>
          <w:tcPr>
            <w:tcW w:w="846" w:type="dxa"/>
            <w:tcBorders>
              <w:top w:val="single" w:sz="4" w:space="0" w:color="auto"/>
              <w:left w:val="single" w:sz="4" w:space="0" w:color="auto"/>
              <w:bottom w:val="nil"/>
              <w:right w:val="single" w:sz="4" w:space="0" w:color="auto"/>
            </w:tcBorders>
            <w:hideMark/>
          </w:tcPr>
          <w:p w14:paraId="1FED7AA0" w14:textId="77777777" w:rsidR="00AA5B1F" w:rsidRPr="00564045" w:rsidRDefault="00AA5B1F" w:rsidP="008B1B04">
            <w:pPr>
              <w:pStyle w:val="TAC"/>
              <w:rPr>
                <w:ins w:id="1349" w:author="Nokia" w:date="2024-05-13T14:29:00Z"/>
                <w:lang w:val="fr-FR"/>
              </w:rPr>
            </w:pPr>
            <w:ins w:id="1350" w:author="Nokia" w:date="2024-05-13T14:29:00Z">
              <w:r w:rsidRPr="00564045">
                <w:rPr>
                  <w:lang w:val="fr-FR"/>
                </w:rPr>
                <w:t>dBm/SCS</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7486096A" w14:textId="77777777" w:rsidR="00AA5B1F" w:rsidRPr="00564045" w:rsidRDefault="00AA5B1F" w:rsidP="008B1B04">
            <w:pPr>
              <w:pStyle w:val="TAC"/>
              <w:rPr>
                <w:ins w:id="1351" w:author="Nokia" w:date="2024-05-13T14:29:00Z"/>
                <w:lang w:val="fr-FR"/>
              </w:rPr>
            </w:pPr>
            <w:ins w:id="1352" w:author="Nokia" w:date="2024-05-13T14:29:00Z">
              <w:r w:rsidRPr="00564045">
                <w:rPr>
                  <w:lang w:val="fr-FR"/>
                </w:rPr>
                <w:t>-98</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52417AD" w14:textId="77777777" w:rsidR="00AA5B1F" w:rsidRPr="00564045" w:rsidRDefault="00AA5B1F" w:rsidP="008B1B04">
            <w:pPr>
              <w:pStyle w:val="TAC"/>
              <w:rPr>
                <w:ins w:id="1353" w:author="Nokia" w:date="2024-05-13T14:29:00Z"/>
                <w:lang w:val="fr-FR"/>
              </w:rPr>
            </w:pPr>
            <w:ins w:id="1354" w:author="Nokia" w:date="2024-05-13T14:29:00Z">
              <w:r w:rsidRPr="00564045">
                <w:rPr>
                  <w:lang w:val="fr-FR"/>
                </w:rPr>
                <w:t>-98</w:t>
              </w:r>
            </w:ins>
          </w:p>
        </w:tc>
      </w:tr>
      <w:tr w:rsidR="00AA5B1F" w:rsidRPr="00564045" w14:paraId="6A8CC1D4" w14:textId="77777777" w:rsidTr="003A1167">
        <w:trPr>
          <w:cantSplit/>
          <w:trHeight w:val="187"/>
          <w:jc w:val="center"/>
          <w:ins w:id="1355" w:author="Nokia" w:date="2024-05-13T14:29:00Z"/>
        </w:trPr>
        <w:tc>
          <w:tcPr>
            <w:tcW w:w="2533" w:type="dxa"/>
            <w:gridSpan w:val="2"/>
            <w:tcBorders>
              <w:top w:val="single" w:sz="4" w:space="0" w:color="auto"/>
              <w:left w:val="single" w:sz="4" w:space="0" w:color="auto"/>
              <w:bottom w:val="nil"/>
              <w:right w:val="single" w:sz="4" w:space="0" w:color="auto"/>
            </w:tcBorders>
            <w:hideMark/>
          </w:tcPr>
          <w:p w14:paraId="6079740A" w14:textId="77777777" w:rsidR="00AA5B1F" w:rsidRPr="00564045" w:rsidRDefault="00AA5B1F" w:rsidP="008B1B04">
            <w:pPr>
              <w:pStyle w:val="TAL"/>
              <w:rPr>
                <w:ins w:id="1356" w:author="Nokia" w:date="2024-05-13T14:29:00Z"/>
                <w:rFonts w:cs="v4.2.0"/>
                <w:lang w:val="fr-FR"/>
              </w:rPr>
            </w:pPr>
            <w:ins w:id="1357" w:author="Nokia" w:date="2024-05-13T14:29:00Z">
              <w:r w:rsidRPr="00564045">
                <w:rPr>
                  <w:rFonts w:cs="v4.2.0"/>
                  <w:lang w:val="fr-FR"/>
                </w:rPr>
                <w:t>SS-RSRP</w:t>
              </w:r>
              <w:r w:rsidRPr="00564045">
                <w:rPr>
                  <w:vertAlign w:val="superscript"/>
                  <w:lang w:val="fr-FR"/>
                </w:rPr>
                <w:t xml:space="preserve"> Note 3</w:t>
              </w:r>
            </w:ins>
          </w:p>
        </w:tc>
        <w:tc>
          <w:tcPr>
            <w:tcW w:w="846" w:type="dxa"/>
            <w:tcBorders>
              <w:top w:val="single" w:sz="4" w:space="0" w:color="auto"/>
              <w:left w:val="single" w:sz="4" w:space="0" w:color="auto"/>
              <w:bottom w:val="nil"/>
              <w:right w:val="single" w:sz="4" w:space="0" w:color="auto"/>
            </w:tcBorders>
            <w:hideMark/>
          </w:tcPr>
          <w:p w14:paraId="2E6590A8" w14:textId="77777777" w:rsidR="00AA5B1F" w:rsidRPr="00564045" w:rsidRDefault="00AA5B1F" w:rsidP="008B1B04">
            <w:pPr>
              <w:pStyle w:val="TAC"/>
              <w:rPr>
                <w:ins w:id="1358" w:author="Nokia" w:date="2024-05-13T14:29:00Z"/>
                <w:lang w:val="fr-FR"/>
              </w:rPr>
            </w:pPr>
            <w:ins w:id="1359" w:author="Nokia" w:date="2024-05-13T14:29:00Z">
              <w:r w:rsidRPr="00564045">
                <w:rPr>
                  <w:lang w:val="fr-FR"/>
                </w:rPr>
                <w:t>dBm/SCS</w:t>
              </w:r>
            </w:ins>
          </w:p>
        </w:tc>
        <w:tc>
          <w:tcPr>
            <w:tcW w:w="727" w:type="dxa"/>
            <w:tcBorders>
              <w:top w:val="single" w:sz="4" w:space="0" w:color="auto"/>
              <w:left w:val="single" w:sz="4" w:space="0" w:color="auto"/>
              <w:bottom w:val="single" w:sz="4" w:space="0" w:color="auto"/>
              <w:right w:val="single" w:sz="4" w:space="0" w:color="auto"/>
            </w:tcBorders>
            <w:hideMark/>
          </w:tcPr>
          <w:p w14:paraId="096B3B86" w14:textId="77777777" w:rsidR="00AA5B1F" w:rsidRPr="00564045" w:rsidRDefault="00AA5B1F" w:rsidP="008B1B04">
            <w:pPr>
              <w:pStyle w:val="TAC"/>
              <w:rPr>
                <w:ins w:id="1360" w:author="Nokia" w:date="2024-05-13T14:29:00Z"/>
                <w:lang w:val="fr-FR"/>
              </w:rPr>
            </w:pPr>
            <w:ins w:id="1361" w:author="Nokia" w:date="2024-05-13T14:29: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71D749E3" w14:textId="77777777" w:rsidR="00AA5B1F" w:rsidRPr="00564045" w:rsidRDefault="00AA5B1F" w:rsidP="008B1B04">
            <w:pPr>
              <w:pStyle w:val="TAC"/>
              <w:rPr>
                <w:ins w:id="1362" w:author="Nokia" w:date="2024-05-13T14:29:00Z"/>
                <w:lang w:val="fr-FR"/>
              </w:rPr>
            </w:pPr>
            <w:ins w:id="1363" w:author="Nokia" w:date="2024-05-13T14:29: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6B3A6ADF" w14:textId="77777777" w:rsidR="00AA5B1F" w:rsidRPr="00564045" w:rsidRDefault="00AA5B1F" w:rsidP="008B1B04">
            <w:pPr>
              <w:pStyle w:val="TAC"/>
              <w:rPr>
                <w:ins w:id="1364" w:author="Nokia" w:date="2024-05-13T14:29:00Z"/>
                <w:lang w:val="fr-FR"/>
              </w:rPr>
            </w:pPr>
            <w:ins w:id="1365" w:author="Nokia" w:date="2024-05-13T14:29:00Z">
              <w:r w:rsidRPr="00564045">
                <w:rPr>
                  <w:lang w:val="fr-FR"/>
                </w:rPr>
                <w:t>[-81]</w:t>
              </w:r>
            </w:ins>
          </w:p>
        </w:tc>
        <w:tc>
          <w:tcPr>
            <w:tcW w:w="708" w:type="dxa"/>
            <w:tcBorders>
              <w:top w:val="single" w:sz="4" w:space="0" w:color="auto"/>
              <w:left w:val="single" w:sz="4" w:space="0" w:color="auto"/>
              <w:bottom w:val="single" w:sz="4" w:space="0" w:color="auto"/>
              <w:right w:val="single" w:sz="4" w:space="0" w:color="auto"/>
            </w:tcBorders>
          </w:tcPr>
          <w:p w14:paraId="3B22CBF2" w14:textId="77777777" w:rsidR="00AA5B1F" w:rsidRPr="00564045" w:rsidRDefault="00AA5B1F" w:rsidP="008B1B04">
            <w:pPr>
              <w:pStyle w:val="TAC"/>
              <w:rPr>
                <w:ins w:id="1366" w:author="Nokia" w:date="2024-05-13T14:29:00Z"/>
                <w:rFonts w:cs="v4.2.0"/>
                <w:lang w:val="fr-FR"/>
              </w:rPr>
            </w:pPr>
            <w:ins w:id="1367" w:author="Nokia" w:date="2024-05-13T14:29: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40F6E226" w14:textId="77777777" w:rsidR="00AA5B1F" w:rsidRPr="00564045" w:rsidRDefault="00AA5B1F" w:rsidP="008B1B04">
            <w:pPr>
              <w:pStyle w:val="TAC"/>
              <w:rPr>
                <w:ins w:id="1368" w:author="Nokia" w:date="2024-05-13T14:29:00Z"/>
                <w:lang w:val="fr-FR"/>
              </w:rPr>
            </w:pPr>
            <w:ins w:id="1369" w:author="Nokia" w:date="2024-05-13T14:29:00Z">
              <w:r w:rsidRPr="00564045">
                <w:rPr>
                  <w:rFonts w:cs="v4.2.0"/>
                  <w:lang w:val="fr-FR"/>
                </w:rPr>
                <w:t>-</w:t>
              </w:r>
              <w:proofErr w:type="spellStart"/>
              <w:r w:rsidRPr="00564045">
                <w:rPr>
                  <w:rFonts w:cs="v4.2.0"/>
                  <w:lang w:val="fr-FR"/>
                </w:rPr>
                <w:t>inf</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A4EA079" w14:textId="77777777" w:rsidR="00AA5B1F" w:rsidRPr="00564045" w:rsidRDefault="00AA5B1F" w:rsidP="008B1B04">
            <w:pPr>
              <w:pStyle w:val="TAC"/>
              <w:rPr>
                <w:ins w:id="1370" w:author="Nokia" w:date="2024-05-13T14:29:00Z"/>
                <w:lang w:val="fr-FR"/>
              </w:rPr>
            </w:pPr>
            <w:ins w:id="1371" w:author="Nokia" w:date="2024-05-13T14:29:00Z">
              <w:r w:rsidRPr="00564045">
                <w:rPr>
                  <w:lang w:val="fr-FR"/>
                </w:rPr>
                <w:t>[-87]</w:t>
              </w:r>
            </w:ins>
          </w:p>
        </w:tc>
        <w:tc>
          <w:tcPr>
            <w:tcW w:w="709" w:type="dxa"/>
            <w:tcBorders>
              <w:top w:val="single" w:sz="4" w:space="0" w:color="auto"/>
              <w:left w:val="single" w:sz="4" w:space="0" w:color="auto"/>
              <w:bottom w:val="single" w:sz="4" w:space="0" w:color="auto"/>
              <w:right w:val="single" w:sz="4" w:space="0" w:color="auto"/>
            </w:tcBorders>
            <w:hideMark/>
          </w:tcPr>
          <w:p w14:paraId="156F258A" w14:textId="77777777" w:rsidR="00AA5B1F" w:rsidRPr="00564045" w:rsidRDefault="00AA5B1F" w:rsidP="008B1B04">
            <w:pPr>
              <w:pStyle w:val="TAC"/>
              <w:rPr>
                <w:ins w:id="1372" w:author="Nokia" w:date="2024-05-13T14:29:00Z"/>
                <w:lang w:val="fr-FR"/>
              </w:rPr>
            </w:pPr>
            <w:ins w:id="1373" w:author="Nokia" w:date="2024-05-13T14:29:00Z">
              <w:r w:rsidRPr="00564045">
                <w:rPr>
                  <w:lang w:val="fr-FR"/>
                </w:rPr>
                <w:t>[-102]</w:t>
              </w:r>
            </w:ins>
          </w:p>
        </w:tc>
        <w:tc>
          <w:tcPr>
            <w:tcW w:w="708" w:type="dxa"/>
            <w:tcBorders>
              <w:top w:val="single" w:sz="4" w:space="0" w:color="auto"/>
              <w:left w:val="single" w:sz="4" w:space="0" w:color="auto"/>
              <w:bottom w:val="single" w:sz="4" w:space="0" w:color="auto"/>
              <w:right w:val="single" w:sz="4" w:space="0" w:color="auto"/>
            </w:tcBorders>
          </w:tcPr>
          <w:p w14:paraId="63FFE1F8" w14:textId="77777777" w:rsidR="00AA5B1F" w:rsidRPr="00564045" w:rsidRDefault="00AA5B1F" w:rsidP="008B1B04">
            <w:pPr>
              <w:pStyle w:val="TAC"/>
              <w:rPr>
                <w:ins w:id="1374" w:author="Nokia" w:date="2024-05-13T14:29:00Z"/>
                <w:lang w:val="fr-FR"/>
              </w:rPr>
            </w:pPr>
            <w:ins w:id="1375" w:author="Nokia" w:date="2024-05-13T14:29:00Z">
              <w:r w:rsidRPr="00564045">
                <w:rPr>
                  <w:lang w:val="fr-FR"/>
                </w:rPr>
                <w:t>[-102]</w:t>
              </w:r>
            </w:ins>
          </w:p>
        </w:tc>
      </w:tr>
      <w:tr w:rsidR="00AA5B1F" w:rsidRPr="00564045" w14:paraId="46A652B3" w14:textId="77777777" w:rsidTr="003A1167">
        <w:trPr>
          <w:cantSplit/>
          <w:trHeight w:val="187"/>
          <w:jc w:val="center"/>
          <w:ins w:id="1376"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34F4E0F2" w14:textId="77777777" w:rsidR="00AA5B1F" w:rsidRPr="00564045" w:rsidRDefault="00AA5B1F" w:rsidP="008B1B04">
            <w:pPr>
              <w:pStyle w:val="TAL"/>
              <w:rPr>
                <w:ins w:id="1377" w:author="Nokia" w:date="2024-05-13T14:29:00Z"/>
                <w:lang w:val="fr-FR"/>
              </w:rPr>
            </w:pPr>
            <w:ins w:id="1378" w:author="Nokia" w:date="2024-05-13T14:29:00Z">
              <w:r w:rsidRPr="00564045">
                <w:rPr>
                  <w:noProof/>
                  <w:position w:val="-12"/>
                  <w:lang w:val="fr-FR"/>
                </w:rPr>
                <w:object w:dxaOrig="435" w:dyaOrig="285" w14:anchorId="05845288">
                  <v:shape id="_x0000_i1037" type="#_x0000_t75" style="width:20.4pt;height:15.6pt" o:ole="" fillcolor="window">
                    <v:imagedata r:id="rId19" o:title=""/>
                  </v:shape>
                  <o:OLEObject Type="Embed" ProgID="Equation.3" ShapeID="_x0000_i1037" DrawAspect="Content" ObjectID="_1777124235" r:id="rId31"/>
                </w:object>
              </w:r>
            </w:ins>
          </w:p>
        </w:tc>
        <w:tc>
          <w:tcPr>
            <w:tcW w:w="846" w:type="dxa"/>
            <w:tcBorders>
              <w:top w:val="single" w:sz="4" w:space="0" w:color="auto"/>
              <w:left w:val="single" w:sz="4" w:space="0" w:color="auto"/>
              <w:bottom w:val="single" w:sz="4" w:space="0" w:color="auto"/>
              <w:right w:val="single" w:sz="4" w:space="0" w:color="auto"/>
            </w:tcBorders>
            <w:hideMark/>
          </w:tcPr>
          <w:p w14:paraId="31667237" w14:textId="77777777" w:rsidR="00AA5B1F" w:rsidRPr="00564045" w:rsidRDefault="00AA5B1F" w:rsidP="008B1B04">
            <w:pPr>
              <w:pStyle w:val="TAC"/>
              <w:rPr>
                <w:ins w:id="1379" w:author="Nokia" w:date="2024-05-13T14:29:00Z"/>
                <w:lang w:val="fr-FR"/>
              </w:rPr>
            </w:pPr>
            <w:ins w:id="1380" w:author="Nokia" w:date="2024-05-13T14:29:00Z">
              <w:r w:rsidRPr="00564045">
                <w:rPr>
                  <w:lang w:val="fr-FR"/>
                </w:rPr>
                <w:t>dB</w:t>
              </w:r>
            </w:ins>
          </w:p>
        </w:tc>
        <w:tc>
          <w:tcPr>
            <w:tcW w:w="727" w:type="dxa"/>
            <w:tcBorders>
              <w:top w:val="single" w:sz="4" w:space="0" w:color="auto"/>
              <w:left w:val="single" w:sz="4" w:space="0" w:color="auto"/>
              <w:bottom w:val="single" w:sz="4" w:space="0" w:color="auto"/>
              <w:right w:val="single" w:sz="4" w:space="0" w:color="auto"/>
            </w:tcBorders>
          </w:tcPr>
          <w:p w14:paraId="42387AB4" w14:textId="77777777" w:rsidR="00AA5B1F" w:rsidRPr="00564045" w:rsidRDefault="00AA5B1F" w:rsidP="008B1B04">
            <w:pPr>
              <w:pStyle w:val="TAC"/>
              <w:rPr>
                <w:ins w:id="1381" w:author="Nokia" w:date="2024-05-13T14:29:00Z"/>
                <w:lang w:val="fr-FR"/>
              </w:rPr>
            </w:pPr>
            <w:ins w:id="1382"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BC81340" w14:textId="77777777" w:rsidR="00AA5B1F" w:rsidRPr="00564045" w:rsidRDefault="00AA5B1F" w:rsidP="008B1B04">
            <w:pPr>
              <w:pStyle w:val="TAC"/>
              <w:rPr>
                <w:ins w:id="1383" w:author="Nokia" w:date="2024-05-13T14:29:00Z"/>
                <w:lang w:val="fr-FR"/>
              </w:rPr>
            </w:pPr>
            <w:ins w:id="1384"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15973926" w14:textId="77777777" w:rsidR="00AA5B1F" w:rsidRPr="00564045" w:rsidRDefault="00AA5B1F" w:rsidP="008B1B04">
            <w:pPr>
              <w:pStyle w:val="TAC"/>
              <w:rPr>
                <w:ins w:id="1385" w:author="Nokia" w:date="2024-05-13T14:29:00Z"/>
                <w:lang w:val="fr-FR"/>
              </w:rPr>
            </w:pPr>
            <w:ins w:id="1386"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65781170" w14:textId="77777777" w:rsidR="00AA5B1F" w:rsidRPr="00564045" w:rsidRDefault="00AA5B1F" w:rsidP="008B1B04">
            <w:pPr>
              <w:pStyle w:val="TAC"/>
              <w:rPr>
                <w:ins w:id="1387" w:author="Nokia" w:date="2024-05-13T14:29:00Z"/>
                <w:lang w:val="fr-FR"/>
              </w:rPr>
            </w:pPr>
            <w:ins w:id="1388"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4A41DD17" w14:textId="54D24ADA" w:rsidR="00AA5B1F" w:rsidRPr="00564045" w:rsidRDefault="00AA5B1F" w:rsidP="008B1B04">
            <w:pPr>
              <w:pStyle w:val="TAC"/>
              <w:rPr>
                <w:ins w:id="1389" w:author="Nokia" w:date="2024-05-13T14:29:00Z"/>
                <w:lang w:val="fr-FR"/>
              </w:rPr>
            </w:pPr>
            <w:ins w:id="1390" w:author="Nokia" w:date="2024-05-13T14:36: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5BCB884E" w14:textId="77777777" w:rsidR="00AA5B1F" w:rsidRPr="00564045" w:rsidRDefault="00AA5B1F" w:rsidP="008B1B04">
            <w:pPr>
              <w:pStyle w:val="TAC"/>
              <w:rPr>
                <w:ins w:id="1391" w:author="Nokia" w:date="2024-05-13T14:29:00Z"/>
                <w:lang w:val="fr-FR"/>
              </w:rPr>
            </w:pPr>
            <w:ins w:id="1392"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2A390715" w14:textId="77777777" w:rsidR="00AA5B1F" w:rsidRPr="00564045" w:rsidRDefault="00AA5B1F" w:rsidP="008B1B04">
            <w:pPr>
              <w:pStyle w:val="TAC"/>
              <w:rPr>
                <w:ins w:id="1393" w:author="Nokia" w:date="2024-05-13T14:29:00Z"/>
                <w:lang w:val="fr-FR"/>
              </w:rPr>
            </w:pPr>
            <w:ins w:id="1394"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68D175EF" w14:textId="77777777" w:rsidR="00AA5B1F" w:rsidRPr="00564045" w:rsidRDefault="00AA5B1F" w:rsidP="008B1B04">
            <w:pPr>
              <w:pStyle w:val="TAC"/>
              <w:rPr>
                <w:ins w:id="1395" w:author="Nokia" w:date="2024-05-13T14:29:00Z"/>
                <w:lang w:val="fr-FR"/>
              </w:rPr>
            </w:pPr>
            <w:ins w:id="1396" w:author="Nokia" w:date="2024-05-13T14:29:00Z">
              <w:r w:rsidRPr="00564045">
                <w:rPr>
                  <w:lang w:val="fr-FR"/>
                </w:rPr>
                <w:t>[TBD]</w:t>
              </w:r>
            </w:ins>
          </w:p>
        </w:tc>
      </w:tr>
      <w:tr w:rsidR="00AA5B1F" w:rsidRPr="00564045" w14:paraId="6FDF8AAE" w14:textId="77777777" w:rsidTr="003A1167">
        <w:trPr>
          <w:cantSplit/>
          <w:trHeight w:val="187"/>
          <w:jc w:val="center"/>
          <w:ins w:id="1397"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75BF870C" w14:textId="77777777" w:rsidR="00AA5B1F" w:rsidRPr="00564045" w:rsidRDefault="00AA5B1F" w:rsidP="008B1B04">
            <w:pPr>
              <w:pStyle w:val="TAL"/>
              <w:rPr>
                <w:ins w:id="1398" w:author="Nokia" w:date="2024-05-13T14:29:00Z"/>
                <w:lang w:val="fr-FR"/>
              </w:rPr>
            </w:pPr>
            <w:ins w:id="1399" w:author="Nokia" w:date="2024-05-13T14:29:00Z">
              <w:r w:rsidRPr="00564045">
                <w:rPr>
                  <w:noProof/>
                  <w:position w:val="-12"/>
                  <w:lang w:val="fr-FR"/>
                </w:rPr>
                <w:object w:dxaOrig="585" w:dyaOrig="285" w14:anchorId="405EDDAF">
                  <v:shape id="_x0000_i1038" type="#_x0000_t75" style="width:30.65pt;height:15.6pt" o:ole="" fillcolor="window">
                    <v:imagedata r:id="rId21" o:title=""/>
                  </v:shape>
                  <o:OLEObject Type="Embed" ProgID="Equation.3" ShapeID="_x0000_i1038" DrawAspect="Content" ObjectID="_1777124236" r:id="rId32"/>
                </w:object>
              </w:r>
            </w:ins>
          </w:p>
        </w:tc>
        <w:tc>
          <w:tcPr>
            <w:tcW w:w="846" w:type="dxa"/>
            <w:tcBorders>
              <w:top w:val="single" w:sz="4" w:space="0" w:color="auto"/>
              <w:left w:val="single" w:sz="4" w:space="0" w:color="auto"/>
              <w:bottom w:val="single" w:sz="4" w:space="0" w:color="auto"/>
              <w:right w:val="single" w:sz="4" w:space="0" w:color="auto"/>
            </w:tcBorders>
            <w:hideMark/>
          </w:tcPr>
          <w:p w14:paraId="4FACD863" w14:textId="77777777" w:rsidR="00AA5B1F" w:rsidRPr="00564045" w:rsidRDefault="00AA5B1F" w:rsidP="008B1B04">
            <w:pPr>
              <w:pStyle w:val="TAC"/>
              <w:rPr>
                <w:ins w:id="1400" w:author="Nokia" w:date="2024-05-13T14:29:00Z"/>
                <w:lang w:val="fr-FR"/>
              </w:rPr>
            </w:pPr>
            <w:ins w:id="1401" w:author="Nokia" w:date="2024-05-13T14:29:00Z">
              <w:r w:rsidRPr="00564045">
                <w:rPr>
                  <w:lang w:val="fr-FR"/>
                </w:rPr>
                <w:t>dB</w:t>
              </w:r>
            </w:ins>
          </w:p>
        </w:tc>
        <w:tc>
          <w:tcPr>
            <w:tcW w:w="727" w:type="dxa"/>
            <w:tcBorders>
              <w:top w:val="single" w:sz="4" w:space="0" w:color="auto"/>
              <w:left w:val="single" w:sz="4" w:space="0" w:color="auto"/>
              <w:bottom w:val="single" w:sz="4" w:space="0" w:color="auto"/>
              <w:right w:val="single" w:sz="4" w:space="0" w:color="auto"/>
            </w:tcBorders>
          </w:tcPr>
          <w:p w14:paraId="34F61FB6" w14:textId="77777777" w:rsidR="00AA5B1F" w:rsidRPr="00564045" w:rsidRDefault="00AA5B1F" w:rsidP="008B1B04">
            <w:pPr>
              <w:pStyle w:val="TAC"/>
              <w:rPr>
                <w:ins w:id="1402" w:author="Nokia" w:date="2024-05-13T14:29:00Z"/>
                <w:lang w:val="fr-FR"/>
              </w:rPr>
            </w:pPr>
            <w:ins w:id="1403"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612B6979" w14:textId="77777777" w:rsidR="00AA5B1F" w:rsidRPr="00564045" w:rsidRDefault="00AA5B1F" w:rsidP="008B1B04">
            <w:pPr>
              <w:pStyle w:val="TAC"/>
              <w:rPr>
                <w:ins w:id="1404" w:author="Nokia" w:date="2024-05-13T14:29:00Z"/>
                <w:lang w:val="fr-FR"/>
              </w:rPr>
            </w:pPr>
            <w:ins w:id="1405"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597A376C" w14:textId="77777777" w:rsidR="00AA5B1F" w:rsidRPr="00564045" w:rsidRDefault="00AA5B1F" w:rsidP="008B1B04">
            <w:pPr>
              <w:pStyle w:val="TAC"/>
              <w:rPr>
                <w:ins w:id="1406" w:author="Nokia" w:date="2024-05-13T14:29:00Z"/>
                <w:lang w:val="fr-FR"/>
              </w:rPr>
            </w:pPr>
            <w:ins w:id="1407"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40AD1CBA" w14:textId="77777777" w:rsidR="00AA5B1F" w:rsidRPr="00564045" w:rsidRDefault="00AA5B1F" w:rsidP="008B1B04">
            <w:pPr>
              <w:pStyle w:val="TAC"/>
              <w:rPr>
                <w:ins w:id="1408" w:author="Nokia" w:date="2024-05-13T14:29:00Z"/>
                <w:rFonts w:cs="v4.2.0"/>
                <w:lang w:val="fr-FR"/>
              </w:rPr>
            </w:pPr>
            <w:ins w:id="1409"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4C33D407" w14:textId="1C623305" w:rsidR="00AA5B1F" w:rsidRPr="00564045" w:rsidRDefault="00AA5B1F" w:rsidP="008B1B04">
            <w:pPr>
              <w:pStyle w:val="TAC"/>
              <w:rPr>
                <w:ins w:id="1410" w:author="Nokia" w:date="2024-05-13T14:29:00Z"/>
                <w:lang w:val="fr-FR"/>
              </w:rPr>
            </w:pPr>
            <w:ins w:id="1411" w:author="Nokia" w:date="2024-05-13T14:36: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7B59DCD1" w14:textId="77777777" w:rsidR="00AA5B1F" w:rsidRPr="00564045" w:rsidRDefault="00AA5B1F" w:rsidP="008B1B04">
            <w:pPr>
              <w:pStyle w:val="TAC"/>
              <w:rPr>
                <w:ins w:id="1412" w:author="Nokia" w:date="2024-05-13T14:29:00Z"/>
                <w:lang w:val="fr-FR"/>
              </w:rPr>
            </w:pPr>
            <w:ins w:id="1413"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41793AAE" w14:textId="77777777" w:rsidR="00AA5B1F" w:rsidRPr="00564045" w:rsidRDefault="00AA5B1F" w:rsidP="008B1B04">
            <w:pPr>
              <w:pStyle w:val="TAC"/>
              <w:rPr>
                <w:ins w:id="1414" w:author="Nokia" w:date="2024-05-13T14:29:00Z"/>
                <w:lang w:val="fr-FR"/>
              </w:rPr>
            </w:pPr>
            <w:ins w:id="1415"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62CD0FAF" w14:textId="77777777" w:rsidR="00AA5B1F" w:rsidRPr="00564045" w:rsidRDefault="00AA5B1F" w:rsidP="008B1B04">
            <w:pPr>
              <w:pStyle w:val="TAC"/>
              <w:rPr>
                <w:ins w:id="1416" w:author="Nokia" w:date="2024-05-13T14:29:00Z"/>
                <w:lang w:val="fr-FR"/>
              </w:rPr>
            </w:pPr>
            <w:ins w:id="1417" w:author="Nokia" w:date="2024-05-13T14:29:00Z">
              <w:r w:rsidRPr="00564045">
                <w:rPr>
                  <w:lang w:val="fr-FR"/>
                </w:rPr>
                <w:t>[TBD]</w:t>
              </w:r>
            </w:ins>
          </w:p>
        </w:tc>
      </w:tr>
      <w:tr w:rsidR="00AA5B1F" w:rsidRPr="00564045" w14:paraId="67EADC4E" w14:textId="77777777" w:rsidTr="003A1167">
        <w:trPr>
          <w:cantSplit/>
          <w:trHeight w:val="187"/>
          <w:jc w:val="center"/>
          <w:ins w:id="1418" w:author="Nokia" w:date="2024-05-13T14:29:00Z"/>
        </w:trPr>
        <w:tc>
          <w:tcPr>
            <w:tcW w:w="2533" w:type="dxa"/>
            <w:gridSpan w:val="2"/>
            <w:tcBorders>
              <w:top w:val="single" w:sz="4" w:space="0" w:color="auto"/>
              <w:left w:val="single" w:sz="4" w:space="0" w:color="auto"/>
              <w:bottom w:val="nil"/>
              <w:right w:val="single" w:sz="4" w:space="0" w:color="auto"/>
            </w:tcBorders>
            <w:hideMark/>
          </w:tcPr>
          <w:p w14:paraId="6DD83ACE" w14:textId="77777777" w:rsidR="00AA5B1F" w:rsidRPr="00564045" w:rsidRDefault="00AA5B1F" w:rsidP="008B1B04">
            <w:pPr>
              <w:pStyle w:val="TAL"/>
              <w:rPr>
                <w:ins w:id="1419" w:author="Nokia" w:date="2024-05-13T14:29:00Z"/>
                <w:szCs w:val="18"/>
                <w:lang w:val="fr-FR"/>
              </w:rPr>
            </w:pPr>
            <w:ins w:id="1420" w:author="Nokia" w:date="2024-05-13T14:29:00Z">
              <w:r w:rsidRPr="00564045">
                <w:rPr>
                  <w:szCs w:val="18"/>
                  <w:lang w:val="fr-FR"/>
                </w:rPr>
                <w:t>Io</w:t>
              </w:r>
              <w:r w:rsidRPr="00564045">
                <w:rPr>
                  <w:szCs w:val="18"/>
                  <w:vertAlign w:val="superscript"/>
                  <w:lang w:val="fr-FR"/>
                </w:rPr>
                <w:t>Note3</w:t>
              </w:r>
            </w:ins>
          </w:p>
        </w:tc>
        <w:tc>
          <w:tcPr>
            <w:tcW w:w="846" w:type="dxa"/>
            <w:tcBorders>
              <w:top w:val="single" w:sz="4" w:space="0" w:color="auto"/>
              <w:left w:val="single" w:sz="4" w:space="0" w:color="auto"/>
              <w:bottom w:val="single" w:sz="4" w:space="0" w:color="auto"/>
              <w:right w:val="single" w:sz="4" w:space="0" w:color="auto"/>
            </w:tcBorders>
            <w:hideMark/>
          </w:tcPr>
          <w:p w14:paraId="1B54EBF2" w14:textId="77777777" w:rsidR="00AA5B1F" w:rsidRPr="00564045" w:rsidRDefault="00AA5B1F" w:rsidP="008B1B04">
            <w:pPr>
              <w:pStyle w:val="TAC"/>
              <w:rPr>
                <w:ins w:id="1421" w:author="Nokia" w:date="2024-05-13T14:29:00Z"/>
                <w:szCs w:val="18"/>
                <w:lang w:val="fr-FR"/>
              </w:rPr>
            </w:pPr>
            <w:ins w:id="1422" w:author="Nokia" w:date="2024-05-13T14:29:00Z">
              <w:r w:rsidRPr="00564045">
                <w:rPr>
                  <w:szCs w:val="18"/>
                  <w:lang w:val="fr-FR"/>
                </w:rPr>
                <w:t>dBm/9.36MHz</w:t>
              </w:r>
            </w:ins>
          </w:p>
        </w:tc>
        <w:tc>
          <w:tcPr>
            <w:tcW w:w="727" w:type="dxa"/>
            <w:tcBorders>
              <w:top w:val="single" w:sz="4" w:space="0" w:color="auto"/>
              <w:left w:val="single" w:sz="4" w:space="0" w:color="auto"/>
              <w:bottom w:val="single" w:sz="4" w:space="0" w:color="auto"/>
              <w:right w:val="single" w:sz="4" w:space="0" w:color="auto"/>
            </w:tcBorders>
          </w:tcPr>
          <w:p w14:paraId="23EC672D" w14:textId="77777777" w:rsidR="00AA5B1F" w:rsidRPr="00564045" w:rsidRDefault="00AA5B1F" w:rsidP="008B1B04">
            <w:pPr>
              <w:pStyle w:val="TAC"/>
              <w:rPr>
                <w:ins w:id="1423" w:author="Nokia" w:date="2024-05-13T14:29:00Z"/>
                <w:szCs w:val="18"/>
                <w:lang w:val="fr-FR"/>
              </w:rPr>
            </w:pPr>
            <w:ins w:id="1424"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3F3EEF08" w14:textId="77777777" w:rsidR="00AA5B1F" w:rsidRPr="00564045" w:rsidRDefault="00AA5B1F" w:rsidP="008B1B04">
            <w:pPr>
              <w:pStyle w:val="TAC"/>
              <w:rPr>
                <w:ins w:id="1425" w:author="Nokia" w:date="2024-05-13T14:29:00Z"/>
                <w:szCs w:val="18"/>
                <w:lang w:val="fr-FR"/>
              </w:rPr>
            </w:pPr>
            <w:ins w:id="1426"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6C64DCE5" w14:textId="77777777" w:rsidR="00AA5B1F" w:rsidRPr="00564045" w:rsidRDefault="00AA5B1F" w:rsidP="008B1B04">
            <w:pPr>
              <w:pStyle w:val="TAC"/>
              <w:rPr>
                <w:ins w:id="1427" w:author="Nokia" w:date="2024-05-13T14:29:00Z"/>
                <w:szCs w:val="18"/>
                <w:lang w:val="fr-FR"/>
              </w:rPr>
            </w:pPr>
            <w:ins w:id="1428"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747B38F8" w14:textId="77777777" w:rsidR="00AA5B1F" w:rsidRPr="00564045" w:rsidRDefault="00AA5B1F" w:rsidP="008B1B04">
            <w:pPr>
              <w:pStyle w:val="TAC"/>
              <w:rPr>
                <w:ins w:id="1429" w:author="Nokia" w:date="2024-05-13T14:29:00Z"/>
                <w:szCs w:val="18"/>
                <w:lang w:val="fr-FR"/>
              </w:rPr>
            </w:pPr>
            <w:ins w:id="1430"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364584FF" w14:textId="0F0B8219" w:rsidR="00AA5B1F" w:rsidRPr="00564045" w:rsidRDefault="00AA5B1F" w:rsidP="008B1B04">
            <w:pPr>
              <w:pStyle w:val="TAC"/>
              <w:rPr>
                <w:ins w:id="1431" w:author="Nokia" w:date="2024-05-13T14:29:00Z"/>
                <w:szCs w:val="18"/>
                <w:lang w:val="fr-FR"/>
              </w:rPr>
            </w:pPr>
            <w:ins w:id="1432" w:author="Nokia" w:date="2024-05-13T14:36: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240BEAB4" w14:textId="77777777" w:rsidR="00AA5B1F" w:rsidRPr="00564045" w:rsidRDefault="00AA5B1F" w:rsidP="008B1B04">
            <w:pPr>
              <w:pStyle w:val="TAC"/>
              <w:rPr>
                <w:ins w:id="1433" w:author="Nokia" w:date="2024-05-13T14:29:00Z"/>
                <w:szCs w:val="18"/>
                <w:lang w:val="fr-FR"/>
              </w:rPr>
            </w:pPr>
            <w:ins w:id="1434"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7837BA7A" w14:textId="77777777" w:rsidR="00AA5B1F" w:rsidRPr="00564045" w:rsidRDefault="00AA5B1F" w:rsidP="008B1B04">
            <w:pPr>
              <w:pStyle w:val="TAC"/>
              <w:rPr>
                <w:ins w:id="1435" w:author="Nokia" w:date="2024-05-13T14:29:00Z"/>
                <w:szCs w:val="18"/>
                <w:lang w:val="fr-FR"/>
              </w:rPr>
            </w:pPr>
            <w:ins w:id="1436"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0CF9D847" w14:textId="77777777" w:rsidR="00AA5B1F" w:rsidRPr="00564045" w:rsidRDefault="00AA5B1F" w:rsidP="008B1B04">
            <w:pPr>
              <w:pStyle w:val="TAC"/>
              <w:rPr>
                <w:ins w:id="1437" w:author="Nokia" w:date="2024-05-13T14:29:00Z"/>
                <w:szCs w:val="18"/>
                <w:lang w:val="fr-FR"/>
              </w:rPr>
            </w:pPr>
            <w:ins w:id="1438" w:author="Nokia" w:date="2024-05-13T14:29:00Z">
              <w:r w:rsidRPr="00564045">
                <w:rPr>
                  <w:lang w:val="fr-FR"/>
                </w:rPr>
                <w:t>[TBD]</w:t>
              </w:r>
            </w:ins>
          </w:p>
        </w:tc>
      </w:tr>
      <w:tr w:rsidR="00AA5B1F" w:rsidRPr="00564045" w14:paraId="1D5BFD9B" w14:textId="77777777" w:rsidTr="003A1167">
        <w:trPr>
          <w:cantSplit/>
          <w:trHeight w:val="187"/>
          <w:jc w:val="center"/>
          <w:ins w:id="1439"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3812853D" w14:textId="77777777" w:rsidR="00AA5B1F" w:rsidRPr="00564045" w:rsidRDefault="00AA5B1F" w:rsidP="008B1B04">
            <w:pPr>
              <w:pStyle w:val="TAL"/>
              <w:rPr>
                <w:ins w:id="1440" w:author="Nokia" w:date="2024-05-13T14:29:00Z"/>
                <w:lang w:val="fr-FR"/>
              </w:rPr>
            </w:pPr>
            <w:ins w:id="1441" w:author="Nokia" w:date="2024-05-13T14:29:00Z">
              <w:r w:rsidRPr="00564045">
                <w:rPr>
                  <w:lang w:val="fr-FR"/>
                </w:rPr>
                <w:t>Propagation Condition</w:t>
              </w:r>
            </w:ins>
          </w:p>
        </w:tc>
        <w:tc>
          <w:tcPr>
            <w:tcW w:w="846" w:type="dxa"/>
            <w:tcBorders>
              <w:top w:val="single" w:sz="4" w:space="0" w:color="auto"/>
              <w:left w:val="single" w:sz="4" w:space="0" w:color="auto"/>
              <w:bottom w:val="single" w:sz="4" w:space="0" w:color="auto"/>
              <w:right w:val="single" w:sz="4" w:space="0" w:color="auto"/>
            </w:tcBorders>
          </w:tcPr>
          <w:p w14:paraId="398E3407" w14:textId="77777777" w:rsidR="00AA5B1F" w:rsidRPr="00564045" w:rsidRDefault="00AA5B1F" w:rsidP="008B1B04">
            <w:pPr>
              <w:pStyle w:val="TAC"/>
              <w:rPr>
                <w:ins w:id="1442"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F6EB33B" w14:textId="77777777" w:rsidR="00AA5B1F" w:rsidRPr="00564045" w:rsidRDefault="00AA5B1F" w:rsidP="008B1B04">
            <w:pPr>
              <w:pStyle w:val="TAC"/>
              <w:rPr>
                <w:ins w:id="1443" w:author="Nokia" w:date="2024-05-13T14:29:00Z"/>
                <w:lang w:val="fr-FR"/>
              </w:rPr>
            </w:pPr>
            <w:ins w:id="1444" w:author="Nokia" w:date="2024-05-13T14:29:00Z">
              <w:r w:rsidRPr="00564045">
                <w:rPr>
                  <w:rFonts w:cs="v4.2.0"/>
                  <w:lang w:val="fr-FR"/>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4DEAB3B" w14:textId="77777777" w:rsidR="00AA5B1F" w:rsidRPr="00564045" w:rsidRDefault="00AA5B1F" w:rsidP="008B1B04">
            <w:pPr>
              <w:pStyle w:val="TAC"/>
              <w:rPr>
                <w:ins w:id="1445" w:author="Nokia" w:date="2024-05-13T14:29:00Z"/>
                <w:lang w:val="fr-FR"/>
              </w:rPr>
            </w:pPr>
            <w:ins w:id="1446" w:author="Nokia" w:date="2024-05-13T14:29:00Z">
              <w:r w:rsidRPr="00564045">
                <w:rPr>
                  <w:lang w:val="fr-FR"/>
                </w:rPr>
                <w:t>AWGN</w:t>
              </w:r>
            </w:ins>
          </w:p>
        </w:tc>
      </w:tr>
      <w:tr w:rsidR="00AA5B1F" w:rsidRPr="00564045" w14:paraId="441C1FFD" w14:textId="77777777" w:rsidTr="003A1167">
        <w:trPr>
          <w:cantSplit/>
          <w:trHeight w:val="187"/>
          <w:jc w:val="center"/>
          <w:ins w:id="1447" w:author="Nokia" w:date="2024-05-13T14:29:00Z"/>
        </w:trPr>
        <w:tc>
          <w:tcPr>
            <w:tcW w:w="9067" w:type="dxa"/>
            <w:gridSpan w:val="11"/>
            <w:tcBorders>
              <w:top w:val="single" w:sz="4" w:space="0" w:color="auto"/>
              <w:left w:val="single" w:sz="4" w:space="0" w:color="auto"/>
              <w:bottom w:val="single" w:sz="4" w:space="0" w:color="auto"/>
              <w:right w:val="single" w:sz="4" w:space="0" w:color="auto"/>
            </w:tcBorders>
          </w:tcPr>
          <w:p w14:paraId="6D1CF0DB" w14:textId="77777777" w:rsidR="00AA5B1F" w:rsidRPr="00564045" w:rsidRDefault="00AA5B1F" w:rsidP="008B1B04">
            <w:pPr>
              <w:pStyle w:val="TAN"/>
              <w:rPr>
                <w:ins w:id="1448" w:author="Nokia" w:date="2024-05-13T14:29:00Z"/>
                <w:lang w:val="fr-FR"/>
              </w:rPr>
            </w:pPr>
            <w:ins w:id="1449" w:author="Nokia" w:date="2024-05-13T14:29:00Z">
              <w:r w:rsidRPr="00564045">
                <w:rPr>
                  <w:lang w:val="fr-FR"/>
                </w:rPr>
                <w:t>Note 1:</w:t>
              </w:r>
              <w:r w:rsidRPr="00564045">
                <w:rPr>
                  <w:lang w:val="fr-FR"/>
                </w:rPr>
                <w:tab/>
                <w:t xml:space="preserve">OCNG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used</w:t>
              </w:r>
              <w:proofErr w:type="spellEnd"/>
              <w:r w:rsidRPr="00564045">
                <w:rPr>
                  <w:lang w:val="fr-FR"/>
                </w:rPr>
                <w:t xml:space="preserve"> </w:t>
              </w:r>
              <w:proofErr w:type="spellStart"/>
              <w:r w:rsidRPr="00564045">
                <w:rPr>
                  <w:lang w:val="fr-FR"/>
                </w:rPr>
                <w:t>such</w:t>
              </w:r>
              <w:proofErr w:type="spellEnd"/>
              <w:r w:rsidRPr="00564045">
                <w:rPr>
                  <w:lang w:val="fr-FR"/>
                </w:rPr>
                <w:t xml:space="preserve"> </w:t>
              </w:r>
              <w:proofErr w:type="spellStart"/>
              <w:r w:rsidRPr="00564045">
                <w:rPr>
                  <w:lang w:val="fr-FR"/>
                </w:rPr>
                <w:t>that</w:t>
              </w:r>
              <w:proofErr w:type="spellEnd"/>
              <w:r w:rsidRPr="00564045">
                <w:rPr>
                  <w:lang w:val="fr-FR"/>
                </w:rPr>
                <w:t xml:space="preserve"> </w:t>
              </w:r>
              <w:proofErr w:type="spellStart"/>
              <w:r w:rsidRPr="00564045">
                <w:rPr>
                  <w:lang w:val="fr-FR"/>
                </w:rPr>
                <w:t>both</w:t>
              </w:r>
              <w:proofErr w:type="spellEnd"/>
              <w:r w:rsidRPr="00564045">
                <w:rPr>
                  <w:lang w:val="fr-FR"/>
                </w:rPr>
                <w:t xml:space="preserve"> </w:t>
              </w:r>
              <w:proofErr w:type="spellStart"/>
              <w:r w:rsidRPr="00564045">
                <w:rPr>
                  <w:lang w:val="fr-FR"/>
                </w:rPr>
                <w:t>cells</w:t>
              </w:r>
              <w:proofErr w:type="spellEnd"/>
              <w:r w:rsidRPr="00564045">
                <w:rPr>
                  <w:lang w:val="fr-FR"/>
                </w:rPr>
                <w:t xml:space="preserve"> are </w:t>
              </w:r>
              <w:proofErr w:type="spellStart"/>
              <w:r w:rsidRPr="00564045">
                <w:rPr>
                  <w:lang w:val="fr-FR"/>
                </w:rPr>
                <w:t>fully</w:t>
              </w:r>
              <w:proofErr w:type="spellEnd"/>
              <w:r w:rsidRPr="00564045">
                <w:rPr>
                  <w:lang w:val="fr-FR"/>
                </w:rPr>
                <w:t xml:space="preserve"> </w:t>
              </w:r>
              <w:proofErr w:type="spellStart"/>
              <w:r w:rsidRPr="00564045">
                <w:rPr>
                  <w:lang w:val="fr-FR"/>
                </w:rPr>
                <w:t>allocated</w:t>
              </w:r>
              <w:proofErr w:type="spellEnd"/>
              <w:r w:rsidRPr="00564045">
                <w:rPr>
                  <w:lang w:val="fr-FR"/>
                </w:rPr>
                <w:t xml:space="preserve"> and a constant total </w:t>
              </w:r>
              <w:proofErr w:type="spellStart"/>
              <w:r w:rsidRPr="00564045">
                <w:rPr>
                  <w:lang w:val="fr-FR"/>
                </w:rPr>
                <w:t>transmitted</w:t>
              </w:r>
              <w:proofErr w:type="spellEnd"/>
              <w:r w:rsidRPr="00564045">
                <w:rPr>
                  <w:lang w:val="fr-FR"/>
                </w:rPr>
                <w:t xml:space="preserve"> power spectral </w:t>
              </w:r>
              <w:proofErr w:type="spellStart"/>
              <w:r w:rsidRPr="00564045">
                <w:rPr>
                  <w:lang w:val="fr-FR"/>
                </w:rPr>
                <w:t>density</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achieved</w:t>
              </w:r>
              <w:proofErr w:type="spellEnd"/>
              <w:r w:rsidRPr="00564045">
                <w:rPr>
                  <w:lang w:val="fr-FR"/>
                </w:rPr>
                <w:t xml:space="preserve"> for all OFDM </w:t>
              </w:r>
              <w:proofErr w:type="spellStart"/>
              <w:r w:rsidRPr="00564045">
                <w:rPr>
                  <w:lang w:val="fr-FR"/>
                </w:rPr>
                <w:t>symbols</w:t>
              </w:r>
              <w:proofErr w:type="spellEnd"/>
              <w:r w:rsidRPr="00564045">
                <w:rPr>
                  <w:lang w:val="fr-FR"/>
                </w:rPr>
                <w:t>.</w:t>
              </w:r>
            </w:ins>
          </w:p>
          <w:p w14:paraId="0A5101B1" w14:textId="77777777" w:rsidR="00AA5B1F" w:rsidRPr="00564045" w:rsidRDefault="00AA5B1F" w:rsidP="008B1B04">
            <w:pPr>
              <w:pStyle w:val="TAN"/>
              <w:rPr>
                <w:ins w:id="1450" w:author="Nokia" w:date="2024-05-13T14:29:00Z"/>
                <w:lang w:val="fr-FR"/>
              </w:rPr>
            </w:pPr>
            <w:ins w:id="1451" w:author="Nokia" w:date="2024-05-13T14:29:00Z">
              <w:r w:rsidRPr="00564045">
                <w:rPr>
                  <w:lang w:val="fr-FR"/>
                </w:rPr>
                <w:t>Note 2:</w:t>
              </w:r>
              <w:r w:rsidRPr="00564045">
                <w:rPr>
                  <w:lang w:val="fr-FR"/>
                </w:rPr>
                <w:tab/>
              </w:r>
              <w:proofErr w:type="spellStart"/>
              <w:r w:rsidRPr="00564045">
                <w:rPr>
                  <w:lang w:val="fr-FR"/>
                </w:rPr>
                <w:t>Interference</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cells</w:t>
              </w:r>
              <w:proofErr w:type="spellEnd"/>
              <w:r w:rsidRPr="00564045">
                <w:rPr>
                  <w:lang w:val="fr-FR"/>
                </w:rPr>
                <w:t xml:space="preserve"> and noise sources not </w:t>
              </w:r>
              <w:proofErr w:type="spellStart"/>
              <w:r w:rsidRPr="00564045">
                <w:rPr>
                  <w:lang w:val="fr-FR"/>
                </w:rPr>
                <w:t>specified</w:t>
              </w:r>
              <w:proofErr w:type="spellEnd"/>
              <w:r w:rsidRPr="00564045">
                <w:rPr>
                  <w:lang w:val="fr-FR"/>
                </w:rPr>
                <w:t xml:space="preserve"> in the test </w:t>
              </w:r>
              <w:proofErr w:type="spellStart"/>
              <w:r w:rsidRPr="00564045">
                <w:rPr>
                  <w:lang w:val="fr-FR"/>
                </w:rPr>
                <w:t>is</w:t>
              </w:r>
              <w:proofErr w:type="spellEnd"/>
              <w:r w:rsidRPr="00564045">
                <w:rPr>
                  <w:lang w:val="fr-FR"/>
                </w:rPr>
                <w:t xml:space="preserve"> </w:t>
              </w:r>
              <w:proofErr w:type="spellStart"/>
              <w:r w:rsidRPr="00564045">
                <w:rPr>
                  <w:lang w:val="fr-FR"/>
                </w:rPr>
                <w:t>assumed</w:t>
              </w:r>
              <w:proofErr w:type="spellEnd"/>
              <w:r w:rsidRPr="00564045">
                <w:rPr>
                  <w:lang w:val="fr-FR"/>
                </w:rPr>
                <w:t xml:space="preserve"> to </w:t>
              </w:r>
              <w:proofErr w:type="spellStart"/>
              <w:r w:rsidRPr="00564045">
                <w:rPr>
                  <w:lang w:val="fr-FR"/>
                </w:rPr>
                <w:t>be</w:t>
              </w:r>
              <w:proofErr w:type="spellEnd"/>
              <w:r w:rsidRPr="00564045">
                <w:rPr>
                  <w:lang w:val="fr-FR"/>
                </w:rPr>
                <w:t xml:space="preserve"> constant over </w:t>
              </w:r>
              <w:proofErr w:type="spellStart"/>
              <w:r w:rsidRPr="00564045">
                <w:rPr>
                  <w:lang w:val="fr-FR"/>
                </w:rPr>
                <w:t>subcarriers</w:t>
              </w:r>
              <w:proofErr w:type="spellEnd"/>
              <w:r w:rsidRPr="00564045">
                <w:rPr>
                  <w:lang w:val="fr-FR"/>
                </w:rPr>
                <w:t xml:space="preserve"> and time and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modelled</w:t>
              </w:r>
              <w:proofErr w:type="spellEnd"/>
              <w:r w:rsidRPr="00564045">
                <w:rPr>
                  <w:lang w:val="fr-FR"/>
                </w:rPr>
                <w:t xml:space="preserve"> as AWGN of </w:t>
              </w:r>
              <w:proofErr w:type="spellStart"/>
              <w:r w:rsidRPr="00564045">
                <w:rPr>
                  <w:lang w:val="fr-FR"/>
                </w:rPr>
                <w:t>appropriate</w:t>
              </w:r>
              <w:proofErr w:type="spellEnd"/>
              <w:r w:rsidRPr="00564045">
                <w:rPr>
                  <w:lang w:val="fr-FR"/>
                </w:rPr>
                <w:t xml:space="preserve"> power for </w:t>
              </w:r>
            </w:ins>
            <w:ins w:id="1452" w:author="Nokia" w:date="2024-05-13T14:29:00Z">
              <w:r w:rsidRPr="00564045">
                <w:rPr>
                  <w:rFonts w:eastAsia="Calibri" w:cs="v4.2.0"/>
                  <w:noProof/>
                  <w:position w:val="-12"/>
                  <w:szCs w:val="22"/>
                  <w:lang w:val="fr-FR"/>
                </w:rPr>
                <w:object w:dxaOrig="435" w:dyaOrig="285" w14:anchorId="126B57D9">
                  <v:shape id="_x0000_i1039" type="#_x0000_t75" style="width:20.4pt;height:15.6pt" o:ole="" fillcolor="window">
                    <v:imagedata r:id="rId16" o:title=""/>
                  </v:shape>
                  <o:OLEObject Type="Embed" ProgID="Equation.3" ShapeID="_x0000_i1039" DrawAspect="Content" ObjectID="_1777124237" r:id="rId33"/>
                </w:object>
              </w:r>
            </w:ins>
            <w:ins w:id="1453" w:author="Nokia" w:date="2024-05-13T14:29:00Z">
              <w:r w:rsidRPr="00564045">
                <w:rPr>
                  <w:lang w:val="fr-FR"/>
                </w:rPr>
                <w:t xml:space="preserve"> to </w:t>
              </w:r>
              <w:proofErr w:type="spellStart"/>
              <w:r w:rsidRPr="00564045">
                <w:rPr>
                  <w:lang w:val="fr-FR"/>
                </w:rPr>
                <w:t>be</w:t>
              </w:r>
              <w:proofErr w:type="spellEnd"/>
              <w:r w:rsidRPr="00564045">
                <w:rPr>
                  <w:lang w:val="fr-FR"/>
                </w:rPr>
                <w:t xml:space="preserve"> </w:t>
              </w:r>
              <w:proofErr w:type="spellStart"/>
              <w:r w:rsidRPr="00564045">
                <w:rPr>
                  <w:lang w:val="fr-FR"/>
                </w:rPr>
                <w:t>fulfilled</w:t>
              </w:r>
              <w:proofErr w:type="spellEnd"/>
              <w:r w:rsidRPr="00564045">
                <w:rPr>
                  <w:lang w:val="fr-FR"/>
                </w:rPr>
                <w:t>.</w:t>
              </w:r>
            </w:ins>
          </w:p>
          <w:p w14:paraId="60BA87CA" w14:textId="77777777" w:rsidR="00AA5B1F" w:rsidRPr="00564045" w:rsidRDefault="00AA5B1F" w:rsidP="008B1B04">
            <w:pPr>
              <w:pStyle w:val="TAN"/>
              <w:rPr>
                <w:ins w:id="1454" w:author="Nokia" w:date="2024-05-13T14:29:00Z"/>
                <w:lang w:val="fr-FR"/>
              </w:rPr>
            </w:pPr>
            <w:ins w:id="1455" w:author="Nokia" w:date="2024-05-13T14:29:00Z">
              <w:r w:rsidRPr="00564045">
                <w:rPr>
                  <w:lang w:val="fr-FR"/>
                </w:rPr>
                <w:t>Note 3:</w:t>
              </w:r>
              <w:r w:rsidRPr="00564045">
                <w:rPr>
                  <w:lang w:val="fr-FR"/>
                </w:rPr>
                <w:tab/>
                <w:t xml:space="preserve">SS-RSRP and Io </w:t>
              </w:r>
              <w:proofErr w:type="spellStart"/>
              <w:r w:rsidRPr="00564045">
                <w:rPr>
                  <w:lang w:val="fr-FR"/>
                </w:rPr>
                <w:t>levels</w:t>
              </w:r>
              <w:proofErr w:type="spellEnd"/>
              <w:r w:rsidRPr="00564045">
                <w:rPr>
                  <w:lang w:val="fr-FR"/>
                </w:rPr>
                <w:t xml:space="preserve"> have been </w:t>
              </w:r>
              <w:proofErr w:type="spellStart"/>
              <w:r w:rsidRPr="00564045">
                <w:rPr>
                  <w:lang w:val="fr-FR"/>
                </w:rPr>
                <w:t>derived</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parameters</w:t>
              </w:r>
              <w:proofErr w:type="spellEnd"/>
              <w:r w:rsidRPr="00564045">
                <w:rPr>
                  <w:lang w:val="fr-FR"/>
                </w:rPr>
                <w:t xml:space="preserve"> for information </w:t>
              </w:r>
              <w:proofErr w:type="spellStart"/>
              <w:r w:rsidRPr="00564045">
                <w:rPr>
                  <w:lang w:val="fr-FR"/>
                </w:rPr>
                <w:t>purposes</w:t>
              </w:r>
              <w:proofErr w:type="spellEnd"/>
              <w:r w:rsidRPr="00564045">
                <w:rPr>
                  <w:lang w:val="fr-FR"/>
                </w:rPr>
                <w:t xml:space="preserve">. </w:t>
              </w:r>
              <w:proofErr w:type="spellStart"/>
              <w:r w:rsidRPr="00564045">
                <w:rPr>
                  <w:lang w:val="fr-FR"/>
                </w:rPr>
                <w:t>They</w:t>
              </w:r>
              <w:proofErr w:type="spellEnd"/>
              <w:r w:rsidRPr="00564045">
                <w:rPr>
                  <w:lang w:val="fr-FR"/>
                </w:rPr>
                <w:t xml:space="preserve"> are not </w:t>
              </w:r>
              <w:proofErr w:type="spellStart"/>
              <w:r w:rsidRPr="00564045">
                <w:rPr>
                  <w:lang w:val="fr-FR"/>
                </w:rPr>
                <w:t>settable</w:t>
              </w:r>
              <w:proofErr w:type="spellEnd"/>
              <w:r w:rsidRPr="00564045">
                <w:rPr>
                  <w:lang w:val="fr-FR"/>
                </w:rPr>
                <w:t xml:space="preserve"> </w:t>
              </w:r>
              <w:proofErr w:type="spellStart"/>
              <w:r w:rsidRPr="00564045">
                <w:rPr>
                  <w:lang w:val="fr-FR"/>
                </w:rPr>
                <w:t>parameters</w:t>
              </w:r>
              <w:proofErr w:type="spellEnd"/>
              <w:r w:rsidRPr="00564045">
                <w:rPr>
                  <w:lang w:val="fr-FR"/>
                </w:rPr>
                <w:t xml:space="preserve"> </w:t>
              </w:r>
              <w:proofErr w:type="spellStart"/>
              <w:r w:rsidRPr="00564045">
                <w:rPr>
                  <w:lang w:val="fr-FR"/>
                </w:rPr>
                <w:t>themselves</w:t>
              </w:r>
              <w:proofErr w:type="spellEnd"/>
              <w:r w:rsidRPr="00564045">
                <w:rPr>
                  <w:lang w:val="fr-FR"/>
                </w:rPr>
                <w:t>.</w:t>
              </w:r>
            </w:ins>
          </w:p>
          <w:p w14:paraId="6EF83BD4" w14:textId="77777777" w:rsidR="00AA5B1F" w:rsidRPr="00564045" w:rsidRDefault="00AA5B1F" w:rsidP="008B1B04">
            <w:pPr>
              <w:pStyle w:val="TAC"/>
              <w:jc w:val="left"/>
              <w:rPr>
                <w:ins w:id="1456" w:author="Nokia" w:date="2024-05-13T14:29:00Z"/>
                <w:lang w:val="fr-FR"/>
              </w:rPr>
            </w:pPr>
            <w:ins w:id="1457" w:author="Nokia" w:date="2024-05-13T14:29:00Z">
              <w:r w:rsidRPr="00564045">
                <w:rPr>
                  <w:lang w:val="fr-FR"/>
                </w:rPr>
                <w:t>Note 4:</w:t>
              </w:r>
              <w:r w:rsidRPr="00564045">
                <w:rPr>
                  <w:lang w:val="fr-FR"/>
                </w:rPr>
                <w:tab/>
                <w:t xml:space="preserve">SS-RSRP minimum </w:t>
              </w:r>
              <w:proofErr w:type="spellStart"/>
              <w:r w:rsidRPr="00564045">
                <w:rPr>
                  <w:lang w:val="fr-FR"/>
                </w:rPr>
                <w:t>requirements</w:t>
              </w:r>
              <w:proofErr w:type="spellEnd"/>
              <w:r w:rsidRPr="00564045">
                <w:rPr>
                  <w:lang w:val="fr-FR"/>
                </w:rPr>
                <w:t xml:space="preserve"> are </w:t>
              </w:r>
              <w:proofErr w:type="spellStart"/>
              <w:r w:rsidRPr="00564045">
                <w:rPr>
                  <w:lang w:val="fr-FR"/>
                </w:rPr>
                <w:t>specified</w:t>
              </w:r>
              <w:proofErr w:type="spellEnd"/>
              <w:r w:rsidRPr="00564045">
                <w:rPr>
                  <w:lang w:val="fr-FR"/>
                </w:rPr>
                <w:t xml:space="preserve"> </w:t>
              </w:r>
              <w:proofErr w:type="spellStart"/>
              <w:r w:rsidRPr="00564045">
                <w:rPr>
                  <w:lang w:val="fr-FR"/>
                </w:rPr>
                <w:t>assuming</w:t>
              </w:r>
              <w:proofErr w:type="spellEnd"/>
              <w:r w:rsidRPr="00564045">
                <w:rPr>
                  <w:lang w:val="fr-FR"/>
                </w:rPr>
                <w:t xml:space="preserve"> </w:t>
              </w:r>
              <w:proofErr w:type="spellStart"/>
              <w:r w:rsidRPr="00564045">
                <w:rPr>
                  <w:lang w:val="fr-FR"/>
                </w:rPr>
                <w:t>independent</w:t>
              </w:r>
              <w:proofErr w:type="spellEnd"/>
              <w:r w:rsidRPr="00564045">
                <w:rPr>
                  <w:lang w:val="fr-FR"/>
                </w:rPr>
                <w:t xml:space="preserve"> </w:t>
              </w:r>
              <w:proofErr w:type="spellStart"/>
              <w:r w:rsidRPr="00564045">
                <w:rPr>
                  <w:lang w:val="fr-FR"/>
                </w:rPr>
                <w:t>interference</w:t>
              </w:r>
              <w:proofErr w:type="spellEnd"/>
              <w:r w:rsidRPr="00564045">
                <w:rPr>
                  <w:lang w:val="fr-FR"/>
                </w:rPr>
                <w:t xml:space="preserve"> and noise at </w:t>
              </w:r>
              <w:proofErr w:type="spellStart"/>
              <w:r w:rsidRPr="00564045">
                <w:rPr>
                  <w:lang w:val="fr-FR"/>
                </w:rPr>
                <w:t>each</w:t>
              </w:r>
              <w:proofErr w:type="spellEnd"/>
              <w:r w:rsidRPr="00564045">
                <w:rPr>
                  <w:lang w:val="fr-FR"/>
                </w:rPr>
                <w:t xml:space="preserve"> </w:t>
              </w:r>
              <w:proofErr w:type="spellStart"/>
              <w:r w:rsidRPr="00564045">
                <w:rPr>
                  <w:lang w:val="fr-FR"/>
                </w:rPr>
                <w:t>receiver</w:t>
              </w:r>
              <w:proofErr w:type="spellEnd"/>
              <w:r w:rsidRPr="00564045">
                <w:rPr>
                  <w:lang w:val="fr-FR"/>
                </w:rPr>
                <w:t xml:space="preserve"> </w:t>
              </w:r>
              <w:proofErr w:type="spellStart"/>
              <w:r w:rsidRPr="00564045">
                <w:rPr>
                  <w:lang w:val="fr-FR"/>
                </w:rPr>
                <w:t>antenna</w:t>
              </w:r>
              <w:proofErr w:type="spellEnd"/>
              <w:r w:rsidRPr="00564045">
                <w:rPr>
                  <w:lang w:val="fr-FR"/>
                </w:rPr>
                <w:t xml:space="preserve"> port.</w:t>
              </w:r>
            </w:ins>
          </w:p>
        </w:tc>
      </w:tr>
    </w:tbl>
    <w:p w14:paraId="0603FD03" w14:textId="77777777" w:rsidR="00AA5B1F" w:rsidRPr="00564045" w:rsidRDefault="00AA5B1F" w:rsidP="00AA5B1F">
      <w:pPr>
        <w:rPr>
          <w:ins w:id="1458" w:author="Nokia" w:date="2024-05-13T14:29:00Z"/>
        </w:rPr>
      </w:pPr>
    </w:p>
    <w:p w14:paraId="620E163C" w14:textId="40BD655A" w:rsidR="00AA5B1F" w:rsidRPr="00564045" w:rsidRDefault="00AA5B1F" w:rsidP="00AA5B1F">
      <w:pPr>
        <w:pStyle w:val="TH"/>
        <w:rPr>
          <w:ins w:id="1459" w:author="Nokia" w:date="2024-05-13T14:29:00Z"/>
        </w:rPr>
      </w:pPr>
      <w:ins w:id="1460" w:author="Nokia" w:date="2024-05-13T14:29:00Z">
        <w:r w:rsidRPr="00564045">
          <w:lastRenderedPageBreak/>
          <w:t xml:space="preserve">Table </w:t>
        </w:r>
      </w:ins>
      <w:ins w:id="1461" w:author="Nokia" w:date="2024-05-13T14:30:00Z">
        <w:r w:rsidRPr="00564045">
          <w:t>A.7.6.X2</w:t>
        </w:r>
      </w:ins>
      <w:ins w:id="1462" w:author="Nokia" w:date="2024-05-13T14:29:00Z">
        <w:r w:rsidRPr="00564045">
          <w:t>.1.1-4: Cell specific test parameters for idle mode for FR2</w:t>
        </w:r>
      </w:ins>
    </w:p>
    <w:tbl>
      <w:tblPr>
        <w:tblW w:w="10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992"/>
        <w:gridCol w:w="851"/>
        <w:gridCol w:w="899"/>
        <w:gridCol w:w="802"/>
        <w:gridCol w:w="802"/>
        <w:gridCol w:w="850"/>
        <w:gridCol w:w="767"/>
        <w:gridCol w:w="767"/>
      </w:tblGrid>
      <w:tr w:rsidR="00AA5B1F" w:rsidRPr="00564045" w14:paraId="08ECFCCB" w14:textId="77777777" w:rsidTr="003A1167">
        <w:trPr>
          <w:cantSplit/>
          <w:trHeight w:val="187"/>
          <w:jc w:val="center"/>
          <w:ins w:id="1463" w:author="Nokia" w:date="2024-05-13T14:29:00Z"/>
        </w:trPr>
        <w:tc>
          <w:tcPr>
            <w:tcW w:w="1949" w:type="dxa"/>
            <w:vMerge w:val="restart"/>
            <w:tcBorders>
              <w:top w:val="single" w:sz="4" w:space="0" w:color="auto"/>
              <w:left w:val="single" w:sz="4" w:space="0" w:color="auto"/>
              <w:bottom w:val="single" w:sz="4" w:space="0" w:color="auto"/>
              <w:right w:val="single" w:sz="4" w:space="0" w:color="auto"/>
            </w:tcBorders>
            <w:hideMark/>
          </w:tcPr>
          <w:p w14:paraId="5177D3D6" w14:textId="77777777" w:rsidR="00AA5B1F" w:rsidRPr="00564045" w:rsidRDefault="00AA5B1F" w:rsidP="008B1B04">
            <w:pPr>
              <w:pStyle w:val="TAH"/>
              <w:rPr>
                <w:ins w:id="1464" w:author="Nokia" w:date="2024-05-13T14:29:00Z"/>
                <w:lang w:val="fr-FR"/>
              </w:rPr>
            </w:pPr>
            <w:proofErr w:type="spellStart"/>
            <w:ins w:id="1465" w:author="Nokia" w:date="2024-05-13T14:29:00Z">
              <w:r w:rsidRPr="00564045">
                <w:rPr>
                  <w:lang w:val="fr-FR"/>
                </w:rPr>
                <w:t>Parameter</w:t>
              </w:r>
              <w:proofErr w:type="spellEnd"/>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7D06A2FD" w14:textId="77777777" w:rsidR="00AA5B1F" w:rsidRPr="00564045" w:rsidRDefault="00AA5B1F" w:rsidP="008B1B04">
            <w:pPr>
              <w:pStyle w:val="TAH"/>
              <w:rPr>
                <w:ins w:id="1466" w:author="Nokia" w:date="2024-05-13T14:29:00Z"/>
                <w:lang w:val="fr-FR"/>
              </w:rPr>
            </w:pPr>
            <w:ins w:id="1467" w:author="Nokia" w:date="2024-05-13T14:29:00Z">
              <w:r w:rsidRPr="00564045">
                <w:rPr>
                  <w:lang w:val="fr-FR"/>
                </w:rPr>
                <w:t>Unit</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02A7B37C" w14:textId="77777777" w:rsidR="00AA5B1F" w:rsidRPr="00564045" w:rsidRDefault="00AA5B1F" w:rsidP="008B1B04">
            <w:pPr>
              <w:pStyle w:val="TAH"/>
              <w:rPr>
                <w:ins w:id="1468" w:author="Nokia" w:date="2024-05-13T14:29:00Z"/>
                <w:lang w:val="fr-FR"/>
              </w:rPr>
            </w:pPr>
            <w:proofErr w:type="spellStart"/>
            <w:ins w:id="1469" w:author="Nokia" w:date="2024-05-13T14:29:00Z">
              <w:r w:rsidRPr="00564045">
                <w:rPr>
                  <w:lang w:val="fr-FR"/>
                </w:rPr>
                <w:t>Cell</w:t>
              </w:r>
              <w:proofErr w:type="spellEnd"/>
              <w:r w:rsidRPr="00564045">
                <w:rPr>
                  <w:lang w:val="fr-FR"/>
                </w:rPr>
                <w:t xml:space="preserve"> 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69D3AFD" w14:textId="77777777" w:rsidR="00AA5B1F" w:rsidRPr="00564045" w:rsidRDefault="00AA5B1F" w:rsidP="008B1B04">
            <w:pPr>
              <w:pStyle w:val="TAH"/>
              <w:rPr>
                <w:ins w:id="1470" w:author="Nokia" w:date="2024-05-13T14:29:00Z"/>
                <w:lang w:val="fr-FR"/>
              </w:rPr>
            </w:pPr>
            <w:proofErr w:type="spellStart"/>
            <w:ins w:id="1471" w:author="Nokia" w:date="2024-05-13T14:29:00Z">
              <w:r w:rsidRPr="00564045">
                <w:rPr>
                  <w:lang w:val="fr-FR"/>
                </w:rPr>
                <w:t>Cell</w:t>
              </w:r>
              <w:proofErr w:type="spellEnd"/>
              <w:r w:rsidRPr="00564045">
                <w:rPr>
                  <w:lang w:val="fr-FR"/>
                </w:rPr>
                <w:t xml:space="preserve"> 2</w:t>
              </w:r>
            </w:ins>
          </w:p>
        </w:tc>
      </w:tr>
      <w:tr w:rsidR="00AA5B1F" w:rsidRPr="00564045" w14:paraId="586ACC4A" w14:textId="77777777" w:rsidTr="003A1167">
        <w:trPr>
          <w:cantSplit/>
          <w:trHeight w:val="187"/>
          <w:jc w:val="center"/>
          <w:ins w:id="1472" w:author="Nokia" w:date="2024-05-13T14:29:00Z"/>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06AAAC20" w14:textId="77777777" w:rsidR="00AA5B1F" w:rsidRPr="00564045" w:rsidRDefault="00AA5B1F" w:rsidP="008B1B04">
            <w:pPr>
              <w:pStyle w:val="TAH"/>
              <w:rPr>
                <w:ins w:id="1473" w:author="Nokia" w:date="2024-05-13T14:29:00Z"/>
                <w:lang w:val="fr-FR"/>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5C99F9D3" w14:textId="77777777" w:rsidR="00AA5B1F" w:rsidRPr="00564045" w:rsidRDefault="00AA5B1F" w:rsidP="008B1B04">
            <w:pPr>
              <w:pStyle w:val="TAH"/>
              <w:rPr>
                <w:ins w:id="1474" w:author="Nokia" w:date="2024-05-13T14:29: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1A120851" w14:textId="77777777" w:rsidR="00AA5B1F" w:rsidRPr="00564045" w:rsidRDefault="00AA5B1F" w:rsidP="008B1B04">
            <w:pPr>
              <w:pStyle w:val="TAH"/>
              <w:rPr>
                <w:ins w:id="1475" w:author="Nokia" w:date="2024-05-13T14:29:00Z"/>
                <w:lang w:val="fr-FR"/>
              </w:rPr>
            </w:pPr>
            <w:ins w:id="1476" w:author="Nokia" w:date="2024-05-13T14:29:00Z">
              <w:r w:rsidRPr="00564045">
                <w:rPr>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40D5DE26" w14:textId="77777777" w:rsidR="00AA5B1F" w:rsidRPr="00564045" w:rsidRDefault="00AA5B1F" w:rsidP="008B1B04">
            <w:pPr>
              <w:pStyle w:val="TAH"/>
              <w:rPr>
                <w:ins w:id="1477" w:author="Nokia" w:date="2024-05-13T14:29:00Z"/>
                <w:lang w:val="fr-FR"/>
              </w:rPr>
            </w:pPr>
            <w:ins w:id="1478" w:author="Nokia" w:date="2024-05-13T14:29:00Z">
              <w:r w:rsidRPr="00564045">
                <w:rPr>
                  <w:lang w:val="fr-FR"/>
                </w:rPr>
                <w:t>T2</w:t>
              </w:r>
            </w:ins>
          </w:p>
        </w:tc>
        <w:tc>
          <w:tcPr>
            <w:tcW w:w="899" w:type="dxa"/>
            <w:tcBorders>
              <w:top w:val="single" w:sz="4" w:space="0" w:color="auto"/>
              <w:left w:val="single" w:sz="4" w:space="0" w:color="auto"/>
              <w:bottom w:val="single" w:sz="4" w:space="0" w:color="auto"/>
              <w:right w:val="single" w:sz="4" w:space="0" w:color="auto"/>
            </w:tcBorders>
            <w:hideMark/>
          </w:tcPr>
          <w:p w14:paraId="67B81FA9" w14:textId="77777777" w:rsidR="00AA5B1F" w:rsidRPr="00564045" w:rsidRDefault="00AA5B1F" w:rsidP="008B1B04">
            <w:pPr>
              <w:pStyle w:val="TAH"/>
              <w:rPr>
                <w:ins w:id="1479" w:author="Nokia" w:date="2024-05-13T14:29:00Z"/>
                <w:lang w:val="fr-FR"/>
              </w:rPr>
            </w:pPr>
            <w:ins w:id="1480" w:author="Nokia" w:date="2024-05-13T14:29:00Z">
              <w:r w:rsidRPr="00564045">
                <w:rPr>
                  <w:lang w:val="fr-FR"/>
                </w:rPr>
                <w:t>T3</w:t>
              </w:r>
            </w:ins>
          </w:p>
        </w:tc>
        <w:tc>
          <w:tcPr>
            <w:tcW w:w="802" w:type="dxa"/>
            <w:tcBorders>
              <w:top w:val="single" w:sz="4" w:space="0" w:color="auto"/>
              <w:left w:val="single" w:sz="4" w:space="0" w:color="auto"/>
              <w:bottom w:val="single" w:sz="4" w:space="0" w:color="auto"/>
              <w:right w:val="single" w:sz="4" w:space="0" w:color="auto"/>
            </w:tcBorders>
          </w:tcPr>
          <w:p w14:paraId="1DA377A7" w14:textId="77777777" w:rsidR="00AA5B1F" w:rsidRPr="00564045" w:rsidRDefault="00AA5B1F" w:rsidP="008B1B04">
            <w:pPr>
              <w:pStyle w:val="TAH"/>
              <w:rPr>
                <w:ins w:id="1481" w:author="Nokia" w:date="2024-05-13T14:29:00Z"/>
                <w:lang w:val="fr-FR"/>
              </w:rPr>
            </w:pPr>
            <w:ins w:id="1482" w:author="Nokia" w:date="2024-05-13T14:29:00Z">
              <w:r w:rsidRPr="00564045">
                <w:rPr>
                  <w:lang w:val="fr-FR"/>
                </w:rPr>
                <w:t>T4</w:t>
              </w:r>
            </w:ins>
          </w:p>
        </w:tc>
        <w:tc>
          <w:tcPr>
            <w:tcW w:w="802" w:type="dxa"/>
            <w:tcBorders>
              <w:top w:val="single" w:sz="4" w:space="0" w:color="auto"/>
              <w:left w:val="single" w:sz="4" w:space="0" w:color="auto"/>
              <w:bottom w:val="single" w:sz="4" w:space="0" w:color="auto"/>
              <w:right w:val="single" w:sz="4" w:space="0" w:color="auto"/>
            </w:tcBorders>
            <w:hideMark/>
          </w:tcPr>
          <w:p w14:paraId="233212AB" w14:textId="77777777" w:rsidR="00AA5B1F" w:rsidRPr="00564045" w:rsidRDefault="00AA5B1F" w:rsidP="008B1B04">
            <w:pPr>
              <w:pStyle w:val="TAH"/>
              <w:rPr>
                <w:ins w:id="1483" w:author="Nokia" w:date="2024-05-13T14:29:00Z"/>
                <w:lang w:val="fr-FR"/>
              </w:rPr>
            </w:pPr>
            <w:ins w:id="1484" w:author="Nokia" w:date="2024-05-13T14:29:00Z">
              <w:r w:rsidRPr="00564045">
                <w:rPr>
                  <w:lang w:val="fr-FR"/>
                </w:rPr>
                <w:t>T1</w:t>
              </w:r>
            </w:ins>
          </w:p>
        </w:tc>
        <w:tc>
          <w:tcPr>
            <w:tcW w:w="850" w:type="dxa"/>
            <w:tcBorders>
              <w:top w:val="single" w:sz="4" w:space="0" w:color="auto"/>
              <w:left w:val="single" w:sz="4" w:space="0" w:color="auto"/>
              <w:bottom w:val="single" w:sz="4" w:space="0" w:color="auto"/>
              <w:right w:val="single" w:sz="4" w:space="0" w:color="auto"/>
            </w:tcBorders>
            <w:hideMark/>
          </w:tcPr>
          <w:p w14:paraId="5302EB28" w14:textId="77777777" w:rsidR="00AA5B1F" w:rsidRPr="00564045" w:rsidRDefault="00AA5B1F" w:rsidP="008B1B04">
            <w:pPr>
              <w:pStyle w:val="TAH"/>
              <w:rPr>
                <w:ins w:id="1485" w:author="Nokia" w:date="2024-05-13T14:29:00Z"/>
                <w:lang w:val="fr-FR"/>
              </w:rPr>
            </w:pPr>
            <w:ins w:id="1486" w:author="Nokia" w:date="2024-05-13T14:29:00Z">
              <w:r w:rsidRPr="00564045">
                <w:rPr>
                  <w:lang w:val="fr-FR"/>
                </w:rPr>
                <w:t>T2</w:t>
              </w:r>
            </w:ins>
          </w:p>
        </w:tc>
        <w:tc>
          <w:tcPr>
            <w:tcW w:w="767" w:type="dxa"/>
            <w:tcBorders>
              <w:top w:val="single" w:sz="4" w:space="0" w:color="auto"/>
              <w:left w:val="single" w:sz="4" w:space="0" w:color="auto"/>
              <w:bottom w:val="single" w:sz="4" w:space="0" w:color="auto"/>
              <w:right w:val="single" w:sz="4" w:space="0" w:color="auto"/>
            </w:tcBorders>
            <w:hideMark/>
          </w:tcPr>
          <w:p w14:paraId="320450D9" w14:textId="77777777" w:rsidR="00AA5B1F" w:rsidRPr="00564045" w:rsidRDefault="00AA5B1F" w:rsidP="008B1B04">
            <w:pPr>
              <w:pStyle w:val="TAH"/>
              <w:rPr>
                <w:ins w:id="1487" w:author="Nokia" w:date="2024-05-13T14:29:00Z"/>
                <w:lang w:val="fr-FR"/>
              </w:rPr>
            </w:pPr>
            <w:ins w:id="1488" w:author="Nokia" w:date="2024-05-13T14:29:00Z">
              <w:r w:rsidRPr="00564045">
                <w:rPr>
                  <w:lang w:val="fr-FR"/>
                </w:rPr>
                <w:t>T3</w:t>
              </w:r>
            </w:ins>
          </w:p>
        </w:tc>
        <w:tc>
          <w:tcPr>
            <w:tcW w:w="767" w:type="dxa"/>
            <w:tcBorders>
              <w:top w:val="single" w:sz="4" w:space="0" w:color="auto"/>
              <w:left w:val="single" w:sz="4" w:space="0" w:color="auto"/>
              <w:bottom w:val="single" w:sz="4" w:space="0" w:color="auto"/>
              <w:right w:val="single" w:sz="4" w:space="0" w:color="auto"/>
            </w:tcBorders>
          </w:tcPr>
          <w:p w14:paraId="6A9E5D36" w14:textId="77777777" w:rsidR="00AA5B1F" w:rsidRPr="00564045" w:rsidRDefault="00AA5B1F" w:rsidP="008B1B04">
            <w:pPr>
              <w:pStyle w:val="TAH"/>
              <w:rPr>
                <w:ins w:id="1489" w:author="Nokia" w:date="2024-05-13T14:29:00Z"/>
                <w:lang w:val="fr-FR"/>
              </w:rPr>
            </w:pPr>
            <w:ins w:id="1490" w:author="Nokia" w:date="2024-05-13T14:29:00Z">
              <w:r w:rsidRPr="00564045">
                <w:rPr>
                  <w:lang w:val="fr-FR"/>
                </w:rPr>
                <w:t>T4</w:t>
              </w:r>
            </w:ins>
          </w:p>
        </w:tc>
      </w:tr>
      <w:tr w:rsidR="00AA5B1F" w:rsidRPr="00564045" w14:paraId="58B672CB" w14:textId="77777777" w:rsidTr="003A1167">
        <w:trPr>
          <w:cantSplit/>
          <w:trHeight w:val="187"/>
          <w:jc w:val="center"/>
          <w:ins w:id="1491" w:author="Nokia" w:date="2024-05-13T14:29:00Z"/>
        </w:trPr>
        <w:tc>
          <w:tcPr>
            <w:tcW w:w="1949" w:type="dxa"/>
            <w:tcBorders>
              <w:top w:val="single" w:sz="4" w:space="0" w:color="auto"/>
              <w:left w:val="single" w:sz="4" w:space="0" w:color="auto"/>
              <w:bottom w:val="nil"/>
              <w:right w:val="single" w:sz="4" w:space="0" w:color="auto"/>
            </w:tcBorders>
            <w:hideMark/>
          </w:tcPr>
          <w:p w14:paraId="142C0D66" w14:textId="77777777" w:rsidR="00AA5B1F" w:rsidRPr="00564045" w:rsidRDefault="00AA5B1F" w:rsidP="008B1B04">
            <w:pPr>
              <w:pStyle w:val="TAL"/>
              <w:rPr>
                <w:ins w:id="1492" w:author="Nokia" w:date="2024-05-13T14:29:00Z"/>
                <w:lang w:val="fr-FR" w:eastAsia="zh-CN"/>
              </w:rPr>
            </w:pPr>
            <w:ins w:id="1493" w:author="Nokia" w:date="2024-05-13T14:29:00Z">
              <w:r w:rsidRPr="00564045">
                <w:rPr>
                  <w:lang w:val="fr-FR"/>
                </w:rPr>
                <w:t xml:space="preserve">NR RF Channel </w:t>
              </w:r>
              <w:proofErr w:type="spellStart"/>
              <w:r w:rsidRPr="00564045">
                <w:rPr>
                  <w:lang w:val="fr-FR"/>
                </w:rPr>
                <w:t>Number</w:t>
              </w:r>
              <w:proofErr w:type="spellEnd"/>
            </w:ins>
          </w:p>
        </w:tc>
        <w:tc>
          <w:tcPr>
            <w:tcW w:w="1793" w:type="dxa"/>
            <w:tcBorders>
              <w:top w:val="single" w:sz="4" w:space="0" w:color="auto"/>
              <w:left w:val="single" w:sz="4" w:space="0" w:color="auto"/>
              <w:bottom w:val="nil"/>
              <w:right w:val="single" w:sz="4" w:space="0" w:color="auto"/>
            </w:tcBorders>
          </w:tcPr>
          <w:p w14:paraId="790AC5B6" w14:textId="77777777" w:rsidR="00AA5B1F" w:rsidRPr="00564045" w:rsidRDefault="00AA5B1F" w:rsidP="008B1B04">
            <w:pPr>
              <w:pStyle w:val="TAC"/>
              <w:rPr>
                <w:ins w:id="1494"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D4FD825" w14:textId="77777777" w:rsidR="00AA5B1F" w:rsidRPr="00564045" w:rsidRDefault="00AA5B1F" w:rsidP="008B1B04">
            <w:pPr>
              <w:pStyle w:val="TAC"/>
              <w:rPr>
                <w:ins w:id="1495" w:author="Nokia" w:date="2024-05-13T14:29:00Z"/>
                <w:lang w:val="fr-FR" w:eastAsia="zh-CN"/>
              </w:rPr>
            </w:pPr>
            <w:ins w:id="1496" w:author="Nokia" w:date="2024-05-13T14:29:00Z">
              <w:r w:rsidRPr="00564045">
                <w:rPr>
                  <w:lang w:val="fr-FR" w:eastAsia="zh-CN"/>
                </w:rPr>
                <w:t>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B23D530" w14:textId="77777777" w:rsidR="00AA5B1F" w:rsidRPr="00564045" w:rsidRDefault="00AA5B1F" w:rsidP="008B1B04">
            <w:pPr>
              <w:pStyle w:val="TAC"/>
              <w:rPr>
                <w:ins w:id="1497" w:author="Nokia" w:date="2024-05-13T14:29:00Z"/>
                <w:lang w:val="fr-FR" w:eastAsia="zh-CN"/>
              </w:rPr>
            </w:pPr>
            <w:ins w:id="1498" w:author="Nokia" w:date="2024-05-13T14:29:00Z">
              <w:r w:rsidRPr="00564045">
                <w:rPr>
                  <w:lang w:val="fr-FR" w:eastAsia="zh-CN"/>
                </w:rPr>
                <w:t>2</w:t>
              </w:r>
            </w:ins>
          </w:p>
        </w:tc>
      </w:tr>
      <w:tr w:rsidR="00AA5B1F" w:rsidRPr="00564045" w14:paraId="3D06C255" w14:textId="77777777" w:rsidTr="003A1167">
        <w:trPr>
          <w:cantSplit/>
          <w:trHeight w:val="187"/>
          <w:jc w:val="center"/>
          <w:ins w:id="1499" w:author="Nokia" w:date="2024-05-13T14:29:00Z"/>
        </w:trPr>
        <w:tc>
          <w:tcPr>
            <w:tcW w:w="1949" w:type="dxa"/>
            <w:tcBorders>
              <w:top w:val="single" w:sz="4" w:space="0" w:color="auto"/>
              <w:left w:val="single" w:sz="4" w:space="0" w:color="auto"/>
              <w:bottom w:val="nil"/>
              <w:right w:val="single" w:sz="4" w:space="0" w:color="auto"/>
            </w:tcBorders>
            <w:hideMark/>
          </w:tcPr>
          <w:p w14:paraId="6A5EC65C" w14:textId="77777777" w:rsidR="00AA5B1F" w:rsidRPr="00564045" w:rsidRDefault="00AA5B1F" w:rsidP="008B1B04">
            <w:pPr>
              <w:pStyle w:val="TAL"/>
              <w:rPr>
                <w:ins w:id="1500" w:author="Nokia" w:date="2024-05-13T14:29:00Z"/>
                <w:lang w:val="fr-FR" w:eastAsia="zh-CN"/>
              </w:rPr>
            </w:pPr>
            <w:ins w:id="1501" w:author="Nokia" w:date="2024-05-13T14:29:00Z">
              <w:r w:rsidRPr="00564045">
                <w:rPr>
                  <w:lang w:val="fr-FR" w:eastAsia="zh-CN"/>
                </w:rPr>
                <w:t>TDD configuration</w:t>
              </w:r>
            </w:ins>
          </w:p>
        </w:tc>
        <w:tc>
          <w:tcPr>
            <w:tcW w:w="1793" w:type="dxa"/>
            <w:tcBorders>
              <w:top w:val="single" w:sz="4" w:space="0" w:color="auto"/>
              <w:left w:val="single" w:sz="4" w:space="0" w:color="auto"/>
              <w:bottom w:val="nil"/>
              <w:right w:val="single" w:sz="4" w:space="0" w:color="auto"/>
            </w:tcBorders>
          </w:tcPr>
          <w:p w14:paraId="50ECB7D9" w14:textId="77777777" w:rsidR="00AA5B1F" w:rsidRPr="00564045" w:rsidRDefault="00AA5B1F" w:rsidP="008B1B04">
            <w:pPr>
              <w:pStyle w:val="TAC"/>
              <w:rPr>
                <w:ins w:id="1502"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455E669" w14:textId="77777777" w:rsidR="00AA5B1F" w:rsidRPr="00564045" w:rsidRDefault="00AA5B1F" w:rsidP="008B1B04">
            <w:pPr>
              <w:pStyle w:val="TAC"/>
              <w:rPr>
                <w:ins w:id="1503" w:author="Nokia" w:date="2024-05-13T14:29:00Z"/>
                <w:lang w:val="fr-FR" w:eastAsia="zh-CN"/>
              </w:rPr>
            </w:pPr>
            <w:ins w:id="1504" w:author="Nokia" w:date="2024-05-13T14:29:00Z">
              <w:r w:rsidRPr="00564045">
                <w:rPr>
                  <w:lang w:val="fr-FR" w:eastAsia="zh-CN"/>
                </w:rPr>
                <w:t>N/A</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0E75172D" w14:textId="77777777" w:rsidR="00AA5B1F" w:rsidRPr="00564045" w:rsidRDefault="00AA5B1F" w:rsidP="008B1B04">
            <w:pPr>
              <w:pStyle w:val="TAC"/>
              <w:rPr>
                <w:ins w:id="1505" w:author="Nokia" w:date="2024-05-13T14:29:00Z"/>
                <w:lang w:val="fr-FR" w:eastAsia="zh-CN"/>
              </w:rPr>
            </w:pPr>
            <w:ins w:id="1506" w:author="Nokia" w:date="2024-05-13T14:29:00Z">
              <w:r w:rsidRPr="00564045">
                <w:rPr>
                  <w:lang w:val="fr-FR" w:eastAsia="zh-CN"/>
                </w:rPr>
                <w:t>N/A</w:t>
              </w:r>
            </w:ins>
          </w:p>
        </w:tc>
      </w:tr>
      <w:tr w:rsidR="00AA5B1F" w:rsidRPr="00564045" w14:paraId="0D8FF172" w14:textId="77777777" w:rsidTr="003A1167">
        <w:trPr>
          <w:cantSplit/>
          <w:trHeight w:val="187"/>
          <w:jc w:val="center"/>
          <w:ins w:id="1507" w:author="Nokia" w:date="2024-05-13T14:29:00Z"/>
        </w:trPr>
        <w:tc>
          <w:tcPr>
            <w:tcW w:w="1949" w:type="dxa"/>
            <w:tcBorders>
              <w:top w:val="single" w:sz="4" w:space="0" w:color="auto"/>
              <w:left w:val="single" w:sz="4" w:space="0" w:color="auto"/>
              <w:bottom w:val="nil"/>
              <w:right w:val="single" w:sz="4" w:space="0" w:color="auto"/>
            </w:tcBorders>
            <w:hideMark/>
          </w:tcPr>
          <w:p w14:paraId="475A1E6E" w14:textId="77777777" w:rsidR="00AA5B1F" w:rsidRPr="00564045" w:rsidRDefault="00AA5B1F" w:rsidP="008B1B04">
            <w:pPr>
              <w:pStyle w:val="TAL"/>
              <w:rPr>
                <w:ins w:id="1508" w:author="Nokia" w:date="2024-05-13T14:29:00Z"/>
                <w:lang w:val="fr-FR" w:eastAsia="zh-CN"/>
              </w:rPr>
            </w:pPr>
            <w:ins w:id="1509" w:author="Nokia" w:date="2024-05-13T14:29:00Z">
              <w:r w:rsidRPr="00564045">
                <w:rPr>
                  <w:lang w:val="fr-FR" w:eastAsia="zh-CN"/>
                </w:rPr>
                <w:t xml:space="preserve">PDSCH RMC </w:t>
              </w:r>
            </w:ins>
          </w:p>
        </w:tc>
        <w:tc>
          <w:tcPr>
            <w:tcW w:w="1793" w:type="dxa"/>
            <w:tcBorders>
              <w:top w:val="single" w:sz="4" w:space="0" w:color="auto"/>
              <w:left w:val="single" w:sz="4" w:space="0" w:color="auto"/>
              <w:bottom w:val="nil"/>
              <w:right w:val="single" w:sz="4" w:space="0" w:color="auto"/>
            </w:tcBorders>
          </w:tcPr>
          <w:p w14:paraId="674E3CD9" w14:textId="77777777" w:rsidR="00AA5B1F" w:rsidRPr="00564045" w:rsidRDefault="00AA5B1F" w:rsidP="008B1B04">
            <w:pPr>
              <w:pStyle w:val="TAC"/>
              <w:rPr>
                <w:ins w:id="1510"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3F813756" w14:textId="77777777" w:rsidR="00AA5B1F" w:rsidRPr="00564045" w:rsidRDefault="00AA5B1F" w:rsidP="008B1B04">
            <w:pPr>
              <w:pStyle w:val="TAC"/>
              <w:rPr>
                <w:ins w:id="1511" w:author="Nokia" w:date="2024-05-13T14:29:00Z"/>
                <w:lang w:val="fr-FR" w:eastAsia="zh-CN"/>
              </w:rPr>
            </w:pPr>
            <w:ins w:id="1512" w:author="Nokia" w:date="2024-05-13T14:29:00Z">
              <w:r w:rsidRPr="00564045">
                <w:rPr>
                  <w:lang w:val="fr-FR" w:eastAsia="zh-CN"/>
                </w:rPr>
                <w:t>SR.1.1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5B34A44C" w14:textId="77777777" w:rsidR="00AA5B1F" w:rsidRPr="00564045" w:rsidRDefault="00AA5B1F" w:rsidP="008B1B04">
            <w:pPr>
              <w:pStyle w:val="TAC"/>
              <w:rPr>
                <w:ins w:id="1513" w:author="Nokia" w:date="2024-05-13T14:29:00Z"/>
                <w:lang w:val="fr-FR" w:eastAsia="zh-CN"/>
              </w:rPr>
            </w:pPr>
            <w:ins w:id="1514" w:author="Nokia" w:date="2024-05-13T14:29:00Z">
              <w:r w:rsidRPr="00564045">
                <w:rPr>
                  <w:lang w:val="fr-FR" w:eastAsia="zh-CN"/>
                </w:rPr>
                <w:t>SR.1.1 TDD</w:t>
              </w:r>
            </w:ins>
          </w:p>
        </w:tc>
      </w:tr>
      <w:tr w:rsidR="00AA5B1F" w:rsidRPr="00564045" w14:paraId="5B0CE9AB" w14:textId="77777777" w:rsidTr="003A1167">
        <w:trPr>
          <w:cantSplit/>
          <w:trHeight w:val="187"/>
          <w:jc w:val="center"/>
          <w:ins w:id="1515" w:author="Nokia" w:date="2024-05-13T14:29:00Z"/>
        </w:trPr>
        <w:tc>
          <w:tcPr>
            <w:tcW w:w="1949" w:type="dxa"/>
            <w:tcBorders>
              <w:top w:val="single" w:sz="4" w:space="0" w:color="auto"/>
              <w:left w:val="single" w:sz="4" w:space="0" w:color="auto"/>
              <w:bottom w:val="nil"/>
              <w:right w:val="single" w:sz="4" w:space="0" w:color="auto"/>
            </w:tcBorders>
            <w:hideMark/>
          </w:tcPr>
          <w:p w14:paraId="662E633A" w14:textId="77777777" w:rsidR="00AA5B1F" w:rsidRPr="00564045" w:rsidRDefault="00AA5B1F" w:rsidP="008B1B04">
            <w:pPr>
              <w:pStyle w:val="TAL"/>
              <w:rPr>
                <w:ins w:id="1516" w:author="Nokia" w:date="2024-05-13T14:29:00Z"/>
                <w:lang w:val="fr-FR" w:eastAsia="zh-CN"/>
              </w:rPr>
            </w:pPr>
            <w:ins w:id="1517" w:author="Nokia" w:date="2024-05-13T14:29:00Z">
              <w:r w:rsidRPr="00564045">
                <w:rPr>
                  <w:lang w:val="fr-FR" w:eastAsia="zh-CN"/>
                </w:rPr>
                <w:t>RMSI CORESET</w:t>
              </w:r>
            </w:ins>
          </w:p>
        </w:tc>
        <w:tc>
          <w:tcPr>
            <w:tcW w:w="1793" w:type="dxa"/>
            <w:tcBorders>
              <w:top w:val="single" w:sz="4" w:space="0" w:color="auto"/>
              <w:left w:val="single" w:sz="4" w:space="0" w:color="auto"/>
              <w:bottom w:val="nil"/>
              <w:right w:val="single" w:sz="4" w:space="0" w:color="auto"/>
            </w:tcBorders>
          </w:tcPr>
          <w:p w14:paraId="1CA1867C" w14:textId="77777777" w:rsidR="00AA5B1F" w:rsidRPr="00564045" w:rsidRDefault="00AA5B1F" w:rsidP="008B1B04">
            <w:pPr>
              <w:pStyle w:val="TAC"/>
              <w:rPr>
                <w:ins w:id="1518"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7BB0F16D" w14:textId="77777777" w:rsidR="00AA5B1F" w:rsidRPr="00564045" w:rsidRDefault="00AA5B1F" w:rsidP="008B1B04">
            <w:pPr>
              <w:pStyle w:val="TAC"/>
              <w:rPr>
                <w:ins w:id="1519" w:author="Nokia" w:date="2024-05-13T14:29:00Z"/>
                <w:lang w:val="fr-FR" w:eastAsia="zh-CN"/>
              </w:rPr>
            </w:pPr>
            <w:ins w:id="1520" w:author="Nokia" w:date="2024-05-13T14:29:00Z">
              <w:r w:rsidRPr="00564045">
                <w:rPr>
                  <w:lang w:val="fr-FR" w:eastAsia="zh-CN"/>
                </w:rPr>
                <w:t>CR.1.1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4E2ACD25" w14:textId="77777777" w:rsidR="00AA5B1F" w:rsidRPr="00564045" w:rsidRDefault="00AA5B1F" w:rsidP="008B1B04">
            <w:pPr>
              <w:pStyle w:val="TAC"/>
              <w:rPr>
                <w:ins w:id="1521" w:author="Nokia" w:date="2024-05-13T14:29:00Z"/>
                <w:lang w:val="fr-FR" w:eastAsia="zh-CN"/>
              </w:rPr>
            </w:pPr>
            <w:ins w:id="1522" w:author="Nokia" w:date="2024-05-13T14:29:00Z">
              <w:r w:rsidRPr="00564045">
                <w:rPr>
                  <w:lang w:val="fr-FR" w:eastAsia="zh-CN"/>
                </w:rPr>
                <w:t>CR.1.1 TDD</w:t>
              </w:r>
            </w:ins>
          </w:p>
        </w:tc>
      </w:tr>
      <w:tr w:rsidR="00AA5B1F" w:rsidRPr="00564045" w14:paraId="752A5770" w14:textId="77777777" w:rsidTr="003A1167">
        <w:trPr>
          <w:cantSplit/>
          <w:trHeight w:val="187"/>
          <w:jc w:val="center"/>
          <w:ins w:id="1523" w:author="Nokia" w:date="2024-05-13T14:29:00Z"/>
        </w:trPr>
        <w:tc>
          <w:tcPr>
            <w:tcW w:w="1949" w:type="dxa"/>
            <w:tcBorders>
              <w:top w:val="single" w:sz="4" w:space="0" w:color="auto"/>
              <w:left w:val="single" w:sz="4" w:space="0" w:color="auto"/>
              <w:bottom w:val="nil"/>
              <w:right w:val="single" w:sz="4" w:space="0" w:color="auto"/>
            </w:tcBorders>
            <w:hideMark/>
          </w:tcPr>
          <w:p w14:paraId="196D2E2C" w14:textId="77777777" w:rsidR="00AA5B1F" w:rsidRPr="00564045" w:rsidRDefault="00AA5B1F" w:rsidP="008B1B04">
            <w:pPr>
              <w:pStyle w:val="TAL"/>
              <w:rPr>
                <w:ins w:id="1524" w:author="Nokia" w:date="2024-05-13T14:29:00Z"/>
                <w:lang w:val="fr-FR" w:eastAsia="zh-CN"/>
              </w:rPr>
            </w:pPr>
            <w:proofErr w:type="spellStart"/>
            <w:ins w:id="1525" w:author="Nokia" w:date="2024-05-13T14:29:00Z">
              <w:r w:rsidRPr="00564045">
                <w:rPr>
                  <w:lang w:val="fr-FR" w:eastAsia="zh-CN"/>
                </w:rPr>
                <w:t>Dedicated</w:t>
              </w:r>
              <w:proofErr w:type="spellEnd"/>
              <w:r w:rsidRPr="00564045">
                <w:rPr>
                  <w:lang w:val="fr-FR" w:eastAsia="zh-CN"/>
                </w:rPr>
                <w:t xml:space="preserve"> CORESET</w:t>
              </w:r>
            </w:ins>
          </w:p>
        </w:tc>
        <w:tc>
          <w:tcPr>
            <w:tcW w:w="1793" w:type="dxa"/>
            <w:tcBorders>
              <w:top w:val="single" w:sz="4" w:space="0" w:color="auto"/>
              <w:left w:val="single" w:sz="4" w:space="0" w:color="auto"/>
              <w:bottom w:val="nil"/>
              <w:right w:val="single" w:sz="4" w:space="0" w:color="auto"/>
            </w:tcBorders>
          </w:tcPr>
          <w:p w14:paraId="0C911ACA" w14:textId="77777777" w:rsidR="00AA5B1F" w:rsidRPr="00564045" w:rsidRDefault="00AA5B1F" w:rsidP="008B1B04">
            <w:pPr>
              <w:pStyle w:val="TAC"/>
              <w:rPr>
                <w:ins w:id="1526"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35BD71D4" w14:textId="77777777" w:rsidR="00AA5B1F" w:rsidRPr="00564045" w:rsidRDefault="00AA5B1F" w:rsidP="008B1B04">
            <w:pPr>
              <w:pStyle w:val="TAC"/>
              <w:rPr>
                <w:ins w:id="1527" w:author="Nokia" w:date="2024-05-13T14:29:00Z"/>
                <w:lang w:val="fr-FR" w:eastAsia="zh-CN"/>
              </w:rPr>
            </w:pPr>
            <w:ins w:id="1528" w:author="Nokia" w:date="2024-05-13T14:29:00Z">
              <w:r w:rsidRPr="00564045">
                <w:rPr>
                  <w:lang w:val="fr-FR" w:eastAsia="zh-CN"/>
                </w:rPr>
                <w:t>CCR.1.1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3FC49F91" w14:textId="77777777" w:rsidR="00AA5B1F" w:rsidRPr="00564045" w:rsidRDefault="00AA5B1F" w:rsidP="008B1B04">
            <w:pPr>
              <w:pStyle w:val="TAC"/>
              <w:rPr>
                <w:ins w:id="1529" w:author="Nokia" w:date="2024-05-13T14:29:00Z"/>
                <w:lang w:val="fr-FR" w:eastAsia="zh-CN"/>
              </w:rPr>
            </w:pPr>
            <w:ins w:id="1530" w:author="Nokia" w:date="2024-05-13T14:29:00Z">
              <w:r w:rsidRPr="00564045">
                <w:rPr>
                  <w:lang w:val="fr-FR" w:eastAsia="zh-CN"/>
                </w:rPr>
                <w:t>CCR.1.1 TDD</w:t>
              </w:r>
            </w:ins>
          </w:p>
        </w:tc>
      </w:tr>
      <w:tr w:rsidR="00AA5B1F" w:rsidRPr="00564045" w14:paraId="16B86166" w14:textId="77777777" w:rsidTr="003A1167">
        <w:trPr>
          <w:cantSplit/>
          <w:trHeight w:val="187"/>
          <w:jc w:val="center"/>
          <w:ins w:id="1531"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746954C0" w14:textId="77777777" w:rsidR="00AA5B1F" w:rsidRPr="00564045" w:rsidRDefault="00AA5B1F" w:rsidP="008B1B04">
            <w:pPr>
              <w:pStyle w:val="TAL"/>
              <w:rPr>
                <w:ins w:id="1532" w:author="Nokia" w:date="2024-05-13T14:29:00Z"/>
                <w:lang w:val="fr-FR"/>
              </w:rPr>
            </w:pPr>
            <w:ins w:id="1533" w:author="Nokia" w:date="2024-05-13T14:29:00Z">
              <w:r w:rsidRPr="00564045">
                <w:rPr>
                  <w:lang w:val="fr-FR"/>
                </w:rPr>
                <w:t>OCNG Pattern</w:t>
              </w:r>
            </w:ins>
          </w:p>
        </w:tc>
        <w:tc>
          <w:tcPr>
            <w:tcW w:w="1793" w:type="dxa"/>
            <w:tcBorders>
              <w:top w:val="single" w:sz="4" w:space="0" w:color="auto"/>
              <w:left w:val="single" w:sz="4" w:space="0" w:color="auto"/>
              <w:bottom w:val="single" w:sz="4" w:space="0" w:color="auto"/>
              <w:right w:val="single" w:sz="4" w:space="0" w:color="auto"/>
            </w:tcBorders>
          </w:tcPr>
          <w:p w14:paraId="07E54DB4" w14:textId="77777777" w:rsidR="00AA5B1F" w:rsidRPr="00564045" w:rsidRDefault="00AA5B1F" w:rsidP="008B1B04">
            <w:pPr>
              <w:pStyle w:val="TAC"/>
              <w:rPr>
                <w:ins w:id="1534"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02E2A0ED" w14:textId="77777777" w:rsidR="00AA5B1F" w:rsidRPr="00564045" w:rsidRDefault="00AA5B1F" w:rsidP="008B1B04">
            <w:pPr>
              <w:pStyle w:val="TAC"/>
              <w:rPr>
                <w:ins w:id="1535" w:author="Nokia" w:date="2024-05-13T14:29:00Z"/>
                <w:lang w:val="fr-FR"/>
              </w:rPr>
            </w:pPr>
            <w:ins w:id="1536" w:author="Nokia" w:date="2024-05-13T14:29:00Z">
              <w:r w:rsidRPr="00564045">
                <w:rPr>
                  <w:lang w:val="fr-FR"/>
                </w:rPr>
                <w:t xml:space="preserve">OP.1 </w:t>
              </w:r>
              <w:proofErr w:type="spellStart"/>
              <w:r w:rsidRPr="00564045">
                <w:rPr>
                  <w:lang w:val="fr-FR"/>
                </w:rPr>
                <w:t>defined</w:t>
              </w:r>
              <w:proofErr w:type="spellEnd"/>
              <w:r w:rsidRPr="00564045">
                <w:rPr>
                  <w:lang w:val="fr-FR"/>
                </w:rPr>
                <w:t xml:space="preserve"> in A.3.2.1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4B444FDB" w14:textId="77777777" w:rsidR="00AA5B1F" w:rsidRPr="00564045" w:rsidRDefault="00AA5B1F" w:rsidP="008B1B04">
            <w:pPr>
              <w:pStyle w:val="TAC"/>
              <w:rPr>
                <w:ins w:id="1537" w:author="Nokia" w:date="2024-05-13T14:29:00Z"/>
                <w:lang w:val="fr-FR"/>
              </w:rPr>
            </w:pPr>
            <w:ins w:id="1538" w:author="Nokia" w:date="2024-05-13T14:29:00Z">
              <w:r w:rsidRPr="00564045">
                <w:rPr>
                  <w:lang w:val="fr-FR"/>
                </w:rPr>
                <w:t xml:space="preserve">OP.1 </w:t>
              </w:r>
              <w:proofErr w:type="spellStart"/>
              <w:r w:rsidRPr="00564045">
                <w:rPr>
                  <w:lang w:val="fr-FR"/>
                </w:rPr>
                <w:t>defined</w:t>
              </w:r>
              <w:proofErr w:type="spellEnd"/>
              <w:r w:rsidRPr="00564045">
                <w:rPr>
                  <w:lang w:val="fr-FR"/>
                </w:rPr>
                <w:t xml:space="preserve"> in A.3.2.1</w:t>
              </w:r>
            </w:ins>
          </w:p>
        </w:tc>
      </w:tr>
      <w:tr w:rsidR="00AA5B1F" w:rsidRPr="00564045" w14:paraId="1D91DBD9" w14:textId="77777777" w:rsidTr="003A1167">
        <w:trPr>
          <w:cantSplit/>
          <w:trHeight w:val="187"/>
          <w:jc w:val="center"/>
          <w:ins w:id="1539"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3A7D528F" w14:textId="77777777" w:rsidR="00AA5B1F" w:rsidRPr="00564045" w:rsidRDefault="00AA5B1F" w:rsidP="008B1B04">
            <w:pPr>
              <w:pStyle w:val="TAL"/>
              <w:rPr>
                <w:ins w:id="1540" w:author="Nokia" w:date="2024-05-13T14:29:00Z"/>
                <w:lang w:val="fr-FR" w:eastAsia="zh-CN"/>
              </w:rPr>
            </w:pPr>
            <w:ins w:id="1541" w:author="Nokia" w:date="2024-05-13T14:29:00Z">
              <w:r w:rsidRPr="00564045">
                <w:rPr>
                  <w:lang w:val="fr-FR" w:eastAsia="zh-CN"/>
                </w:rPr>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74D4FCE1" w14:textId="77777777" w:rsidR="00AA5B1F" w:rsidRPr="00564045" w:rsidRDefault="00AA5B1F" w:rsidP="008B1B04">
            <w:pPr>
              <w:pStyle w:val="TAC"/>
              <w:rPr>
                <w:ins w:id="1542"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9F64823" w14:textId="77777777" w:rsidR="00AA5B1F" w:rsidRPr="00564045" w:rsidRDefault="00AA5B1F" w:rsidP="008B1B04">
            <w:pPr>
              <w:pStyle w:val="TAC"/>
              <w:rPr>
                <w:ins w:id="1543" w:author="Nokia" w:date="2024-05-13T14:29:00Z"/>
                <w:lang w:val="fr-FR" w:eastAsia="zh-CN"/>
              </w:rPr>
            </w:pPr>
            <w:ins w:id="1544" w:author="Nokia" w:date="2024-05-13T14:29:00Z">
              <w:r w:rsidRPr="00564045">
                <w:rPr>
                  <w:lang w:val="fr-FR" w:eastAsia="zh-CN"/>
                </w:rPr>
                <w:t>DLBWP.0.1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83A3F0E" w14:textId="77777777" w:rsidR="00AA5B1F" w:rsidRPr="00564045" w:rsidRDefault="00AA5B1F" w:rsidP="008B1B04">
            <w:pPr>
              <w:pStyle w:val="TAC"/>
              <w:rPr>
                <w:ins w:id="1545" w:author="Nokia" w:date="2024-05-13T14:29:00Z"/>
                <w:lang w:val="fr-FR" w:eastAsia="zh-CN"/>
              </w:rPr>
            </w:pPr>
            <w:ins w:id="1546" w:author="Nokia" w:date="2024-05-13T14:29:00Z">
              <w:r w:rsidRPr="00564045">
                <w:rPr>
                  <w:lang w:val="fr-FR" w:eastAsia="zh-CN"/>
                </w:rPr>
                <w:t>DLBWP.0.1</w:t>
              </w:r>
            </w:ins>
          </w:p>
        </w:tc>
      </w:tr>
      <w:tr w:rsidR="00AA5B1F" w:rsidRPr="00564045" w14:paraId="422092E5" w14:textId="77777777" w:rsidTr="003A1167">
        <w:trPr>
          <w:cantSplit/>
          <w:trHeight w:val="187"/>
          <w:jc w:val="center"/>
          <w:ins w:id="1547"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7FABCC8D" w14:textId="77777777" w:rsidR="00AA5B1F" w:rsidRPr="00564045" w:rsidRDefault="00AA5B1F" w:rsidP="008B1B04">
            <w:pPr>
              <w:pStyle w:val="TAL"/>
              <w:rPr>
                <w:ins w:id="1548" w:author="Nokia" w:date="2024-05-13T14:29:00Z"/>
                <w:lang w:val="fr-FR" w:eastAsia="zh-CN"/>
              </w:rPr>
            </w:pPr>
            <w:ins w:id="1549" w:author="Nokia" w:date="2024-05-13T14:29:00Z">
              <w:r w:rsidRPr="00564045">
                <w:rPr>
                  <w:lang w:val="fr-FR" w:eastAsia="zh-CN"/>
                </w:rPr>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7CD32A51" w14:textId="77777777" w:rsidR="00AA5B1F" w:rsidRPr="00564045" w:rsidRDefault="00AA5B1F" w:rsidP="008B1B04">
            <w:pPr>
              <w:pStyle w:val="TAC"/>
              <w:rPr>
                <w:ins w:id="1550"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4C0B513F" w14:textId="77777777" w:rsidR="00AA5B1F" w:rsidRPr="00564045" w:rsidRDefault="00AA5B1F" w:rsidP="008B1B04">
            <w:pPr>
              <w:pStyle w:val="TAC"/>
              <w:rPr>
                <w:ins w:id="1551" w:author="Nokia" w:date="2024-05-13T14:29:00Z"/>
                <w:lang w:val="fr-FR" w:eastAsia="zh-CN"/>
              </w:rPr>
            </w:pPr>
            <w:ins w:id="1552" w:author="Nokia" w:date="2024-05-13T14:29:00Z">
              <w:r w:rsidRPr="00564045">
                <w:rPr>
                  <w:lang w:val="fr-FR" w:eastAsia="zh-CN"/>
                </w:rPr>
                <w:t>ULBWP.0.1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938C669" w14:textId="77777777" w:rsidR="00AA5B1F" w:rsidRPr="00564045" w:rsidRDefault="00AA5B1F" w:rsidP="008B1B04">
            <w:pPr>
              <w:pStyle w:val="TAC"/>
              <w:rPr>
                <w:ins w:id="1553" w:author="Nokia" w:date="2024-05-13T14:29:00Z"/>
                <w:lang w:val="fr-FR" w:eastAsia="zh-CN"/>
              </w:rPr>
            </w:pPr>
            <w:ins w:id="1554" w:author="Nokia" w:date="2024-05-13T14:29:00Z">
              <w:r w:rsidRPr="00564045">
                <w:rPr>
                  <w:lang w:val="fr-FR" w:eastAsia="zh-CN"/>
                </w:rPr>
                <w:t>ULBWP.0.1</w:t>
              </w:r>
            </w:ins>
          </w:p>
        </w:tc>
      </w:tr>
      <w:tr w:rsidR="00AA5B1F" w:rsidRPr="00564045" w14:paraId="6F2937AE" w14:textId="77777777" w:rsidTr="003A1167">
        <w:trPr>
          <w:cantSplit/>
          <w:trHeight w:val="187"/>
          <w:jc w:val="center"/>
          <w:ins w:id="1555"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76B0327B" w14:textId="77777777" w:rsidR="00AA5B1F" w:rsidRPr="00564045" w:rsidRDefault="00AA5B1F" w:rsidP="008B1B04">
            <w:pPr>
              <w:pStyle w:val="TAL"/>
              <w:rPr>
                <w:ins w:id="1556" w:author="Nokia" w:date="2024-05-13T14:29:00Z"/>
                <w:lang w:val="fr-FR" w:eastAsia="zh-CN"/>
              </w:rPr>
            </w:pPr>
            <w:ins w:id="1557" w:author="Nokia" w:date="2024-05-13T14:29:00Z">
              <w:r w:rsidRPr="00564045">
                <w:rPr>
                  <w:lang w:val="fr-FR" w:eastAsia="zh-CN"/>
                </w:rPr>
                <w:t>RLM-RS</w:t>
              </w:r>
            </w:ins>
          </w:p>
        </w:tc>
        <w:tc>
          <w:tcPr>
            <w:tcW w:w="1793" w:type="dxa"/>
            <w:tcBorders>
              <w:top w:val="single" w:sz="4" w:space="0" w:color="auto"/>
              <w:left w:val="single" w:sz="4" w:space="0" w:color="auto"/>
              <w:bottom w:val="single" w:sz="4" w:space="0" w:color="auto"/>
              <w:right w:val="single" w:sz="4" w:space="0" w:color="auto"/>
            </w:tcBorders>
          </w:tcPr>
          <w:p w14:paraId="608D89F9" w14:textId="77777777" w:rsidR="00AA5B1F" w:rsidRPr="00564045" w:rsidRDefault="00AA5B1F" w:rsidP="008B1B04">
            <w:pPr>
              <w:pStyle w:val="TAC"/>
              <w:rPr>
                <w:ins w:id="1558"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30F307E0" w14:textId="77777777" w:rsidR="00AA5B1F" w:rsidRPr="00564045" w:rsidRDefault="00AA5B1F" w:rsidP="008B1B04">
            <w:pPr>
              <w:pStyle w:val="TAC"/>
              <w:rPr>
                <w:ins w:id="1559" w:author="Nokia" w:date="2024-05-13T14:29:00Z"/>
                <w:lang w:val="fr-FR" w:eastAsia="zh-CN"/>
              </w:rPr>
            </w:pPr>
            <w:ins w:id="1560" w:author="Nokia" w:date="2024-05-13T14:29:00Z">
              <w:r w:rsidRPr="00564045">
                <w:rPr>
                  <w:lang w:val="fr-FR" w:eastAsia="zh-CN"/>
                </w:rPr>
                <w:t>SSB</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681DDDC" w14:textId="77777777" w:rsidR="00AA5B1F" w:rsidRPr="00564045" w:rsidRDefault="00AA5B1F" w:rsidP="008B1B04">
            <w:pPr>
              <w:pStyle w:val="TAC"/>
              <w:rPr>
                <w:ins w:id="1561" w:author="Nokia" w:date="2024-05-13T14:29:00Z"/>
                <w:lang w:val="fr-FR" w:eastAsia="zh-CN"/>
              </w:rPr>
            </w:pPr>
            <w:ins w:id="1562" w:author="Nokia" w:date="2024-05-13T14:29:00Z">
              <w:r w:rsidRPr="00564045">
                <w:rPr>
                  <w:lang w:val="fr-FR" w:eastAsia="zh-CN"/>
                </w:rPr>
                <w:t>SSB</w:t>
              </w:r>
            </w:ins>
          </w:p>
        </w:tc>
      </w:tr>
      <w:tr w:rsidR="00AA5B1F" w:rsidRPr="00564045" w14:paraId="5DB90FFE" w14:textId="77777777" w:rsidTr="003A1167">
        <w:trPr>
          <w:cantSplit/>
          <w:trHeight w:val="187"/>
          <w:jc w:val="center"/>
          <w:ins w:id="1563" w:author="Nokia" w:date="2024-05-13T14:29:00Z"/>
        </w:trPr>
        <w:tc>
          <w:tcPr>
            <w:tcW w:w="1949" w:type="dxa"/>
            <w:tcBorders>
              <w:top w:val="single" w:sz="4" w:space="0" w:color="auto"/>
              <w:left w:val="single" w:sz="4" w:space="0" w:color="auto"/>
              <w:bottom w:val="nil"/>
              <w:right w:val="single" w:sz="4" w:space="0" w:color="auto"/>
            </w:tcBorders>
            <w:hideMark/>
          </w:tcPr>
          <w:p w14:paraId="1B4A0AAB" w14:textId="77777777" w:rsidR="00AA5B1F" w:rsidRPr="00564045" w:rsidRDefault="00AA5B1F" w:rsidP="008B1B04">
            <w:pPr>
              <w:pStyle w:val="TAL"/>
              <w:rPr>
                <w:ins w:id="1564" w:author="Nokia" w:date="2024-05-13T14:29:00Z"/>
                <w:lang w:val="fr-FR"/>
              </w:rPr>
            </w:pPr>
            <w:proofErr w:type="spellStart"/>
            <w:ins w:id="1565" w:author="Nokia" w:date="2024-05-13T14:29:00Z">
              <w:r w:rsidRPr="00564045">
                <w:rPr>
                  <w:lang w:val="fr-FR"/>
                </w:rPr>
                <w:t>Qrxlevmin</w:t>
              </w:r>
              <w:proofErr w:type="spellEnd"/>
            </w:ins>
          </w:p>
        </w:tc>
        <w:tc>
          <w:tcPr>
            <w:tcW w:w="1793" w:type="dxa"/>
            <w:tcBorders>
              <w:top w:val="single" w:sz="4" w:space="0" w:color="auto"/>
              <w:left w:val="single" w:sz="4" w:space="0" w:color="auto"/>
              <w:bottom w:val="nil"/>
              <w:right w:val="single" w:sz="4" w:space="0" w:color="auto"/>
            </w:tcBorders>
            <w:hideMark/>
          </w:tcPr>
          <w:p w14:paraId="028810BA" w14:textId="77777777" w:rsidR="00AA5B1F" w:rsidRPr="00564045" w:rsidRDefault="00AA5B1F" w:rsidP="008B1B04">
            <w:pPr>
              <w:pStyle w:val="TAC"/>
              <w:rPr>
                <w:ins w:id="1566" w:author="Nokia" w:date="2024-05-13T14:29:00Z"/>
                <w:rFonts w:cs="v4.2.0"/>
                <w:lang w:val="fr-FR"/>
              </w:rPr>
            </w:pPr>
            <w:ins w:id="1567" w:author="Nokia" w:date="2024-05-13T14:29:00Z">
              <w:r w:rsidRPr="00564045">
                <w:rPr>
                  <w:rFonts w:cs="v4.2.0"/>
                  <w:lang w:val="fr-FR"/>
                </w:rPr>
                <w:t>dBm/SCS</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38F65170" w14:textId="77777777" w:rsidR="00AA5B1F" w:rsidRPr="00564045" w:rsidRDefault="00AA5B1F" w:rsidP="008B1B04">
            <w:pPr>
              <w:pStyle w:val="TAC"/>
              <w:rPr>
                <w:ins w:id="1568" w:author="Nokia" w:date="2024-05-13T14:29:00Z"/>
                <w:lang w:val="fr-FR"/>
              </w:rPr>
            </w:pPr>
            <w:ins w:id="1569" w:author="Nokia" w:date="2024-05-13T14:29:00Z">
              <w:r w:rsidRPr="00564045">
                <w:rPr>
                  <w:lang w:val="fr-FR"/>
                </w:rPr>
                <w:t>-140</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5C9F136C" w14:textId="77777777" w:rsidR="00AA5B1F" w:rsidRPr="00564045" w:rsidRDefault="00AA5B1F" w:rsidP="008B1B04">
            <w:pPr>
              <w:pStyle w:val="TAC"/>
              <w:rPr>
                <w:ins w:id="1570" w:author="Nokia" w:date="2024-05-13T14:29:00Z"/>
                <w:lang w:val="fr-FR"/>
              </w:rPr>
            </w:pPr>
            <w:ins w:id="1571" w:author="Nokia" w:date="2024-05-13T14:29:00Z">
              <w:r w:rsidRPr="00564045">
                <w:rPr>
                  <w:lang w:val="fr-FR"/>
                </w:rPr>
                <w:t>-140</w:t>
              </w:r>
            </w:ins>
          </w:p>
        </w:tc>
      </w:tr>
      <w:tr w:rsidR="00AA5B1F" w:rsidRPr="00564045" w14:paraId="6BFB407A" w14:textId="77777777" w:rsidTr="003A1167">
        <w:trPr>
          <w:cantSplit/>
          <w:trHeight w:val="187"/>
          <w:jc w:val="center"/>
          <w:ins w:id="1572"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1FA7637C" w14:textId="77777777" w:rsidR="00AA5B1F" w:rsidRPr="00564045" w:rsidRDefault="00AA5B1F" w:rsidP="008B1B04">
            <w:pPr>
              <w:pStyle w:val="TAL"/>
              <w:rPr>
                <w:ins w:id="1573" w:author="Nokia" w:date="2024-05-13T14:29:00Z"/>
                <w:lang w:val="fr-FR"/>
              </w:rPr>
            </w:pPr>
            <w:proofErr w:type="spellStart"/>
            <w:ins w:id="1574" w:author="Nokia" w:date="2024-05-13T14:29:00Z">
              <w:r w:rsidRPr="00564045">
                <w:rPr>
                  <w:lang w:val="fr-FR"/>
                </w:rPr>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73A04836" w14:textId="77777777" w:rsidR="00AA5B1F" w:rsidRPr="00564045" w:rsidRDefault="00AA5B1F" w:rsidP="008B1B04">
            <w:pPr>
              <w:pStyle w:val="TAC"/>
              <w:rPr>
                <w:ins w:id="1575" w:author="Nokia" w:date="2024-05-13T14:29:00Z"/>
                <w:lang w:val="fr-FR"/>
              </w:rPr>
            </w:pPr>
            <w:ins w:id="1576" w:author="Nokia" w:date="2024-05-13T14:29:00Z">
              <w:r w:rsidRPr="00564045">
                <w:rPr>
                  <w:rFonts w:cs="v4.2.0"/>
                  <w:lang w:val="fr-FR"/>
                </w:rPr>
                <w:t>dB</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66FF3A59" w14:textId="77777777" w:rsidR="00AA5B1F" w:rsidRPr="00564045" w:rsidRDefault="00AA5B1F" w:rsidP="008B1B04">
            <w:pPr>
              <w:pStyle w:val="TAC"/>
              <w:rPr>
                <w:ins w:id="1577" w:author="Nokia" w:date="2024-05-13T14:29:00Z"/>
                <w:lang w:val="fr-FR"/>
              </w:rPr>
            </w:pPr>
            <w:ins w:id="1578" w:author="Nokia" w:date="2024-05-13T14:29:00Z">
              <w:r w:rsidRPr="00564045">
                <w:rPr>
                  <w:lang w:val="fr-FR"/>
                </w:rPr>
                <w:t>0</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86E568D" w14:textId="77777777" w:rsidR="00AA5B1F" w:rsidRPr="00564045" w:rsidRDefault="00AA5B1F" w:rsidP="008B1B04">
            <w:pPr>
              <w:pStyle w:val="TAC"/>
              <w:rPr>
                <w:ins w:id="1579" w:author="Nokia" w:date="2024-05-13T14:29:00Z"/>
                <w:lang w:val="fr-FR"/>
              </w:rPr>
            </w:pPr>
            <w:ins w:id="1580" w:author="Nokia" w:date="2024-05-13T14:29:00Z">
              <w:r w:rsidRPr="00564045">
                <w:rPr>
                  <w:lang w:val="fr-FR"/>
                </w:rPr>
                <w:t>0</w:t>
              </w:r>
            </w:ins>
          </w:p>
        </w:tc>
      </w:tr>
      <w:tr w:rsidR="00AA5B1F" w:rsidRPr="00564045" w14:paraId="5AAFC178" w14:textId="77777777" w:rsidTr="003A1167">
        <w:trPr>
          <w:cantSplit/>
          <w:trHeight w:val="187"/>
          <w:jc w:val="center"/>
          <w:ins w:id="1581"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20E57FAF" w14:textId="77777777" w:rsidR="00AA5B1F" w:rsidRPr="00564045" w:rsidRDefault="00AA5B1F" w:rsidP="008B1B04">
            <w:pPr>
              <w:pStyle w:val="TAL"/>
              <w:rPr>
                <w:ins w:id="1582" w:author="Nokia" w:date="2024-05-13T14:29:00Z"/>
                <w:lang w:val="fr-FR"/>
              </w:rPr>
            </w:pPr>
            <w:proofErr w:type="spellStart"/>
            <w:ins w:id="1583" w:author="Nokia" w:date="2024-05-13T14:29:00Z">
              <w:r w:rsidRPr="00564045">
                <w:rPr>
                  <w:lang w:val="fr-FR"/>
                </w:rPr>
                <w:t>Cell_selection_and</w:t>
              </w:r>
              <w:proofErr w:type="spellEnd"/>
              <w:r w:rsidRPr="00564045">
                <w:rPr>
                  <w:lang w:val="fr-FR"/>
                </w:rPr>
                <w:t>_</w:t>
              </w:r>
            </w:ins>
          </w:p>
          <w:p w14:paraId="1F601DB0" w14:textId="77777777" w:rsidR="00AA5B1F" w:rsidRPr="00564045" w:rsidRDefault="00AA5B1F" w:rsidP="008B1B04">
            <w:pPr>
              <w:pStyle w:val="TAL"/>
              <w:rPr>
                <w:ins w:id="1584" w:author="Nokia" w:date="2024-05-13T14:29:00Z"/>
                <w:lang w:val="fr-FR"/>
              </w:rPr>
            </w:pPr>
            <w:proofErr w:type="spellStart"/>
            <w:ins w:id="1585" w:author="Nokia" w:date="2024-05-13T14:29:00Z">
              <w:r w:rsidRPr="00564045">
                <w:rPr>
                  <w:lang w:val="fr-FR"/>
                </w:rPr>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455FBCDB" w14:textId="77777777" w:rsidR="00AA5B1F" w:rsidRPr="00564045" w:rsidRDefault="00AA5B1F" w:rsidP="008B1B04">
            <w:pPr>
              <w:pStyle w:val="TAC"/>
              <w:rPr>
                <w:ins w:id="1586"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04DD082F" w14:textId="77777777" w:rsidR="00AA5B1F" w:rsidRPr="00564045" w:rsidRDefault="00AA5B1F" w:rsidP="008B1B04">
            <w:pPr>
              <w:pStyle w:val="TAC"/>
              <w:rPr>
                <w:ins w:id="1587" w:author="Nokia" w:date="2024-05-13T14:29:00Z"/>
                <w:lang w:val="fr-FR"/>
              </w:rPr>
            </w:pPr>
            <w:ins w:id="1588" w:author="Nokia" w:date="2024-05-13T14:29:00Z">
              <w:r w:rsidRPr="00564045">
                <w:rPr>
                  <w:lang w:val="fr-FR"/>
                </w:rPr>
                <w:t>SS-RSRP</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2E8FB8C2" w14:textId="77777777" w:rsidR="00AA5B1F" w:rsidRPr="00564045" w:rsidRDefault="00AA5B1F" w:rsidP="008B1B04">
            <w:pPr>
              <w:pStyle w:val="TAC"/>
              <w:rPr>
                <w:ins w:id="1589" w:author="Nokia" w:date="2024-05-13T14:29:00Z"/>
                <w:lang w:val="fr-FR"/>
              </w:rPr>
            </w:pPr>
            <w:ins w:id="1590" w:author="Nokia" w:date="2024-05-13T14:29:00Z">
              <w:r w:rsidRPr="00564045">
                <w:rPr>
                  <w:lang w:val="fr-FR"/>
                </w:rPr>
                <w:t>SS-RSRP</w:t>
              </w:r>
            </w:ins>
          </w:p>
        </w:tc>
      </w:tr>
      <w:tr w:rsidR="00AA5B1F" w:rsidRPr="00564045" w14:paraId="3DBCEDD9" w14:textId="77777777" w:rsidTr="003A1167">
        <w:trPr>
          <w:cantSplit/>
          <w:trHeight w:val="187"/>
          <w:jc w:val="center"/>
          <w:ins w:id="1591" w:author="Nokia" w:date="2024-05-13T14:29:00Z"/>
        </w:trPr>
        <w:tc>
          <w:tcPr>
            <w:tcW w:w="1949" w:type="dxa"/>
            <w:tcBorders>
              <w:top w:val="single" w:sz="4" w:space="0" w:color="auto"/>
              <w:left w:val="single" w:sz="4" w:space="0" w:color="auto"/>
              <w:bottom w:val="nil"/>
              <w:right w:val="single" w:sz="4" w:space="0" w:color="auto"/>
            </w:tcBorders>
            <w:hideMark/>
          </w:tcPr>
          <w:p w14:paraId="239DEE04" w14:textId="77777777" w:rsidR="00AA5B1F" w:rsidRPr="00564045" w:rsidRDefault="00AA5B1F" w:rsidP="008B1B04">
            <w:pPr>
              <w:pStyle w:val="TAL"/>
              <w:rPr>
                <w:ins w:id="1592" w:author="Nokia" w:date="2024-05-13T14:29:00Z"/>
                <w:lang w:val="fr-FR"/>
              </w:rPr>
            </w:pPr>
            <w:ins w:id="1593" w:author="Nokia" w:date="2024-05-13T14:29:00Z">
              <w:r w:rsidRPr="00564045">
                <w:rPr>
                  <w:noProof/>
                  <w:position w:val="-12"/>
                  <w:lang w:val="fr-FR"/>
                </w:rPr>
                <w:object w:dxaOrig="585" w:dyaOrig="285" w14:anchorId="3B15C812">
                  <v:shape id="_x0000_i1040" type="#_x0000_t75" style="width:30.65pt;height:15.6pt" o:ole="" fillcolor="window">
                    <v:imagedata r:id="rId19" o:title=""/>
                  </v:shape>
                  <o:OLEObject Type="Embed" ProgID="Equation.3" ShapeID="_x0000_i1040" DrawAspect="Content" ObjectID="_1777124238" r:id="rId34"/>
                </w:object>
              </w:r>
            </w:ins>
          </w:p>
        </w:tc>
        <w:tc>
          <w:tcPr>
            <w:tcW w:w="1793" w:type="dxa"/>
            <w:tcBorders>
              <w:top w:val="single" w:sz="4" w:space="0" w:color="auto"/>
              <w:left w:val="single" w:sz="4" w:space="0" w:color="auto"/>
              <w:bottom w:val="nil"/>
              <w:right w:val="single" w:sz="4" w:space="0" w:color="auto"/>
            </w:tcBorders>
            <w:hideMark/>
          </w:tcPr>
          <w:p w14:paraId="7CC0C59F" w14:textId="77777777" w:rsidR="00AA5B1F" w:rsidRPr="00564045" w:rsidRDefault="00AA5B1F" w:rsidP="008B1B04">
            <w:pPr>
              <w:pStyle w:val="TAC"/>
              <w:rPr>
                <w:ins w:id="1594" w:author="Nokia" w:date="2024-05-13T14:29:00Z"/>
                <w:rFonts w:cs="v4.2.0"/>
                <w:lang w:val="fr-FR"/>
              </w:rPr>
            </w:pPr>
            <w:ins w:id="1595" w:author="Nokia" w:date="2024-05-13T14:29:00Z">
              <w:r w:rsidRPr="00564045">
                <w:rPr>
                  <w:rFonts w:cs="v4.2.0"/>
                  <w:lang w:val="fr-FR"/>
                </w:rPr>
                <w:t>dB</w:t>
              </w:r>
            </w:ins>
          </w:p>
        </w:tc>
        <w:tc>
          <w:tcPr>
            <w:tcW w:w="992" w:type="dxa"/>
            <w:tcBorders>
              <w:top w:val="single" w:sz="4" w:space="0" w:color="auto"/>
              <w:left w:val="single" w:sz="4" w:space="0" w:color="auto"/>
              <w:bottom w:val="nil"/>
              <w:right w:val="single" w:sz="4" w:space="0" w:color="auto"/>
            </w:tcBorders>
            <w:hideMark/>
          </w:tcPr>
          <w:p w14:paraId="0A6A717B" w14:textId="77777777" w:rsidR="00AA5B1F" w:rsidRPr="00564045" w:rsidRDefault="00AA5B1F" w:rsidP="008B1B04">
            <w:pPr>
              <w:pStyle w:val="TAC"/>
              <w:rPr>
                <w:ins w:id="1596" w:author="Nokia" w:date="2024-05-13T14:29:00Z"/>
                <w:rFonts w:cs="v4.2.0"/>
                <w:lang w:val="fr-FR" w:eastAsia="zh-CN"/>
              </w:rPr>
            </w:pPr>
            <w:ins w:id="1597" w:author="Nokia" w:date="2024-05-13T14:29:00Z">
              <w:r w:rsidRPr="00564045">
                <w:rPr>
                  <w:lang w:val="fr-FR"/>
                </w:rPr>
                <w:t>[TBD]</w:t>
              </w:r>
            </w:ins>
          </w:p>
        </w:tc>
        <w:tc>
          <w:tcPr>
            <w:tcW w:w="851" w:type="dxa"/>
            <w:tcBorders>
              <w:top w:val="single" w:sz="4" w:space="0" w:color="auto"/>
              <w:left w:val="single" w:sz="4" w:space="0" w:color="auto"/>
              <w:bottom w:val="nil"/>
              <w:right w:val="single" w:sz="4" w:space="0" w:color="auto"/>
            </w:tcBorders>
            <w:hideMark/>
          </w:tcPr>
          <w:p w14:paraId="309033F5" w14:textId="77777777" w:rsidR="00AA5B1F" w:rsidRPr="00564045" w:rsidRDefault="00AA5B1F" w:rsidP="008B1B04">
            <w:pPr>
              <w:pStyle w:val="TAC"/>
              <w:rPr>
                <w:ins w:id="1598" w:author="Nokia" w:date="2024-05-13T14:29:00Z"/>
                <w:rFonts w:cs="v4.2.0"/>
                <w:lang w:val="fr-FR" w:eastAsia="zh-CN"/>
              </w:rPr>
            </w:pPr>
            <w:ins w:id="1599" w:author="Nokia" w:date="2024-05-13T14:29:00Z">
              <w:r w:rsidRPr="00564045">
                <w:rPr>
                  <w:lang w:val="fr-FR"/>
                </w:rPr>
                <w:t>[TBD]</w:t>
              </w:r>
            </w:ins>
          </w:p>
        </w:tc>
        <w:tc>
          <w:tcPr>
            <w:tcW w:w="899" w:type="dxa"/>
            <w:tcBorders>
              <w:top w:val="single" w:sz="4" w:space="0" w:color="auto"/>
              <w:left w:val="single" w:sz="4" w:space="0" w:color="auto"/>
              <w:bottom w:val="nil"/>
              <w:right w:val="single" w:sz="4" w:space="0" w:color="auto"/>
            </w:tcBorders>
            <w:hideMark/>
          </w:tcPr>
          <w:p w14:paraId="2726014B" w14:textId="77777777" w:rsidR="00AA5B1F" w:rsidRPr="00564045" w:rsidRDefault="00AA5B1F" w:rsidP="008B1B04">
            <w:pPr>
              <w:pStyle w:val="TAC"/>
              <w:rPr>
                <w:ins w:id="1600" w:author="Nokia" w:date="2024-05-13T14:29:00Z"/>
                <w:rFonts w:cs="v4.2.0"/>
                <w:lang w:val="fr-FR" w:eastAsia="zh-CN"/>
              </w:rPr>
            </w:pPr>
            <w:ins w:id="1601" w:author="Nokia" w:date="2024-05-13T14:29:00Z">
              <w:r w:rsidRPr="00564045">
                <w:rPr>
                  <w:lang w:val="fr-FR"/>
                </w:rPr>
                <w:t>[TBD]</w:t>
              </w:r>
            </w:ins>
          </w:p>
        </w:tc>
        <w:tc>
          <w:tcPr>
            <w:tcW w:w="802" w:type="dxa"/>
            <w:tcBorders>
              <w:top w:val="single" w:sz="4" w:space="0" w:color="auto"/>
              <w:left w:val="single" w:sz="4" w:space="0" w:color="auto"/>
              <w:bottom w:val="nil"/>
              <w:right w:val="single" w:sz="4" w:space="0" w:color="auto"/>
            </w:tcBorders>
          </w:tcPr>
          <w:p w14:paraId="780C5211" w14:textId="77777777" w:rsidR="00AA5B1F" w:rsidRPr="00564045" w:rsidRDefault="00AA5B1F" w:rsidP="008B1B04">
            <w:pPr>
              <w:pStyle w:val="TAC"/>
              <w:rPr>
                <w:ins w:id="1602" w:author="Nokia" w:date="2024-05-13T14:29:00Z"/>
                <w:rFonts w:cs="v4.2.0"/>
                <w:lang w:val="fr-FR"/>
              </w:rPr>
            </w:pPr>
            <w:ins w:id="1603" w:author="Nokia" w:date="2024-05-13T14:29:00Z">
              <w:r w:rsidRPr="00564045">
                <w:rPr>
                  <w:lang w:val="fr-FR"/>
                </w:rPr>
                <w:t>[TBD]</w:t>
              </w:r>
            </w:ins>
          </w:p>
        </w:tc>
        <w:tc>
          <w:tcPr>
            <w:tcW w:w="802" w:type="dxa"/>
            <w:tcBorders>
              <w:top w:val="single" w:sz="4" w:space="0" w:color="auto"/>
              <w:left w:val="single" w:sz="4" w:space="0" w:color="auto"/>
              <w:bottom w:val="nil"/>
              <w:right w:val="single" w:sz="4" w:space="0" w:color="auto"/>
            </w:tcBorders>
            <w:hideMark/>
          </w:tcPr>
          <w:p w14:paraId="0BB53C62" w14:textId="77777777" w:rsidR="00AA5B1F" w:rsidRPr="00564045" w:rsidRDefault="00AA5B1F" w:rsidP="008B1B04">
            <w:pPr>
              <w:pStyle w:val="TAC"/>
              <w:rPr>
                <w:ins w:id="1604" w:author="Nokia" w:date="2024-05-13T14:29:00Z"/>
                <w:rFonts w:cs="v4.2.0"/>
                <w:lang w:val="fr-FR"/>
              </w:rPr>
            </w:pPr>
            <w:ins w:id="1605" w:author="Nokia" w:date="2024-05-13T14:29:00Z">
              <w:r w:rsidRPr="00564045">
                <w:rPr>
                  <w:rFonts w:cs="v4.2.0"/>
                  <w:lang w:val="fr-FR"/>
                </w:rPr>
                <w:t>-</w:t>
              </w:r>
              <w:proofErr w:type="spellStart"/>
              <w:r w:rsidRPr="00564045">
                <w:rPr>
                  <w:rFonts w:cs="v4.2.0"/>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42DA25C9" w14:textId="77777777" w:rsidR="00AA5B1F" w:rsidRPr="00564045" w:rsidRDefault="00AA5B1F" w:rsidP="008B1B04">
            <w:pPr>
              <w:pStyle w:val="TAC"/>
              <w:rPr>
                <w:ins w:id="1606" w:author="Nokia" w:date="2024-05-13T14:29:00Z"/>
                <w:rFonts w:cs="v4.2.0"/>
                <w:lang w:val="fr-FR"/>
              </w:rPr>
            </w:pPr>
            <w:ins w:id="1607" w:author="Nokia" w:date="2024-05-13T14:29:00Z">
              <w:r w:rsidRPr="00564045">
                <w:rPr>
                  <w:lang w:val="fr-FR"/>
                </w:rPr>
                <w:t>[TBD]</w:t>
              </w:r>
            </w:ins>
          </w:p>
        </w:tc>
        <w:tc>
          <w:tcPr>
            <w:tcW w:w="767" w:type="dxa"/>
            <w:tcBorders>
              <w:top w:val="single" w:sz="4" w:space="0" w:color="auto"/>
              <w:left w:val="single" w:sz="4" w:space="0" w:color="auto"/>
              <w:bottom w:val="nil"/>
              <w:right w:val="single" w:sz="4" w:space="0" w:color="auto"/>
            </w:tcBorders>
            <w:hideMark/>
          </w:tcPr>
          <w:p w14:paraId="45E873F9" w14:textId="77777777" w:rsidR="00AA5B1F" w:rsidRPr="00564045" w:rsidRDefault="00AA5B1F" w:rsidP="008B1B04">
            <w:pPr>
              <w:pStyle w:val="TAC"/>
              <w:rPr>
                <w:ins w:id="1608" w:author="Nokia" w:date="2024-05-13T14:29:00Z"/>
                <w:rFonts w:cs="v4.2.0"/>
                <w:lang w:val="fr-FR"/>
              </w:rPr>
            </w:pPr>
            <w:ins w:id="1609" w:author="Nokia" w:date="2024-05-13T14:29:00Z">
              <w:r w:rsidRPr="00564045">
                <w:rPr>
                  <w:lang w:val="fr-FR"/>
                </w:rPr>
                <w:t>[TBD]</w:t>
              </w:r>
            </w:ins>
          </w:p>
        </w:tc>
        <w:tc>
          <w:tcPr>
            <w:tcW w:w="767" w:type="dxa"/>
            <w:tcBorders>
              <w:top w:val="single" w:sz="4" w:space="0" w:color="auto"/>
              <w:left w:val="single" w:sz="4" w:space="0" w:color="auto"/>
              <w:bottom w:val="nil"/>
              <w:right w:val="single" w:sz="4" w:space="0" w:color="auto"/>
            </w:tcBorders>
          </w:tcPr>
          <w:p w14:paraId="01B5FD24" w14:textId="77777777" w:rsidR="00AA5B1F" w:rsidRPr="00564045" w:rsidRDefault="00AA5B1F" w:rsidP="008B1B04">
            <w:pPr>
              <w:pStyle w:val="TAC"/>
              <w:rPr>
                <w:ins w:id="1610" w:author="Nokia" w:date="2024-05-13T14:29:00Z"/>
                <w:rFonts w:cs="Arial"/>
                <w:lang w:val="fr-FR" w:eastAsia="zh-CN"/>
              </w:rPr>
            </w:pPr>
            <w:ins w:id="1611" w:author="Nokia" w:date="2024-05-13T14:29:00Z">
              <w:r w:rsidRPr="00564045">
                <w:rPr>
                  <w:lang w:val="fr-FR"/>
                </w:rPr>
                <w:t>[TBD]</w:t>
              </w:r>
            </w:ins>
          </w:p>
        </w:tc>
      </w:tr>
      <w:tr w:rsidR="00AA5B1F" w:rsidRPr="00564045" w14:paraId="4B367004" w14:textId="77777777" w:rsidTr="003A1167">
        <w:trPr>
          <w:cantSplit/>
          <w:trHeight w:val="187"/>
          <w:jc w:val="center"/>
          <w:ins w:id="1612" w:author="Nokia" w:date="2024-05-13T14:29:00Z"/>
        </w:trPr>
        <w:tc>
          <w:tcPr>
            <w:tcW w:w="1949" w:type="dxa"/>
            <w:tcBorders>
              <w:top w:val="single" w:sz="4" w:space="0" w:color="auto"/>
              <w:left w:val="single" w:sz="4" w:space="0" w:color="auto"/>
              <w:bottom w:val="nil"/>
              <w:right w:val="single" w:sz="4" w:space="0" w:color="auto"/>
            </w:tcBorders>
            <w:hideMark/>
          </w:tcPr>
          <w:p w14:paraId="13FD7847" w14:textId="77777777" w:rsidR="00AA5B1F" w:rsidRPr="00564045" w:rsidRDefault="00AA5B1F" w:rsidP="008B1B04">
            <w:pPr>
              <w:pStyle w:val="TAL"/>
              <w:rPr>
                <w:ins w:id="1613" w:author="Nokia" w:date="2024-05-13T14:29:00Z"/>
                <w:lang w:val="fr-FR"/>
              </w:rPr>
            </w:pPr>
            <w:ins w:id="1614" w:author="Nokia" w:date="2024-05-13T14:29:00Z">
              <w:r w:rsidRPr="00564045">
                <w:rPr>
                  <w:noProof/>
                  <w:position w:val="-12"/>
                  <w:lang w:val="fr-FR"/>
                </w:rPr>
                <w:object w:dxaOrig="405" w:dyaOrig="405" w14:anchorId="4DA922C5">
                  <v:shape id="_x0000_i1041" type="#_x0000_t75" style="width:20.4pt;height:20.4pt" o:ole="" fillcolor="window">
                    <v:imagedata r:id="rId16" o:title=""/>
                  </v:shape>
                  <o:OLEObject Type="Embed" ProgID="Equation.3" ShapeID="_x0000_i1041" DrawAspect="Content" ObjectID="_1777124239" r:id="rId35"/>
                </w:object>
              </w:r>
            </w:ins>
            <w:ins w:id="1615" w:author="Nokia" w:date="2024-05-13T14:29:00Z">
              <w:r w:rsidRPr="00564045">
                <w:rPr>
                  <w:lang w:val="fr-FR"/>
                </w:rPr>
                <w:t xml:space="preserve"> </w:t>
              </w:r>
              <w:r w:rsidRPr="00564045">
                <w:rPr>
                  <w:vertAlign w:val="superscript"/>
                  <w:lang w:val="fr-FR"/>
                </w:rPr>
                <w:t>Note2</w:t>
              </w:r>
            </w:ins>
          </w:p>
        </w:tc>
        <w:tc>
          <w:tcPr>
            <w:tcW w:w="1793" w:type="dxa"/>
            <w:tcBorders>
              <w:top w:val="single" w:sz="4" w:space="0" w:color="auto"/>
              <w:left w:val="single" w:sz="4" w:space="0" w:color="auto"/>
              <w:bottom w:val="nil"/>
              <w:right w:val="single" w:sz="4" w:space="0" w:color="auto"/>
            </w:tcBorders>
            <w:hideMark/>
          </w:tcPr>
          <w:p w14:paraId="7DFBE91F" w14:textId="77777777" w:rsidR="00AA5B1F" w:rsidRPr="00564045" w:rsidRDefault="00AA5B1F" w:rsidP="008B1B04">
            <w:pPr>
              <w:pStyle w:val="TAC"/>
              <w:rPr>
                <w:ins w:id="1616" w:author="Nokia" w:date="2024-05-13T14:29:00Z"/>
                <w:rFonts w:cs="v4.2.0"/>
                <w:lang w:val="fr-FR"/>
              </w:rPr>
            </w:pPr>
            <w:ins w:id="1617" w:author="Nokia" w:date="2024-05-13T14:29:00Z">
              <w:r w:rsidRPr="00564045">
                <w:rPr>
                  <w:rFonts w:cs="v4.2.0"/>
                  <w:lang w:val="fr-FR"/>
                </w:rPr>
                <w:t>dBm/SCS</w:t>
              </w:r>
            </w:ins>
          </w:p>
        </w:tc>
        <w:tc>
          <w:tcPr>
            <w:tcW w:w="6730" w:type="dxa"/>
            <w:gridSpan w:val="8"/>
            <w:tcBorders>
              <w:top w:val="single" w:sz="4" w:space="0" w:color="auto"/>
              <w:left w:val="single" w:sz="4" w:space="0" w:color="auto"/>
              <w:bottom w:val="single" w:sz="4" w:space="0" w:color="auto"/>
              <w:right w:val="single" w:sz="4" w:space="0" w:color="auto"/>
            </w:tcBorders>
          </w:tcPr>
          <w:p w14:paraId="442B4658" w14:textId="77777777" w:rsidR="00AA5B1F" w:rsidRPr="00564045" w:rsidRDefault="00AA5B1F" w:rsidP="008B1B04">
            <w:pPr>
              <w:pStyle w:val="TAC"/>
              <w:rPr>
                <w:ins w:id="1618" w:author="Nokia" w:date="2024-05-13T14:29:00Z"/>
                <w:rFonts w:cs="Arial"/>
                <w:lang w:val="fr-FR"/>
              </w:rPr>
            </w:pPr>
            <w:ins w:id="1619" w:author="Nokia" w:date="2024-05-13T14:29:00Z">
              <w:r w:rsidRPr="00564045">
                <w:rPr>
                  <w:rFonts w:cs="Arial"/>
                  <w:lang w:val="fr-FR"/>
                </w:rPr>
                <w:t>-98</w:t>
              </w:r>
            </w:ins>
          </w:p>
        </w:tc>
      </w:tr>
      <w:tr w:rsidR="00AA5B1F" w:rsidRPr="00564045" w14:paraId="0A090053" w14:textId="77777777" w:rsidTr="003A1167">
        <w:trPr>
          <w:cantSplit/>
          <w:trHeight w:val="187"/>
          <w:jc w:val="center"/>
          <w:ins w:id="1620"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02741F53" w14:textId="77777777" w:rsidR="00AA5B1F" w:rsidRPr="00564045" w:rsidRDefault="00AA5B1F" w:rsidP="008B1B04">
            <w:pPr>
              <w:pStyle w:val="TAL"/>
              <w:rPr>
                <w:ins w:id="1621" w:author="Nokia" w:date="2024-05-13T14:29:00Z"/>
                <w:lang w:val="fr-FR"/>
              </w:rPr>
            </w:pPr>
            <w:ins w:id="1622" w:author="Nokia" w:date="2024-05-13T14:29:00Z">
              <w:r w:rsidRPr="00564045">
                <w:rPr>
                  <w:noProof/>
                  <w:position w:val="-12"/>
                  <w:lang w:val="fr-FR"/>
                </w:rPr>
                <w:object w:dxaOrig="405" w:dyaOrig="405" w14:anchorId="6CA7BD4D">
                  <v:shape id="_x0000_i1042" type="#_x0000_t75" style="width:20.4pt;height:20.4pt" o:ole="" fillcolor="window">
                    <v:imagedata r:id="rId16" o:title=""/>
                  </v:shape>
                  <o:OLEObject Type="Embed" ProgID="Equation.3" ShapeID="_x0000_i1042" DrawAspect="Content" ObjectID="_1777124240" r:id="rId36"/>
                </w:object>
              </w:r>
            </w:ins>
            <w:ins w:id="1623" w:author="Nokia" w:date="2024-05-13T14:29:00Z">
              <w:r w:rsidRPr="00564045">
                <w:rPr>
                  <w:lang w:val="fr-FR"/>
                </w:rPr>
                <w:t xml:space="preserve"> </w:t>
              </w:r>
              <w:r w:rsidRPr="00564045">
                <w:rPr>
                  <w:vertAlign w:val="superscript"/>
                  <w:lang w:val="fr-FR"/>
                </w:rPr>
                <w:t>Note2</w:t>
              </w:r>
            </w:ins>
          </w:p>
        </w:tc>
        <w:tc>
          <w:tcPr>
            <w:tcW w:w="1793" w:type="dxa"/>
            <w:tcBorders>
              <w:top w:val="single" w:sz="4" w:space="0" w:color="auto"/>
              <w:left w:val="single" w:sz="4" w:space="0" w:color="auto"/>
              <w:bottom w:val="nil"/>
              <w:right w:val="single" w:sz="4" w:space="0" w:color="auto"/>
            </w:tcBorders>
            <w:hideMark/>
          </w:tcPr>
          <w:p w14:paraId="3BE26CC6" w14:textId="77777777" w:rsidR="00AA5B1F" w:rsidRPr="00564045" w:rsidRDefault="00AA5B1F" w:rsidP="008B1B04">
            <w:pPr>
              <w:pStyle w:val="TAC"/>
              <w:rPr>
                <w:ins w:id="1624" w:author="Nokia" w:date="2024-05-13T14:29:00Z"/>
                <w:rFonts w:cs="v4.2.0"/>
                <w:lang w:val="fr-FR"/>
              </w:rPr>
            </w:pPr>
            <w:ins w:id="1625" w:author="Nokia" w:date="2024-05-13T14:29:00Z">
              <w:r w:rsidRPr="00564045">
                <w:rPr>
                  <w:rFonts w:cs="v4.2.0"/>
                  <w:lang w:val="fr-FR"/>
                </w:rPr>
                <w:t>dBm/15 kHz</w:t>
              </w:r>
            </w:ins>
          </w:p>
        </w:tc>
        <w:tc>
          <w:tcPr>
            <w:tcW w:w="6730" w:type="dxa"/>
            <w:gridSpan w:val="8"/>
            <w:tcBorders>
              <w:top w:val="single" w:sz="4" w:space="0" w:color="auto"/>
              <w:left w:val="single" w:sz="4" w:space="0" w:color="auto"/>
              <w:bottom w:val="single" w:sz="4" w:space="0" w:color="auto"/>
              <w:right w:val="single" w:sz="4" w:space="0" w:color="auto"/>
            </w:tcBorders>
          </w:tcPr>
          <w:p w14:paraId="7873B58E" w14:textId="77777777" w:rsidR="00AA5B1F" w:rsidRPr="00564045" w:rsidRDefault="00AA5B1F" w:rsidP="008B1B04">
            <w:pPr>
              <w:pStyle w:val="TAC"/>
              <w:rPr>
                <w:ins w:id="1626" w:author="Nokia" w:date="2024-05-13T14:29:00Z"/>
                <w:rFonts w:cs="Arial"/>
                <w:lang w:val="fr-FR"/>
              </w:rPr>
            </w:pPr>
            <w:ins w:id="1627" w:author="Nokia" w:date="2024-05-13T14:29:00Z">
              <w:r w:rsidRPr="00564045">
                <w:rPr>
                  <w:rFonts w:cs="Arial"/>
                  <w:lang w:val="fr-FR"/>
                </w:rPr>
                <w:t>-98</w:t>
              </w:r>
            </w:ins>
          </w:p>
        </w:tc>
      </w:tr>
      <w:tr w:rsidR="00AA5B1F" w:rsidRPr="00564045" w14:paraId="3F57469D" w14:textId="77777777" w:rsidTr="003A1167">
        <w:trPr>
          <w:cantSplit/>
          <w:trHeight w:val="187"/>
          <w:jc w:val="center"/>
          <w:ins w:id="1628"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165E2DD2" w14:textId="77777777" w:rsidR="00AA5B1F" w:rsidRPr="00564045" w:rsidRDefault="00AA5B1F" w:rsidP="008B1B04">
            <w:pPr>
              <w:pStyle w:val="TAL"/>
              <w:rPr>
                <w:ins w:id="1629" w:author="Nokia" w:date="2024-05-13T14:29:00Z"/>
                <w:lang w:val="fr-FR"/>
              </w:rPr>
            </w:pPr>
            <w:ins w:id="1630" w:author="Nokia" w:date="2024-05-13T14:29:00Z">
              <w:r w:rsidRPr="00564045">
                <w:rPr>
                  <w:noProof/>
                  <w:position w:val="-12"/>
                  <w:lang w:val="fr-FR"/>
                </w:rPr>
                <w:object w:dxaOrig="870" w:dyaOrig="285" w14:anchorId="7A1615BA">
                  <v:shape id="_x0000_i1043" type="#_x0000_t75" style="width:46.2pt;height:15.6pt" o:ole="" fillcolor="window">
                    <v:imagedata r:id="rId21" o:title=""/>
                  </v:shape>
                  <o:OLEObject Type="Embed" ProgID="Equation.3" ShapeID="_x0000_i1043" DrawAspect="Content" ObjectID="_1777124241" r:id="rId37"/>
                </w:object>
              </w:r>
            </w:ins>
          </w:p>
        </w:tc>
        <w:tc>
          <w:tcPr>
            <w:tcW w:w="1793" w:type="dxa"/>
            <w:tcBorders>
              <w:top w:val="single" w:sz="4" w:space="0" w:color="auto"/>
              <w:left w:val="single" w:sz="4" w:space="0" w:color="auto"/>
              <w:bottom w:val="nil"/>
              <w:right w:val="single" w:sz="4" w:space="0" w:color="auto"/>
            </w:tcBorders>
            <w:hideMark/>
          </w:tcPr>
          <w:p w14:paraId="36109793" w14:textId="77777777" w:rsidR="00AA5B1F" w:rsidRPr="00564045" w:rsidRDefault="00AA5B1F" w:rsidP="008B1B04">
            <w:pPr>
              <w:pStyle w:val="TAC"/>
              <w:rPr>
                <w:ins w:id="1631" w:author="Nokia" w:date="2024-05-13T14:29:00Z"/>
                <w:rFonts w:cs="v4.2.0"/>
                <w:lang w:val="fr-FR"/>
              </w:rPr>
            </w:pPr>
            <w:ins w:id="1632" w:author="Nokia" w:date="2024-05-13T14:29:00Z">
              <w:r w:rsidRPr="00564045">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hideMark/>
          </w:tcPr>
          <w:p w14:paraId="3593A46A" w14:textId="77777777" w:rsidR="00AA5B1F" w:rsidRPr="00564045" w:rsidRDefault="00AA5B1F" w:rsidP="008B1B04">
            <w:pPr>
              <w:pStyle w:val="TAC"/>
              <w:rPr>
                <w:ins w:id="1633" w:author="Nokia" w:date="2024-05-13T14:29:00Z"/>
                <w:lang w:val="fr-FR"/>
              </w:rPr>
            </w:pPr>
            <w:ins w:id="1634" w:author="Nokia" w:date="2024-05-13T14:29: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hideMark/>
          </w:tcPr>
          <w:p w14:paraId="7C175151" w14:textId="77777777" w:rsidR="00AA5B1F" w:rsidRPr="00564045" w:rsidRDefault="00AA5B1F" w:rsidP="008B1B04">
            <w:pPr>
              <w:pStyle w:val="TAC"/>
              <w:rPr>
                <w:ins w:id="1635" w:author="Nokia" w:date="2024-05-13T14:29:00Z"/>
                <w:lang w:val="fr-FR"/>
              </w:rPr>
            </w:pPr>
            <w:ins w:id="1636" w:author="Nokia" w:date="2024-05-13T14:29: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hideMark/>
          </w:tcPr>
          <w:p w14:paraId="25979653" w14:textId="77777777" w:rsidR="00AA5B1F" w:rsidRPr="00564045" w:rsidRDefault="00AA5B1F" w:rsidP="008B1B04">
            <w:pPr>
              <w:pStyle w:val="TAC"/>
              <w:rPr>
                <w:ins w:id="1637" w:author="Nokia" w:date="2024-05-13T14:29:00Z"/>
                <w:lang w:val="fr-FR"/>
              </w:rPr>
            </w:pPr>
            <w:ins w:id="1638"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436EB868" w14:textId="77777777" w:rsidR="00AA5B1F" w:rsidRPr="00564045" w:rsidRDefault="00AA5B1F" w:rsidP="008B1B04">
            <w:pPr>
              <w:pStyle w:val="TAC"/>
              <w:rPr>
                <w:ins w:id="1639" w:author="Nokia" w:date="2024-05-13T14:29:00Z"/>
                <w:rFonts w:cs="Arial"/>
                <w:lang w:val="fr-FR"/>
              </w:rPr>
            </w:pPr>
            <w:ins w:id="1640"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hideMark/>
          </w:tcPr>
          <w:p w14:paraId="09A547D9" w14:textId="0E802890" w:rsidR="00AA5B1F" w:rsidRPr="00564045" w:rsidRDefault="00AA5B1F" w:rsidP="008B1B04">
            <w:pPr>
              <w:pStyle w:val="TAC"/>
              <w:rPr>
                <w:ins w:id="1641" w:author="Nokia" w:date="2024-05-13T14:29:00Z"/>
                <w:lang w:val="fr-FR"/>
              </w:rPr>
            </w:pPr>
            <w:ins w:id="1642" w:author="Nokia" w:date="2024-05-13T14:36: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hideMark/>
          </w:tcPr>
          <w:p w14:paraId="24C2100C" w14:textId="77777777" w:rsidR="00AA5B1F" w:rsidRPr="00564045" w:rsidRDefault="00AA5B1F" w:rsidP="008B1B04">
            <w:pPr>
              <w:pStyle w:val="TAC"/>
              <w:rPr>
                <w:ins w:id="1643" w:author="Nokia" w:date="2024-05-13T14:29:00Z"/>
                <w:lang w:val="fr-FR"/>
              </w:rPr>
            </w:pPr>
            <w:ins w:id="1644"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hideMark/>
          </w:tcPr>
          <w:p w14:paraId="43EE6963" w14:textId="77777777" w:rsidR="00AA5B1F" w:rsidRPr="00564045" w:rsidRDefault="00AA5B1F" w:rsidP="008B1B04">
            <w:pPr>
              <w:pStyle w:val="TAC"/>
              <w:rPr>
                <w:ins w:id="1645" w:author="Nokia" w:date="2024-05-13T14:29:00Z"/>
                <w:lang w:val="fr-FR"/>
              </w:rPr>
            </w:pPr>
            <w:ins w:id="1646"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2C4DCA51" w14:textId="77777777" w:rsidR="00AA5B1F" w:rsidRPr="00564045" w:rsidRDefault="00AA5B1F" w:rsidP="008B1B04">
            <w:pPr>
              <w:pStyle w:val="TAC"/>
              <w:rPr>
                <w:ins w:id="1647" w:author="Nokia" w:date="2024-05-13T14:29:00Z"/>
                <w:rFonts w:cs="Arial"/>
                <w:lang w:val="fr-FR"/>
              </w:rPr>
            </w:pPr>
            <w:ins w:id="1648" w:author="Nokia" w:date="2024-05-13T14:29:00Z">
              <w:r w:rsidRPr="00564045">
                <w:rPr>
                  <w:lang w:val="fr-FR"/>
                </w:rPr>
                <w:t>[TBD]</w:t>
              </w:r>
            </w:ins>
          </w:p>
        </w:tc>
      </w:tr>
      <w:tr w:rsidR="00AA5B1F" w:rsidRPr="00564045" w14:paraId="29C1A2CD" w14:textId="77777777" w:rsidTr="003A1167">
        <w:trPr>
          <w:cantSplit/>
          <w:trHeight w:val="187"/>
          <w:jc w:val="center"/>
          <w:ins w:id="1649" w:author="Nokia" w:date="2024-05-13T14:29:00Z"/>
        </w:trPr>
        <w:tc>
          <w:tcPr>
            <w:tcW w:w="1949" w:type="dxa"/>
            <w:tcBorders>
              <w:top w:val="single" w:sz="4" w:space="0" w:color="auto"/>
              <w:left w:val="single" w:sz="4" w:space="0" w:color="auto"/>
              <w:bottom w:val="single" w:sz="4" w:space="0" w:color="auto"/>
              <w:right w:val="single" w:sz="4" w:space="0" w:color="auto"/>
            </w:tcBorders>
          </w:tcPr>
          <w:p w14:paraId="123CCFED" w14:textId="77777777" w:rsidR="00AA5B1F" w:rsidRPr="00564045" w:rsidRDefault="00000000" w:rsidP="008B1B04">
            <w:pPr>
              <w:pStyle w:val="TAL"/>
              <w:rPr>
                <w:ins w:id="1650" w:author="Nokia" w:date="2024-05-13T14:29:00Z"/>
                <w:lang w:val="fr-FR"/>
              </w:rPr>
            </w:pPr>
            <m:oMathPara>
              <m:oMath>
                <m:f>
                  <m:fPr>
                    <m:type m:val="lin"/>
                    <m:ctrlPr>
                      <w:ins w:id="1651" w:author="Nokia" w:date="2024-05-13T14:29:00Z">
                        <w:rPr>
                          <w:rFonts w:ascii="Cambria Math" w:hAnsi="Cambria Math"/>
                          <w:i/>
                          <w:noProof/>
                          <w:lang w:val="fr-FR"/>
                        </w:rPr>
                      </w:ins>
                    </m:ctrlPr>
                  </m:fPr>
                  <m:num>
                    <m:sSub>
                      <m:sSubPr>
                        <m:ctrlPr>
                          <w:ins w:id="1652" w:author="Nokia" w:date="2024-05-13T14:29:00Z">
                            <w:rPr>
                              <w:rFonts w:ascii="Cambria Math" w:hAnsi="Cambria Math"/>
                              <w:i/>
                              <w:noProof/>
                              <w:lang w:val="fr-FR"/>
                            </w:rPr>
                          </w:ins>
                        </m:ctrlPr>
                      </m:sSubPr>
                      <m:e>
                        <m:r>
                          <w:ins w:id="1653" w:author="Nokia" w:date="2024-05-13T14:29:00Z">
                            <w:rPr>
                              <w:rFonts w:ascii="Cambria Math"/>
                              <w:noProof/>
                              <w:lang w:val="fr-FR"/>
                            </w:rPr>
                            <m:t>Ê</m:t>
                          </w:ins>
                        </m:r>
                      </m:e>
                      <m:sub>
                        <m:r>
                          <w:ins w:id="1654" w:author="Nokia" w:date="2024-05-13T14:29:00Z">
                            <w:rPr>
                              <w:rFonts w:ascii="Cambria Math"/>
                              <w:noProof/>
                              <w:lang w:val="fr-FR"/>
                            </w:rPr>
                            <m:t>s</m:t>
                          </w:ins>
                        </m:r>
                      </m:sub>
                    </m:sSub>
                  </m:num>
                  <m:den>
                    <m:sSub>
                      <m:sSubPr>
                        <m:ctrlPr>
                          <w:ins w:id="1655" w:author="Nokia" w:date="2024-05-13T14:29:00Z">
                            <w:rPr>
                              <w:rFonts w:ascii="Cambria Math" w:hAnsi="Cambria Math"/>
                              <w:i/>
                              <w:noProof/>
                              <w:lang w:val="fr-FR"/>
                            </w:rPr>
                          </w:ins>
                        </m:ctrlPr>
                      </m:sSubPr>
                      <m:e>
                        <m:r>
                          <w:ins w:id="1656" w:author="Nokia" w:date="2024-05-13T14:29:00Z">
                            <w:rPr>
                              <w:rFonts w:ascii="Cambria Math"/>
                              <w:noProof/>
                              <w:lang w:val="fr-FR"/>
                            </w:rPr>
                            <m:t>I</m:t>
                          </w:ins>
                        </m:r>
                      </m:e>
                      <m:sub>
                        <m:r>
                          <w:ins w:id="1657" w:author="Nokia" w:date="2024-05-13T14:29:00Z">
                            <w:rPr>
                              <w:rFonts w:ascii="Cambria Math"/>
                              <w:noProof/>
                              <w:lang w:val="fr-FR"/>
                            </w:rPr>
                            <m:t>ot</m:t>
                          </w:ins>
                        </m:r>
                      </m:sub>
                    </m:sSub>
                  </m:den>
                </m:f>
              </m:oMath>
            </m:oMathPara>
          </w:p>
        </w:tc>
        <w:tc>
          <w:tcPr>
            <w:tcW w:w="1793" w:type="dxa"/>
            <w:tcBorders>
              <w:top w:val="nil"/>
              <w:left w:val="single" w:sz="4" w:space="0" w:color="auto"/>
              <w:bottom w:val="single" w:sz="4" w:space="0" w:color="auto"/>
              <w:right w:val="single" w:sz="4" w:space="0" w:color="auto"/>
            </w:tcBorders>
          </w:tcPr>
          <w:p w14:paraId="4201773D" w14:textId="77777777" w:rsidR="00AA5B1F" w:rsidRPr="00564045" w:rsidRDefault="00AA5B1F" w:rsidP="008B1B04">
            <w:pPr>
              <w:pStyle w:val="TAC"/>
              <w:rPr>
                <w:ins w:id="1658" w:author="Nokia" w:date="2024-05-13T14:29:00Z"/>
                <w:rFonts w:cs="v4.2.0"/>
                <w:lang w:val="fr-FR"/>
              </w:rPr>
            </w:pPr>
            <w:ins w:id="1659" w:author="Nokia" w:date="2024-05-13T14:29:00Z">
              <w:r w:rsidRPr="00564045">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tcPr>
          <w:p w14:paraId="4D482538" w14:textId="77777777" w:rsidR="00AA5B1F" w:rsidRPr="00564045" w:rsidRDefault="00AA5B1F" w:rsidP="008B1B04">
            <w:pPr>
              <w:pStyle w:val="TAC"/>
              <w:rPr>
                <w:ins w:id="1660" w:author="Nokia" w:date="2024-05-13T14:29:00Z"/>
                <w:lang w:val="fr-FR" w:eastAsia="zh-CN"/>
              </w:rPr>
            </w:pPr>
            <w:ins w:id="1661" w:author="Nokia" w:date="2024-05-13T14:29: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tcPr>
          <w:p w14:paraId="63C8A8D0" w14:textId="77777777" w:rsidR="00AA5B1F" w:rsidRPr="00564045" w:rsidRDefault="00AA5B1F" w:rsidP="008B1B04">
            <w:pPr>
              <w:pStyle w:val="TAC"/>
              <w:rPr>
                <w:ins w:id="1662" w:author="Nokia" w:date="2024-05-13T14:29:00Z"/>
                <w:lang w:val="fr-FR" w:eastAsia="zh-CN"/>
              </w:rPr>
            </w:pPr>
            <w:ins w:id="1663" w:author="Nokia" w:date="2024-05-13T14:29: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tcPr>
          <w:p w14:paraId="24011ABE" w14:textId="77777777" w:rsidR="00AA5B1F" w:rsidRPr="00564045" w:rsidRDefault="00AA5B1F" w:rsidP="008B1B04">
            <w:pPr>
              <w:pStyle w:val="TAC"/>
              <w:rPr>
                <w:ins w:id="1664" w:author="Nokia" w:date="2024-05-13T14:29:00Z"/>
                <w:lang w:val="fr-FR" w:eastAsia="zh-CN"/>
              </w:rPr>
            </w:pPr>
            <w:ins w:id="1665"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596BA312" w14:textId="77777777" w:rsidR="00AA5B1F" w:rsidRPr="00564045" w:rsidRDefault="00AA5B1F" w:rsidP="008B1B04">
            <w:pPr>
              <w:pStyle w:val="TAC"/>
              <w:rPr>
                <w:ins w:id="1666" w:author="Nokia" w:date="2024-05-13T14:29:00Z"/>
                <w:rFonts w:cs="Arial"/>
                <w:lang w:val="fr-FR"/>
              </w:rPr>
            </w:pPr>
            <w:ins w:id="1667"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115BBE49" w14:textId="07D2F659" w:rsidR="00AA5B1F" w:rsidRPr="00564045" w:rsidRDefault="00AA5B1F" w:rsidP="008B1B04">
            <w:pPr>
              <w:pStyle w:val="TAC"/>
              <w:rPr>
                <w:ins w:id="1668" w:author="Nokia" w:date="2024-05-13T14:29:00Z"/>
                <w:lang w:val="fr-FR"/>
              </w:rPr>
            </w:pPr>
            <w:ins w:id="1669" w:author="Nokia" w:date="2024-05-13T14:36: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tcPr>
          <w:p w14:paraId="079FBAB5" w14:textId="77777777" w:rsidR="00AA5B1F" w:rsidRPr="00564045" w:rsidRDefault="00AA5B1F" w:rsidP="008B1B04">
            <w:pPr>
              <w:pStyle w:val="TAC"/>
              <w:rPr>
                <w:ins w:id="1670" w:author="Nokia" w:date="2024-05-13T14:29:00Z"/>
                <w:lang w:val="fr-FR"/>
              </w:rPr>
            </w:pPr>
            <w:ins w:id="1671"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15CA7079" w14:textId="77777777" w:rsidR="00AA5B1F" w:rsidRPr="00564045" w:rsidRDefault="00AA5B1F" w:rsidP="008B1B04">
            <w:pPr>
              <w:pStyle w:val="TAC"/>
              <w:rPr>
                <w:ins w:id="1672" w:author="Nokia" w:date="2024-05-13T14:29:00Z"/>
                <w:lang w:val="fr-FR"/>
              </w:rPr>
            </w:pPr>
            <w:ins w:id="1673"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124986B6" w14:textId="77777777" w:rsidR="00AA5B1F" w:rsidRPr="00564045" w:rsidRDefault="00AA5B1F" w:rsidP="008B1B04">
            <w:pPr>
              <w:pStyle w:val="TAC"/>
              <w:rPr>
                <w:ins w:id="1674" w:author="Nokia" w:date="2024-05-13T14:29:00Z"/>
                <w:rFonts w:cs="Arial"/>
                <w:lang w:val="fr-FR"/>
              </w:rPr>
            </w:pPr>
            <w:ins w:id="1675" w:author="Nokia" w:date="2024-05-13T14:29:00Z">
              <w:r w:rsidRPr="00564045">
                <w:rPr>
                  <w:lang w:val="fr-FR"/>
                </w:rPr>
                <w:t>[TBD]</w:t>
              </w:r>
            </w:ins>
          </w:p>
        </w:tc>
      </w:tr>
      <w:tr w:rsidR="00AA5B1F" w:rsidRPr="00564045" w14:paraId="3E8705D4" w14:textId="77777777" w:rsidTr="003A1167">
        <w:trPr>
          <w:cantSplit/>
          <w:trHeight w:val="187"/>
          <w:jc w:val="center"/>
          <w:ins w:id="1676" w:author="Nokia" w:date="2024-05-13T14:29:00Z"/>
        </w:trPr>
        <w:tc>
          <w:tcPr>
            <w:tcW w:w="1949" w:type="dxa"/>
            <w:tcBorders>
              <w:top w:val="single" w:sz="4" w:space="0" w:color="auto"/>
              <w:left w:val="single" w:sz="4" w:space="0" w:color="auto"/>
              <w:bottom w:val="nil"/>
              <w:right w:val="single" w:sz="4" w:space="0" w:color="auto"/>
            </w:tcBorders>
            <w:hideMark/>
          </w:tcPr>
          <w:p w14:paraId="048F4C2C" w14:textId="77777777" w:rsidR="00AA5B1F" w:rsidRPr="00564045" w:rsidRDefault="00AA5B1F" w:rsidP="008B1B04">
            <w:pPr>
              <w:pStyle w:val="TAL"/>
              <w:rPr>
                <w:ins w:id="1677" w:author="Nokia" w:date="2024-05-13T14:29:00Z"/>
                <w:lang w:val="fr-FR"/>
              </w:rPr>
            </w:pPr>
            <w:ins w:id="1678" w:author="Nokia" w:date="2024-05-13T14:29:00Z">
              <w:r w:rsidRPr="00564045">
                <w:rPr>
                  <w:lang w:val="fr-FR"/>
                </w:rPr>
                <w:t>SS-RSRP</w:t>
              </w:r>
            </w:ins>
          </w:p>
        </w:tc>
        <w:tc>
          <w:tcPr>
            <w:tcW w:w="1793" w:type="dxa"/>
            <w:tcBorders>
              <w:top w:val="single" w:sz="4" w:space="0" w:color="auto"/>
              <w:left w:val="single" w:sz="4" w:space="0" w:color="auto"/>
              <w:bottom w:val="nil"/>
              <w:right w:val="single" w:sz="4" w:space="0" w:color="auto"/>
            </w:tcBorders>
            <w:hideMark/>
          </w:tcPr>
          <w:p w14:paraId="0869E238" w14:textId="77777777" w:rsidR="00AA5B1F" w:rsidRPr="00564045" w:rsidRDefault="00AA5B1F" w:rsidP="008B1B04">
            <w:pPr>
              <w:pStyle w:val="TAC"/>
              <w:rPr>
                <w:ins w:id="1679" w:author="Nokia" w:date="2024-05-13T14:29:00Z"/>
                <w:rFonts w:cs="v4.2.0"/>
                <w:lang w:val="fr-FR"/>
              </w:rPr>
            </w:pPr>
            <w:ins w:id="1680" w:author="Nokia" w:date="2024-05-13T14:29:00Z">
              <w:r w:rsidRPr="00564045">
                <w:rPr>
                  <w:rFonts w:cs="v4.2.0"/>
                  <w:lang w:val="fr-FR"/>
                </w:rPr>
                <w:t>dBm/SCS</w:t>
              </w:r>
            </w:ins>
          </w:p>
        </w:tc>
        <w:tc>
          <w:tcPr>
            <w:tcW w:w="992" w:type="dxa"/>
            <w:tcBorders>
              <w:top w:val="single" w:sz="4" w:space="0" w:color="auto"/>
              <w:left w:val="single" w:sz="4" w:space="0" w:color="auto"/>
              <w:bottom w:val="single" w:sz="4" w:space="0" w:color="auto"/>
              <w:right w:val="single" w:sz="4" w:space="0" w:color="auto"/>
            </w:tcBorders>
            <w:hideMark/>
          </w:tcPr>
          <w:p w14:paraId="61183497" w14:textId="77777777" w:rsidR="00AA5B1F" w:rsidRPr="00564045" w:rsidRDefault="00AA5B1F" w:rsidP="008B1B04">
            <w:pPr>
              <w:pStyle w:val="TAC"/>
              <w:rPr>
                <w:ins w:id="1681" w:author="Nokia" w:date="2024-05-13T14:29:00Z"/>
                <w:lang w:val="fr-FR" w:eastAsia="zh-CN"/>
              </w:rPr>
            </w:pPr>
            <w:ins w:id="1682" w:author="Nokia" w:date="2024-05-13T14:29:00Z">
              <w:r w:rsidRPr="00564045">
                <w:rPr>
                  <w:rFonts w:cs="Arial"/>
                  <w:lang w:val="fr-FR" w:eastAsia="zh-CN"/>
                </w:rPr>
                <w:t>-81</w:t>
              </w:r>
            </w:ins>
          </w:p>
        </w:tc>
        <w:tc>
          <w:tcPr>
            <w:tcW w:w="851" w:type="dxa"/>
            <w:tcBorders>
              <w:top w:val="single" w:sz="4" w:space="0" w:color="auto"/>
              <w:left w:val="single" w:sz="4" w:space="0" w:color="auto"/>
              <w:bottom w:val="single" w:sz="4" w:space="0" w:color="auto"/>
              <w:right w:val="single" w:sz="4" w:space="0" w:color="auto"/>
            </w:tcBorders>
            <w:hideMark/>
          </w:tcPr>
          <w:p w14:paraId="78A6722C" w14:textId="77777777" w:rsidR="00AA5B1F" w:rsidRPr="00564045" w:rsidRDefault="00AA5B1F" w:rsidP="008B1B04">
            <w:pPr>
              <w:pStyle w:val="TAC"/>
              <w:rPr>
                <w:ins w:id="1683" w:author="Nokia" w:date="2024-05-13T14:29:00Z"/>
                <w:lang w:val="fr-FR" w:eastAsia="zh-CN"/>
              </w:rPr>
            </w:pPr>
            <w:ins w:id="1684" w:author="Nokia" w:date="2024-05-13T14:29:00Z">
              <w:r w:rsidRPr="00564045">
                <w:rPr>
                  <w:rFonts w:cs="Arial"/>
                  <w:lang w:val="fr-FR" w:eastAsia="zh-CN"/>
                </w:rPr>
                <w:t>-81</w:t>
              </w:r>
            </w:ins>
          </w:p>
        </w:tc>
        <w:tc>
          <w:tcPr>
            <w:tcW w:w="899" w:type="dxa"/>
            <w:tcBorders>
              <w:top w:val="single" w:sz="4" w:space="0" w:color="auto"/>
              <w:left w:val="single" w:sz="4" w:space="0" w:color="auto"/>
              <w:bottom w:val="single" w:sz="4" w:space="0" w:color="auto"/>
              <w:right w:val="single" w:sz="4" w:space="0" w:color="auto"/>
            </w:tcBorders>
            <w:hideMark/>
          </w:tcPr>
          <w:p w14:paraId="247702B7" w14:textId="77777777" w:rsidR="00AA5B1F" w:rsidRPr="00564045" w:rsidRDefault="00AA5B1F" w:rsidP="008B1B04">
            <w:pPr>
              <w:pStyle w:val="TAC"/>
              <w:rPr>
                <w:ins w:id="1685" w:author="Nokia" w:date="2024-05-13T14:29:00Z"/>
                <w:lang w:val="fr-FR" w:eastAsia="zh-CN"/>
              </w:rPr>
            </w:pPr>
            <w:ins w:id="1686" w:author="Nokia" w:date="2024-05-13T14:29:00Z">
              <w:r w:rsidRPr="00564045">
                <w:rPr>
                  <w:rFonts w:cs="Arial"/>
                  <w:lang w:val="fr-FR" w:eastAsia="zh-CN"/>
                </w:rPr>
                <w:t>-81</w:t>
              </w:r>
            </w:ins>
          </w:p>
        </w:tc>
        <w:tc>
          <w:tcPr>
            <w:tcW w:w="802" w:type="dxa"/>
            <w:tcBorders>
              <w:top w:val="single" w:sz="4" w:space="0" w:color="auto"/>
              <w:left w:val="single" w:sz="4" w:space="0" w:color="auto"/>
              <w:bottom w:val="single" w:sz="4" w:space="0" w:color="auto"/>
              <w:right w:val="single" w:sz="4" w:space="0" w:color="auto"/>
            </w:tcBorders>
          </w:tcPr>
          <w:p w14:paraId="04AFDC5C" w14:textId="77777777" w:rsidR="00AA5B1F" w:rsidRPr="00564045" w:rsidRDefault="00AA5B1F" w:rsidP="008B1B04">
            <w:pPr>
              <w:pStyle w:val="TAC"/>
              <w:rPr>
                <w:ins w:id="1687" w:author="Nokia" w:date="2024-05-13T14:29:00Z"/>
                <w:rFonts w:cs="Arial"/>
                <w:lang w:val="fr-FR"/>
              </w:rPr>
            </w:pPr>
            <w:ins w:id="1688" w:author="Nokia" w:date="2024-05-13T14:29:00Z">
              <w:r w:rsidRPr="00564045">
                <w:rPr>
                  <w:rFonts w:cs="Arial"/>
                  <w:lang w:val="fr-FR"/>
                </w:rPr>
                <w:t>-81</w:t>
              </w:r>
            </w:ins>
          </w:p>
        </w:tc>
        <w:tc>
          <w:tcPr>
            <w:tcW w:w="802" w:type="dxa"/>
            <w:tcBorders>
              <w:top w:val="single" w:sz="4" w:space="0" w:color="auto"/>
              <w:left w:val="single" w:sz="4" w:space="0" w:color="auto"/>
              <w:bottom w:val="single" w:sz="4" w:space="0" w:color="auto"/>
              <w:right w:val="single" w:sz="4" w:space="0" w:color="auto"/>
            </w:tcBorders>
            <w:hideMark/>
          </w:tcPr>
          <w:p w14:paraId="69A55989" w14:textId="79E4B200" w:rsidR="00AA5B1F" w:rsidRPr="00564045" w:rsidRDefault="00AA5B1F" w:rsidP="008B1B04">
            <w:pPr>
              <w:pStyle w:val="TAC"/>
              <w:rPr>
                <w:ins w:id="1689" w:author="Nokia" w:date="2024-05-13T14:29:00Z"/>
                <w:lang w:val="fr-FR" w:eastAsia="zh-CN"/>
              </w:rPr>
            </w:pPr>
            <w:ins w:id="1690" w:author="Nokia" w:date="2024-05-13T14:29:00Z">
              <w:r w:rsidRPr="00564045">
                <w:rPr>
                  <w:rFonts w:cs="Arial"/>
                  <w:lang w:val="fr-FR"/>
                </w:rPr>
                <w:t>-</w:t>
              </w:r>
              <w:proofErr w:type="spellStart"/>
              <w:r w:rsidRPr="00564045">
                <w:rPr>
                  <w:rFonts w:cs="Arial"/>
                  <w:lang w:val="fr-FR"/>
                </w:rPr>
                <w:t>inf</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0768CBBE" w14:textId="77777777" w:rsidR="00AA5B1F" w:rsidRPr="00564045" w:rsidRDefault="00AA5B1F" w:rsidP="008B1B04">
            <w:pPr>
              <w:pStyle w:val="TAC"/>
              <w:rPr>
                <w:ins w:id="1691" w:author="Nokia" w:date="2024-05-13T14:29:00Z"/>
                <w:lang w:val="fr-FR"/>
              </w:rPr>
            </w:pPr>
            <w:ins w:id="1692" w:author="Nokia" w:date="2024-05-13T14:29:00Z">
              <w:r w:rsidRPr="00564045">
                <w:rPr>
                  <w:rFonts w:cs="Arial"/>
                  <w:lang w:val="fr-FR"/>
                </w:rPr>
                <w:t>-87</w:t>
              </w:r>
            </w:ins>
          </w:p>
        </w:tc>
        <w:tc>
          <w:tcPr>
            <w:tcW w:w="767" w:type="dxa"/>
            <w:tcBorders>
              <w:top w:val="single" w:sz="4" w:space="0" w:color="auto"/>
              <w:left w:val="single" w:sz="4" w:space="0" w:color="auto"/>
              <w:bottom w:val="single" w:sz="4" w:space="0" w:color="auto"/>
              <w:right w:val="single" w:sz="4" w:space="0" w:color="auto"/>
            </w:tcBorders>
            <w:hideMark/>
          </w:tcPr>
          <w:p w14:paraId="5A5CEBDF" w14:textId="77777777" w:rsidR="00AA5B1F" w:rsidRPr="00564045" w:rsidRDefault="00AA5B1F" w:rsidP="008B1B04">
            <w:pPr>
              <w:pStyle w:val="TAC"/>
              <w:rPr>
                <w:ins w:id="1693" w:author="Nokia" w:date="2024-05-13T14:29:00Z"/>
                <w:lang w:val="fr-FR" w:eastAsia="zh-CN"/>
              </w:rPr>
            </w:pPr>
            <w:ins w:id="1694" w:author="Nokia" w:date="2024-05-13T14:29:00Z">
              <w:r w:rsidRPr="00564045">
                <w:rPr>
                  <w:rFonts w:cs="Arial"/>
                  <w:lang w:val="fr-FR"/>
                </w:rPr>
                <w:t>-102</w:t>
              </w:r>
            </w:ins>
          </w:p>
        </w:tc>
        <w:tc>
          <w:tcPr>
            <w:tcW w:w="767" w:type="dxa"/>
            <w:tcBorders>
              <w:top w:val="single" w:sz="4" w:space="0" w:color="auto"/>
              <w:left w:val="single" w:sz="4" w:space="0" w:color="auto"/>
              <w:bottom w:val="single" w:sz="4" w:space="0" w:color="auto"/>
              <w:right w:val="single" w:sz="4" w:space="0" w:color="auto"/>
            </w:tcBorders>
          </w:tcPr>
          <w:p w14:paraId="39D1BE87" w14:textId="77777777" w:rsidR="00AA5B1F" w:rsidRPr="00564045" w:rsidRDefault="00AA5B1F" w:rsidP="008B1B04">
            <w:pPr>
              <w:pStyle w:val="TAC"/>
              <w:rPr>
                <w:ins w:id="1695" w:author="Nokia" w:date="2024-05-13T14:29:00Z"/>
                <w:rFonts w:cs="Arial"/>
                <w:lang w:val="fr-FR"/>
              </w:rPr>
            </w:pPr>
            <w:ins w:id="1696" w:author="Nokia" w:date="2024-05-13T14:29:00Z">
              <w:r w:rsidRPr="00564045">
                <w:rPr>
                  <w:rFonts w:cs="Arial"/>
                  <w:lang w:val="fr-FR"/>
                </w:rPr>
                <w:t>-102</w:t>
              </w:r>
            </w:ins>
          </w:p>
        </w:tc>
      </w:tr>
      <w:tr w:rsidR="00AA5B1F" w:rsidRPr="00564045" w14:paraId="18F94030" w14:textId="77777777" w:rsidTr="003A1167">
        <w:trPr>
          <w:cantSplit/>
          <w:trHeight w:val="187"/>
          <w:jc w:val="center"/>
          <w:ins w:id="1697" w:author="Nokia" w:date="2024-05-13T14:29:00Z"/>
        </w:trPr>
        <w:tc>
          <w:tcPr>
            <w:tcW w:w="1949" w:type="dxa"/>
            <w:tcBorders>
              <w:top w:val="single" w:sz="4" w:space="0" w:color="auto"/>
              <w:left w:val="single" w:sz="4" w:space="0" w:color="auto"/>
              <w:bottom w:val="nil"/>
              <w:right w:val="single" w:sz="4" w:space="0" w:color="auto"/>
            </w:tcBorders>
            <w:hideMark/>
          </w:tcPr>
          <w:p w14:paraId="5CF7661D" w14:textId="77777777" w:rsidR="00AA5B1F" w:rsidRPr="00564045" w:rsidRDefault="00AA5B1F" w:rsidP="008B1B04">
            <w:pPr>
              <w:pStyle w:val="TAL"/>
              <w:rPr>
                <w:ins w:id="1698" w:author="Nokia" w:date="2024-05-13T14:29:00Z"/>
                <w:lang w:val="fr-FR"/>
              </w:rPr>
            </w:pPr>
            <w:ins w:id="1699" w:author="Nokia" w:date="2024-05-13T14:29:00Z">
              <w:r w:rsidRPr="00564045">
                <w:rPr>
                  <w:lang w:val="fr-FR"/>
                </w:rPr>
                <w:t>Io</w:t>
              </w:r>
            </w:ins>
          </w:p>
        </w:tc>
        <w:tc>
          <w:tcPr>
            <w:tcW w:w="1793" w:type="dxa"/>
            <w:tcBorders>
              <w:top w:val="single" w:sz="4" w:space="0" w:color="auto"/>
              <w:left w:val="single" w:sz="4" w:space="0" w:color="auto"/>
              <w:bottom w:val="single" w:sz="4" w:space="0" w:color="auto"/>
              <w:right w:val="single" w:sz="4" w:space="0" w:color="auto"/>
            </w:tcBorders>
            <w:hideMark/>
          </w:tcPr>
          <w:p w14:paraId="1A15470C" w14:textId="77777777" w:rsidR="00AA5B1F" w:rsidRPr="00564045" w:rsidRDefault="00AA5B1F" w:rsidP="008B1B04">
            <w:pPr>
              <w:pStyle w:val="TAC"/>
              <w:rPr>
                <w:ins w:id="1700" w:author="Nokia" w:date="2024-05-13T14:29:00Z"/>
                <w:rFonts w:cs="v4.2.0"/>
                <w:lang w:val="fr-FR" w:eastAsia="zh-CN"/>
              </w:rPr>
            </w:pPr>
            <w:ins w:id="1701" w:author="Nokia" w:date="2024-05-13T14:29:00Z">
              <w:r w:rsidRPr="00564045">
                <w:rPr>
                  <w:rFonts w:cs="v4.2.0"/>
                  <w:lang w:val="fr-FR" w:eastAsia="zh-CN"/>
                </w:rPr>
                <w:t>dBm/9.36 MHz</w:t>
              </w:r>
            </w:ins>
          </w:p>
        </w:tc>
        <w:tc>
          <w:tcPr>
            <w:tcW w:w="992" w:type="dxa"/>
            <w:tcBorders>
              <w:top w:val="single" w:sz="4" w:space="0" w:color="auto"/>
              <w:left w:val="single" w:sz="4" w:space="0" w:color="auto"/>
              <w:bottom w:val="single" w:sz="4" w:space="0" w:color="auto"/>
              <w:right w:val="single" w:sz="4" w:space="0" w:color="auto"/>
            </w:tcBorders>
            <w:hideMark/>
          </w:tcPr>
          <w:p w14:paraId="3D53490A" w14:textId="77777777" w:rsidR="00AA5B1F" w:rsidRPr="00564045" w:rsidRDefault="00AA5B1F" w:rsidP="008B1B04">
            <w:pPr>
              <w:pStyle w:val="TAC"/>
              <w:rPr>
                <w:ins w:id="1702" w:author="Nokia" w:date="2024-05-13T14:29:00Z"/>
                <w:lang w:val="fr-FR" w:eastAsia="zh-CN"/>
              </w:rPr>
            </w:pPr>
            <w:ins w:id="1703" w:author="Nokia" w:date="2024-05-13T14:29: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hideMark/>
          </w:tcPr>
          <w:p w14:paraId="3F25C885" w14:textId="77777777" w:rsidR="00AA5B1F" w:rsidRPr="00564045" w:rsidRDefault="00AA5B1F" w:rsidP="008B1B04">
            <w:pPr>
              <w:pStyle w:val="TAC"/>
              <w:rPr>
                <w:ins w:id="1704" w:author="Nokia" w:date="2024-05-13T14:29:00Z"/>
                <w:lang w:val="fr-FR" w:eastAsia="zh-CN"/>
              </w:rPr>
            </w:pPr>
            <w:ins w:id="1705" w:author="Nokia" w:date="2024-05-13T14:29: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hideMark/>
          </w:tcPr>
          <w:p w14:paraId="278A5F86" w14:textId="77777777" w:rsidR="00AA5B1F" w:rsidRPr="00564045" w:rsidRDefault="00AA5B1F" w:rsidP="008B1B04">
            <w:pPr>
              <w:pStyle w:val="TAC"/>
              <w:rPr>
                <w:ins w:id="1706" w:author="Nokia" w:date="2024-05-13T14:29:00Z"/>
                <w:lang w:val="fr-FR" w:eastAsia="zh-CN"/>
              </w:rPr>
            </w:pPr>
            <w:ins w:id="1707"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027F5CEB" w14:textId="77777777" w:rsidR="00AA5B1F" w:rsidRPr="00564045" w:rsidRDefault="00AA5B1F" w:rsidP="008B1B04">
            <w:pPr>
              <w:pStyle w:val="TAC"/>
              <w:rPr>
                <w:ins w:id="1708" w:author="Nokia" w:date="2024-05-13T14:29:00Z"/>
                <w:rFonts w:cs="Arial"/>
                <w:szCs w:val="18"/>
                <w:lang w:val="fr-FR"/>
              </w:rPr>
            </w:pPr>
            <w:ins w:id="1709"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hideMark/>
          </w:tcPr>
          <w:p w14:paraId="6B1C508D" w14:textId="41D29283" w:rsidR="00AA5B1F" w:rsidRPr="00564045" w:rsidRDefault="00AA5B1F" w:rsidP="008B1B04">
            <w:pPr>
              <w:pStyle w:val="TAC"/>
              <w:rPr>
                <w:ins w:id="1710" w:author="Nokia" w:date="2024-05-13T14:29:00Z"/>
                <w:lang w:val="fr-FR" w:eastAsia="zh-CN"/>
              </w:rPr>
            </w:pPr>
            <w:ins w:id="1711" w:author="Nokia" w:date="2024-05-13T14:36: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hideMark/>
          </w:tcPr>
          <w:p w14:paraId="384B1F5F" w14:textId="77777777" w:rsidR="00AA5B1F" w:rsidRPr="00564045" w:rsidRDefault="00AA5B1F" w:rsidP="008B1B04">
            <w:pPr>
              <w:pStyle w:val="TAC"/>
              <w:rPr>
                <w:ins w:id="1712" w:author="Nokia" w:date="2024-05-13T14:29:00Z"/>
                <w:lang w:val="fr-FR"/>
              </w:rPr>
            </w:pPr>
            <w:ins w:id="1713"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hideMark/>
          </w:tcPr>
          <w:p w14:paraId="34FF4A84" w14:textId="77777777" w:rsidR="00AA5B1F" w:rsidRPr="00564045" w:rsidRDefault="00AA5B1F" w:rsidP="008B1B04">
            <w:pPr>
              <w:pStyle w:val="TAC"/>
              <w:rPr>
                <w:ins w:id="1714" w:author="Nokia" w:date="2024-05-13T14:29:00Z"/>
                <w:lang w:val="fr-FR" w:eastAsia="zh-CN"/>
              </w:rPr>
            </w:pPr>
            <w:ins w:id="1715"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40DA7CF9" w14:textId="77777777" w:rsidR="00AA5B1F" w:rsidRPr="00564045" w:rsidRDefault="00AA5B1F" w:rsidP="008B1B04">
            <w:pPr>
              <w:pStyle w:val="TAC"/>
              <w:rPr>
                <w:ins w:id="1716" w:author="Nokia" w:date="2024-05-13T14:29:00Z"/>
                <w:rFonts w:cs="Arial"/>
                <w:szCs w:val="18"/>
                <w:lang w:val="fr-FR"/>
              </w:rPr>
            </w:pPr>
            <w:ins w:id="1717" w:author="Nokia" w:date="2024-05-13T14:29:00Z">
              <w:r w:rsidRPr="00564045">
                <w:rPr>
                  <w:lang w:val="fr-FR"/>
                </w:rPr>
                <w:t>[TBD]</w:t>
              </w:r>
            </w:ins>
          </w:p>
        </w:tc>
      </w:tr>
      <w:tr w:rsidR="00AA5B1F" w:rsidRPr="00564045" w14:paraId="72397E36" w14:textId="77777777" w:rsidTr="003A1167">
        <w:trPr>
          <w:cantSplit/>
          <w:trHeight w:val="187"/>
          <w:jc w:val="center"/>
          <w:ins w:id="1718"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2D204236" w14:textId="77777777" w:rsidR="00AA5B1F" w:rsidRPr="00564045" w:rsidRDefault="00AA5B1F" w:rsidP="008B1B04">
            <w:pPr>
              <w:pStyle w:val="TAL"/>
              <w:rPr>
                <w:ins w:id="1719" w:author="Nokia" w:date="2024-05-13T14:29:00Z"/>
                <w:lang w:val="fr-FR"/>
              </w:rPr>
            </w:pPr>
            <w:proofErr w:type="spellStart"/>
            <w:ins w:id="1720" w:author="Nokia" w:date="2024-05-13T14:29:00Z">
              <w:r w:rsidRPr="00564045">
                <w:rPr>
                  <w:lang w:val="fr-FR"/>
                </w:rPr>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4998E41D" w14:textId="77777777" w:rsidR="00AA5B1F" w:rsidRPr="00564045" w:rsidRDefault="00AA5B1F" w:rsidP="008B1B04">
            <w:pPr>
              <w:pStyle w:val="TAC"/>
              <w:rPr>
                <w:ins w:id="1721" w:author="Nokia" w:date="2024-05-13T14:29:00Z"/>
                <w:lang w:val="fr-FR"/>
              </w:rPr>
            </w:pPr>
            <w:ins w:id="1722" w:author="Nokia" w:date="2024-05-13T14:29:00Z">
              <w:r w:rsidRPr="00564045">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097405DA" w14:textId="77777777" w:rsidR="00AA5B1F" w:rsidRPr="00564045" w:rsidRDefault="00AA5B1F" w:rsidP="008B1B04">
            <w:pPr>
              <w:pStyle w:val="TAC"/>
              <w:rPr>
                <w:ins w:id="1723" w:author="Nokia" w:date="2024-05-13T14:29:00Z"/>
                <w:lang w:val="fr-FR"/>
              </w:rPr>
            </w:pPr>
            <w:ins w:id="1724" w:author="Nokia" w:date="2024-05-13T14:29:00Z">
              <w:r w:rsidRPr="00564045">
                <w:rPr>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43114374" w14:textId="77777777" w:rsidR="00AA5B1F" w:rsidRPr="00564045" w:rsidRDefault="00AA5B1F" w:rsidP="008B1B04">
            <w:pPr>
              <w:pStyle w:val="TAC"/>
              <w:rPr>
                <w:ins w:id="1725" w:author="Nokia" w:date="2024-05-13T14:29:00Z"/>
                <w:lang w:val="fr-FR"/>
              </w:rPr>
            </w:pPr>
            <w:ins w:id="1726" w:author="Nokia" w:date="2024-05-13T14:29:00Z">
              <w:r w:rsidRPr="00564045">
                <w:rPr>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08558905" w14:textId="77777777" w:rsidR="00AA5B1F" w:rsidRPr="00564045" w:rsidRDefault="00AA5B1F" w:rsidP="008B1B04">
            <w:pPr>
              <w:pStyle w:val="TAC"/>
              <w:rPr>
                <w:ins w:id="1727" w:author="Nokia" w:date="2024-05-13T14:29:00Z"/>
                <w:lang w:val="fr-FR"/>
              </w:rPr>
            </w:pPr>
            <w:ins w:id="1728" w:author="Nokia" w:date="2024-05-13T14:29:00Z">
              <w:r w:rsidRPr="00564045">
                <w:rPr>
                  <w:lang w:val="fr-FR"/>
                </w:rPr>
                <w:t>0</w:t>
              </w:r>
            </w:ins>
          </w:p>
        </w:tc>
        <w:tc>
          <w:tcPr>
            <w:tcW w:w="802" w:type="dxa"/>
            <w:tcBorders>
              <w:top w:val="single" w:sz="4" w:space="0" w:color="auto"/>
              <w:left w:val="single" w:sz="4" w:space="0" w:color="auto"/>
              <w:bottom w:val="single" w:sz="4" w:space="0" w:color="auto"/>
              <w:right w:val="single" w:sz="4" w:space="0" w:color="auto"/>
            </w:tcBorders>
          </w:tcPr>
          <w:p w14:paraId="54762A0E" w14:textId="77777777" w:rsidR="00AA5B1F" w:rsidRPr="00564045" w:rsidRDefault="00AA5B1F" w:rsidP="008B1B04">
            <w:pPr>
              <w:pStyle w:val="TAC"/>
              <w:rPr>
                <w:ins w:id="1729" w:author="Nokia" w:date="2024-05-13T14:29:00Z"/>
                <w:lang w:val="fr-FR"/>
              </w:rPr>
            </w:pPr>
          </w:p>
        </w:tc>
        <w:tc>
          <w:tcPr>
            <w:tcW w:w="802" w:type="dxa"/>
            <w:tcBorders>
              <w:top w:val="single" w:sz="4" w:space="0" w:color="auto"/>
              <w:left w:val="single" w:sz="4" w:space="0" w:color="auto"/>
              <w:bottom w:val="single" w:sz="4" w:space="0" w:color="auto"/>
              <w:right w:val="single" w:sz="4" w:space="0" w:color="auto"/>
            </w:tcBorders>
            <w:hideMark/>
          </w:tcPr>
          <w:p w14:paraId="54383F7D" w14:textId="77777777" w:rsidR="00AA5B1F" w:rsidRPr="00564045" w:rsidRDefault="00AA5B1F" w:rsidP="008B1B04">
            <w:pPr>
              <w:pStyle w:val="TAC"/>
              <w:rPr>
                <w:ins w:id="1730" w:author="Nokia" w:date="2024-05-13T14:29:00Z"/>
                <w:lang w:val="fr-FR"/>
              </w:rPr>
            </w:pPr>
            <w:ins w:id="1731" w:author="Nokia" w:date="2024-05-13T14:29:00Z">
              <w:r w:rsidRPr="00564045">
                <w:rPr>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0CE8878A" w14:textId="77777777" w:rsidR="00AA5B1F" w:rsidRPr="00564045" w:rsidRDefault="00AA5B1F" w:rsidP="008B1B04">
            <w:pPr>
              <w:pStyle w:val="TAC"/>
              <w:rPr>
                <w:ins w:id="1732" w:author="Nokia" w:date="2024-05-13T14:29:00Z"/>
                <w:lang w:val="fr-FR"/>
              </w:rPr>
            </w:pPr>
            <w:ins w:id="1733" w:author="Nokia" w:date="2024-05-13T14:29:00Z">
              <w:r w:rsidRPr="00564045">
                <w:rPr>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4FA4668A" w14:textId="77777777" w:rsidR="00AA5B1F" w:rsidRPr="00564045" w:rsidRDefault="00AA5B1F" w:rsidP="008B1B04">
            <w:pPr>
              <w:pStyle w:val="TAC"/>
              <w:rPr>
                <w:ins w:id="1734" w:author="Nokia" w:date="2024-05-13T14:29:00Z"/>
                <w:lang w:val="fr-FR"/>
              </w:rPr>
            </w:pPr>
            <w:ins w:id="1735" w:author="Nokia" w:date="2024-05-13T14:29:00Z">
              <w:r w:rsidRPr="00564045">
                <w:rPr>
                  <w:lang w:val="fr-FR"/>
                </w:rPr>
                <w:t>0</w:t>
              </w:r>
            </w:ins>
          </w:p>
        </w:tc>
        <w:tc>
          <w:tcPr>
            <w:tcW w:w="767" w:type="dxa"/>
            <w:tcBorders>
              <w:top w:val="single" w:sz="4" w:space="0" w:color="auto"/>
              <w:left w:val="single" w:sz="4" w:space="0" w:color="auto"/>
              <w:bottom w:val="single" w:sz="4" w:space="0" w:color="auto"/>
              <w:right w:val="single" w:sz="4" w:space="0" w:color="auto"/>
            </w:tcBorders>
          </w:tcPr>
          <w:p w14:paraId="70FE98D1" w14:textId="77777777" w:rsidR="00AA5B1F" w:rsidRPr="00564045" w:rsidRDefault="00AA5B1F" w:rsidP="008B1B04">
            <w:pPr>
              <w:pStyle w:val="TAC"/>
              <w:rPr>
                <w:ins w:id="1736" w:author="Nokia" w:date="2024-05-13T14:29:00Z"/>
                <w:lang w:val="fr-FR"/>
              </w:rPr>
            </w:pPr>
            <w:ins w:id="1737" w:author="Nokia" w:date="2024-05-13T14:29:00Z">
              <w:r w:rsidRPr="00564045">
                <w:rPr>
                  <w:lang w:val="fr-FR"/>
                </w:rPr>
                <w:t>0</w:t>
              </w:r>
            </w:ins>
          </w:p>
        </w:tc>
      </w:tr>
      <w:tr w:rsidR="00AA5B1F" w:rsidRPr="00564045" w14:paraId="2D47D3A3" w14:textId="77777777" w:rsidTr="003A1167">
        <w:trPr>
          <w:cantSplit/>
          <w:trHeight w:val="187"/>
          <w:jc w:val="center"/>
          <w:ins w:id="1738"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22ABDA3A" w14:textId="77777777" w:rsidR="00AA5B1F" w:rsidRPr="00564045" w:rsidRDefault="00AA5B1F" w:rsidP="008B1B04">
            <w:pPr>
              <w:pStyle w:val="TAL"/>
              <w:rPr>
                <w:ins w:id="1739" w:author="Nokia" w:date="2024-05-13T14:29:00Z"/>
                <w:lang w:val="fr-FR"/>
              </w:rPr>
            </w:pPr>
            <w:proofErr w:type="spellStart"/>
            <w:ins w:id="1740" w:author="Nokia" w:date="2024-05-13T14:29:00Z">
              <w:r w:rsidRPr="00564045">
                <w:rPr>
                  <w:lang w:val="fr-FR"/>
                </w:rPr>
                <w:t>SnonintrasearchP</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35DF993F" w14:textId="77777777" w:rsidR="00AA5B1F" w:rsidRPr="00564045" w:rsidRDefault="00AA5B1F" w:rsidP="008B1B04">
            <w:pPr>
              <w:pStyle w:val="TAC"/>
              <w:rPr>
                <w:ins w:id="1741" w:author="Nokia" w:date="2024-05-13T14:29:00Z"/>
                <w:lang w:val="fr-FR"/>
              </w:rPr>
            </w:pPr>
            <w:ins w:id="1742" w:author="Nokia" w:date="2024-05-13T14:29:00Z">
              <w:r w:rsidRPr="00564045">
                <w:rPr>
                  <w:rFonts w:cs="v4.2.0"/>
                  <w:lang w:val="fr-FR"/>
                </w:rPr>
                <w:t>dB</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5E06C5E0" w14:textId="77777777" w:rsidR="00AA5B1F" w:rsidRPr="00564045" w:rsidRDefault="00AA5B1F" w:rsidP="008B1B04">
            <w:pPr>
              <w:pStyle w:val="TAC"/>
              <w:rPr>
                <w:ins w:id="1743" w:author="Nokia" w:date="2024-05-13T14:29:00Z"/>
                <w:lang w:val="fr-FR"/>
              </w:rPr>
            </w:pPr>
            <w:ins w:id="1744" w:author="Nokia" w:date="2024-05-13T14:29:00Z">
              <w:r w:rsidRPr="00564045">
                <w:rPr>
                  <w:lang w:val="fr-FR"/>
                </w:rPr>
                <w:t>Not sent</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44E200DC" w14:textId="77777777" w:rsidR="00AA5B1F" w:rsidRPr="00564045" w:rsidRDefault="00AA5B1F" w:rsidP="008B1B04">
            <w:pPr>
              <w:pStyle w:val="TAC"/>
              <w:rPr>
                <w:ins w:id="1745" w:author="Nokia" w:date="2024-05-13T14:29:00Z"/>
                <w:lang w:val="fr-FR"/>
              </w:rPr>
            </w:pPr>
            <w:ins w:id="1746" w:author="Nokia" w:date="2024-05-13T14:29:00Z">
              <w:r w:rsidRPr="00564045">
                <w:rPr>
                  <w:lang w:val="fr-FR"/>
                </w:rPr>
                <w:t>Not sent</w:t>
              </w:r>
            </w:ins>
          </w:p>
        </w:tc>
      </w:tr>
      <w:tr w:rsidR="00AA5B1F" w:rsidRPr="00564045" w14:paraId="04F10C33" w14:textId="77777777" w:rsidTr="003A1167">
        <w:trPr>
          <w:cantSplit/>
          <w:trHeight w:val="187"/>
          <w:jc w:val="center"/>
          <w:ins w:id="1747"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378ED448" w14:textId="77777777" w:rsidR="00AA5B1F" w:rsidRPr="00564045" w:rsidRDefault="00AA5B1F" w:rsidP="008B1B04">
            <w:pPr>
              <w:pStyle w:val="TAL"/>
              <w:rPr>
                <w:ins w:id="1748" w:author="Nokia" w:date="2024-05-13T14:29:00Z"/>
                <w:lang w:val="fr-FR"/>
              </w:rPr>
            </w:pPr>
            <w:ins w:id="1749" w:author="Nokia" w:date="2024-05-13T14:29:00Z">
              <w:r w:rsidRPr="00564045">
                <w:rPr>
                  <w:lang w:val="fr-FR"/>
                </w:rP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7D728D3E" w14:textId="77777777" w:rsidR="00AA5B1F" w:rsidRPr="00564045" w:rsidRDefault="00AA5B1F" w:rsidP="008B1B04">
            <w:pPr>
              <w:pStyle w:val="TAC"/>
              <w:rPr>
                <w:ins w:id="1750" w:author="Nokia" w:date="2024-05-13T14:29:00Z"/>
                <w:lang w:val="fr-FR"/>
              </w:rPr>
            </w:pPr>
          </w:p>
        </w:tc>
        <w:tc>
          <w:tcPr>
            <w:tcW w:w="6730" w:type="dxa"/>
            <w:gridSpan w:val="8"/>
            <w:tcBorders>
              <w:top w:val="single" w:sz="4" w:space="0" w:color="auto"/>
              <w:left w:val="single" w:sz="4" w:space="0" w:color="auto"/>
              <w:bottom w:val="single" w:sz="4" w:space="0" w:color="auto"/>
              <w:right w:val="single" w:sz="4" w:space="0" w:color="auto"/>
            </w:tcBorders>
          </w:tcPr>
          <w:p w14:paraId="2EA1817B" w14:textId="77777777" w:rsidR="00AA5B1F" w:rsidRPr="00564045" w:rsidRDefault="00AA5B1F" w:rsidP="008B1B04">
            <w:pPr>
              <w:pStyle w:val="TAC"/>
              <w:rPr>
                <w:ins w:id="1751" w:author="Nokia" w:date="2024-05-13T14:29:00Z"/>
                <w:rFonts w:cs="v4.2.0"/>
                <w:lang w:val="fr-FR"/>
              </w:rPr>
            </w:pPr>
            <w:ins w:id="1752" w:author="Nokia" w:date="2024-05-13T14:29:00Z">
              <w:r w:rsidRPr="00564045">
                <w:rPr>
                  <w:rFonts w:cs="v4.2.0"/>
                  <w:lang w:val="fr-FR"/>
                </w:rPr>
                <w:t>AWGN</w:t>
              </w:r>
            </w:ins>
          </w:p>
        </w:tc>
      </w:tr>
      <w:tr w:rsidR="00AA5B1F" w:rsidRPr="00564045" w14:paraId="72B0805F" w14:textId="77777777" w:rsidTr="003A1167">
        <w:trPr>
          <w:cantSplit/>
          <w:trHeight w:val="187"/>
          <w:jc w:val="center"/>
          <w:ins w:id="1753" w:author="Nokia" w:date="2024-05-13T14:29:00Z"/>
        </w:trPr>
        <w:tc>
          <w:tcPr>
            <w:tcW w:w="10472" w:type="dxa"/>
            <w:gridSpan w:val="10"/>
            <w:tcBorders>
              <w:top w:val="single" w:sz="4" w:space="0" w:color="auto"/>
              <w:left w:val="single" w:sz="4" w:space="0" w:color="auto"/>
              <w:bottom w:val="single" w:sz="4" w:space="0" w:color="auto"/>
              <w:right w:val="single" w:sz="4" w:space="0" w:color="auto"/>
            </w:tcBorders>
          </w:tcPr>
          <w:p w14:paraId="2E6DC311" w14:textId="77777777" w:rsidR="00AA5B1F" w:rsidRPr="00564045" w:rsidRDefault="00AA5B1F" w:rsidP="008B1B04">
            <w:pPr>
              <w:pStyle w:val="TAN"/>
              <w:rPr>
                <w:ins w:id="1754" w:author="Nokia" w:date="2024-05-13T14:29:00Z"/>
                <w:lang w:val="fr-FR"/>
              </w:rPr>
            </w:pPr>
            <w:ins w:id="1755" w:author="Nokia" w:date="2024-05-13T14:29:00Z">
              <w:r w:rsidRPr="00564045">
                <w:rPr>
                  <w:lang w:val="fr-FR"/>
                </w:rPr>
                <w:t>Note 1:</w:t>
              </w:r>
              <w:r w:rsidRPr="00564045">
                <w:rPr>
                  <w:lang w:val="fr-FR"/>
                </w:rPr>
                <w:tab/>
                <w:t xml:space="preserve">OCNG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used</w:t>
              </w:r>
              <w:proofErr w:type="spellEnd"/>
              <w:r w:rsidRPr="00564045">
                <w:rPr>
                  <w:lang w:val="fr-FR"/>
                </w:rPr>
                <w:t xml:space="preserve"> </w:t>
              </w:r>
              <w:proofErr w:type="spellStart"/>
              <w:r w:rsidRPr="00564045">
                <w:rPr>
                  <w:lang w:val="fr-FR"/>
                </w:rPr>
                <w:t>such</w:t>
              </w:r>
              <w:proofErr w:type="spellEnd"/>
              <w:r w:rsidRPr="00564045">
                <w:rPr>
                  <w:lang w:val="fr-FR"/>
                </w:rPr>
                <w:t xml:space="preserve"> </w:t>
              </w:r>
              <w:proofErr w:type="spellStart"/>
              <w:r w:rsidRPr="00564045">
                <w:rPr>
                  <w:lang w:val="fr-FR"/>
                </w:rPr>
                <w:t>that</w:t>
              </w:r>
              <w:proofErr w:type="spellEnd"/>
              <w:r w:rsidRPr="00564045">
                <w:rPr>
                  <w:lang w:val="fr-FR"/>
                </w:rPr>
                <w:t xml:space="preserve"> </w:t>
              </w:r>
              <w:proofErr w:type="spellStart"/>
              <w:r w:rsidRPr="00564045">
                <w:rPr>
                  <w:lang w:val="fr-FR"/>
                </w:rPr>
                <w:t>both</w:t>
              </w:r>
              <w:proofErr w:type="spellEnd"/>
              <w:r w:rsidRPr="00564045">
                <w:rPr>
                  <w:lang w:val="fr-FR"/>
                </w:rPr>
                <w:t xml:space="preserve"> </w:t>
              </w:r>
              <w:proofErr w:type="spellStart"/>
              <w:r w:rsidRPr="00564045">
                <w:rPr>
                  <w:lang w:val="fr-FR"/>
                </w:rPr>
                <w:t>cells</w:t>
              </w:r>
              <w:proofErr w:type="spellEnd"/>
              <w:r w:rsidRPr="00564045">
                <w:rPr>
                  <w:lang w:val="fr-FR"/>
                </w:rPr>
                <w:t xml:space="preserve"> are </w:t>
              </w:r>
              <w:proofErr w:type="spellStart"/>
              <w:r w:rsidRPr="00564045">
                <w:rPr>
                  <w:lang w:val="fr-FR"/>
                </w:rPr>
                <w:t>fully</w:t>
              </w:r>
              <w:proofErr w:type="spellEnd"/>
              <w:r w:rsidRPr="00564045">
                <w:rPr>
                  <w:lang w:val="fr-FR"/>
                </w:rPr>
                <w:t xml:space="preserve"> </w:t>
              </w:r>
              <w:proofErr w:type="spellStart"/>
              <w:r w:rsidRPr="00564045">
                <w:rPr>
                  <w:lang w:val="fr-FR"/>
                </w:rPr>
                <w:t>allocated</w:t>
              </w:r>
              <w:proofErr w:type="spellEnd"/>
              <w:r w:rsidRPr="00564045">
                <w:rPr>
                  <w:lang w:val="fr-FR"/>
                </w:rPr>
                <w:t xml:space="preserve"> and a constant total </w:t>
              </w:r>
              <w:proofErr w:type="spellStart"/>
              <w:r w:rsidRPr="00564045">
                <w:rPr>
                  <w:lang w:val="fr-FR"/>
                </w:rPr>
                <w:t>transmitted</w:t>
              </w:r>
              <w:proofErr w:type="spellEnd"/>
              <w:r w:rsidRPr="00564045">
                <w:rPr>
                  <w:lang w:val="fr-FR"/>
                </w:rPr>
                <w:t xml:space="preserve"> power spectral </w:t>
              </w:r>
              <w:proofErr w:type="spellStart"/>
              <w:r w:rsidRPr="00564045">
                <w:rPr>
                  <w:rFonts w:cs="v4.2.0"/>
                  <w:lang w:val="fr-FR"/>
                </w:rPr>
                <w:t>density</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achieved</w:t>
              </w:r>
              <w:proofErr w:type="spellEnd"/>
              <w:r w:rsidRPr="00564045">
                <w:rPr>
                  <w:lang w:val="fr-FR"/>
                </w:rPr>
                <w:t xml:space="preserve"> for all OFDM </w:t>
              </w:r>
              <w:proofErr w:type="spellStart"/>
              <w:r w:rsidRPr="00564045">
                <w:rPr>
                  <w:lang w:val="fr-FR"/>
                </w:rPr>
                <w:t>symbols</w:t>
              </w:r>
              <w:proofErr w:type="spellEnd"/>
              <w:r w:rsidRPr="00564045">
                <w:rPr>
                  <w:lang w:val="fr-FR"/>
                </w:rPr>
                <w:t>.</w:t>
              </w:r>
            </w:ins>
          </w:p>
          <w:p w14:paraId="43E1220A" w14:textId="77777777" w:rsidR="00AA5B1F" w:rsidRPr="00564045" w:rsidRDefault="00AA5B1F" w:rsidP="008B1B04">
            <w:pPr>
              <w:pStyle w:val="TAN"/>
              <w:rPr>
                <w:ins w:id="1756" w:author="Nokia" w:date="2024-05-13T14:29:00Z"/>
                <w:lang w:val="fr-FR"/>
              </w:rPr>
            </w:pPr>
            <w:ins w:id="1757" w:author="Nokia" w:date="2024-05-13T14:29:00Z">
              <w:r w:rsidRPr="00564045">
                <w:rPr>
                  <w:lang w:val="fr-FR"/>
                </w:rPr>
                <w:t>Note 2:</w:t>
              </w:r>
              <w:r w:rsidRPr="00564045">
                <w:rPr>
                  <w:lang w:val="fr-FR"/>
                </w:rPr>
                <w:tab/>
              </w:r>
              <w:proofErr w:type="spellStart"/>
              <w:r w:rsidRPr="00564045">
                <w:rPr>
                  <w:lang w:val="fr-FR"/>
                </w:rPr>
                <w:t>Interference</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cells</w:t>
              </w:r>
              <w:proofErr w:type="spellEnd"/>
              <w:r w:rsidRPr="00564045">
                <w:rPr>
                  <w:lang w:val="fr-FR"/>
                </w:rPr>
                <w:t xml:space="preserve"> and noise sources not </w:t>
              </w:r>
              <w:proofErr w:type="spellStart"/>
              <w:r w:rsidRPr="00564045">
                <w:rPr>
                  <w:lang w:val="fr-FR"/>
                </w:rPr>
                <w:t>specified</w:t>
              </w:r>
              <w:proofErr w:type="spellEnd"/>
              <w:r w:rsidRPr="00564045">
                <w:rPr>
                  <w:lang w:val="fr-FR"/>
                </w:rPr>
                <w:t xml:space="preserve"> in the test </w:t>
              </w:r>
              <w:proofErr w:type="spellStart"/>
              <w:r w:rsidRPr="00564045">
                <w:rPr>
                  <w:lang w:val="fr-FR"/>
                </w:rPr>
                <w:t>is</w:t>
              </w:r>
              <w:proofErr w:type="spellEnd"/>
              <w:r w:rsidRPr="00564045">
                <w:rPr>
                  <w:lang w:val="fr-FR"/>
                </w:rPr>
                <w:t xml:space="preserve"> </w:t>
              </w:r>
              <w:proofErr w:type="spellStart"/>
              <w:r w:rsidRPr="00564045">
                <w:rPr>
                  <w:lang w:val="fr-FR"/>
                </w:rPr>
                <w:t>assumed</w:t>
              </w:r>
              <w:proofErr w:type="spellEnd"/>
              <w:r w:rsidRPr="00564045">
                <w:rPr>
                  <w:lang w:val="fr-FR"/>
                </w:rPr>
                <w:t xml:space="preserve"> to </w:t>
              </w:r>
              <w:proofErr w:type="spellStart"/>
              <w:r w:rsidRPr="00564045">
                <w:rPr>
                  <w:lang w:val="fr-FR"/>
                </w:rPr>
                <w:t>be</w:t>
              </w:r>
              <w:proofErr w:type="spellEnd"/>
              <w:r w:rsidRPr="00564045">
                <w:rPr>
                  <w:lang w:val="fr-FR"/>
                </w:rPr>
                <w:t xml:space="preserve"> constant over </w:t>
              </w:r>
              <w:proofErr w:type="spellStart"/>
              <w:r w:rsidRPr="00564045">
                <w:rPr>
                  <w:lang w:val="fr-FR"/>
                </w:rPr>
                <w:t>subcarriers</w:t>
              </w:r>
              <w:proofErr w:type="spellEnd"/>
              <w:r w:rsidRPr="00564045">
                <w:rPr>
                  <w:lang w:val="fr-FR"/>
                </w:rPr>
                <w:t xml:space="preserve"> and time and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modelled</w:t>
              </w:r>
              <w:proofErr w:type="spellEnd"/>
              <w:r w:rsidRPr="00564045">
                <w:rPr>
                  <w:lang w:val="fr-FR"/>
                </w:rPr>
                <w:t xml:space="preserve"> as AWGN of </w:t>
              </w:r>
              <w:proofErr w:type="spellStart"/>
              <w:r w:rsidRPr="00564045">
                <w:rPr>
                  <w:lang w:val="fr-FR"/>
                </w:rPr>
                <w:t>appropriate</w:t>
              </w:r>
              <w:proofErr w:type="spellEnd"/>
              <w:r w:rsidRPr="00564045">
                <w:rPr>
                  <w:lang w:val="fr-FR"/>
                </w:rPr>
                <w:t xml:space="preserve"> power for </w:t>
              </w:r>
            </w:ins>
            <w:ins w:id="1758" w:author="Nokia" w:date="2024-05-13T14:29:00Z">
              <w:r w:rsidRPr="00564045">
                <w:rPr>
                  <w:noProof/>
                  <w:lang w:val="fr-FR"/>
                </w:rPr>
                <w:object w:dxaOrig="405" w:dyaOrig="405" w14:anchorId="3C4C69FF">
                  <v:shape id="_x0000_i1044" type="#_x0000_t75" style="width:20.4pt;height:20.4pt" o:ole="" fillcolor="window">
                    <v:imagedata r:id="rId16" o:title=""/>
                  </v:shape>
                  <o:OLEObject Type="Embed" ProgID="Equation.3" ShapeID="_x0000_i1044" DrawAspect="Content" ObjectID="_1777124242" r:id="rId38"/>
                </w:object>
              </w:r>
            </w:ins>
            <w:ins w:id="1759" w:author="Nokia" w:date="2024-05-13T14:29:00Z">
              <w:r w:rsidRPr="00564045">
                <w:rPr>
                  <w:lang w:val="fr-FR"/>
                </w:rPr>
                <w:t xml:space="preserve"> to </w:t>
              </w:r>
              <w:proofErr w:type="spellStart"/>
              <w:r w:rsidRPr="00564045">
                <w:rPr>
                  <w:lang w:val="fr-FR"/>
                </w:rPr>
                <w:t>be</w:t>
              </w:r>
              <w:proofErr w:type="spellEnd"/>
              <w:r w:rsidRPr="00564045">
                <w:rPr>
                  <w:lang w:val="fr-FR"/>
                </w:rPr>
                <w:t xml:space="preserve"> </w:t>
              </w:r>
              <w:proofErr w:type="spellStart"/>
              <w:r w:rsidRPr="00564045">
                <w:rPr>
                  <w:lang w:val="fr-FR"/>
                </w:rPr>
                <w:t>fulfilled</w:t>
              </w:r>
              <w:proofErr w:type="spellEnd"/>
              <w:r w:rsidRPr="00564045">
                <w:rPr>
                  <w:lang w:val="fr-FR"/>
                </w:rPr>
                <w:t>.</w:t>
              </w:r>
            </w:ins>
          </w:p>
          <w:p w14:paraId="2EE3C2AF" w14:textId="77777777" w:rsidR="00AA5B1F" w:rsidRPr="00564045" w:rsidRDefault="00AA5B1F" w:rsidP="008B1B04">
            <w:pPr>
              <w:pStyle w:val="TAC"/>
              <w:jc w:val="left"/>
              <w:rPr>
                <w:ins w:id="1760" w:author="Nokia" w:date="2024-05-13T14:29:00Z"/>
                <w:rFonts w:cs="v4.2.0"/>
                <w:lang w:val="fr-FR"/>
              </w:rPr>
            </w:pPr>
            <w:ins w:id="1761" w:author="Nokia" w:date="2024-05-13T14:29:00Z">
              <w:r w:rsidRPr="00564045">
                <w:rPr>
                  <w:lang w:val="fr-FR"/>
                </w:rPr>
                <w:t>Note 3:</w:t>
              </w:r>
              <w:r w:rsidRPr="00564045">
                <w:rPr>
                  <w:lang w:val="fr-FR"/>
                </w:rPr>
                <w:tab/>
                <w:t xml:space="preserve">SS-RSRP </w:t>
              </w:r>
              <w:proofErr w:type="spellStart"/>
              <w:r w:rsidRPr="00564045">
                <w:rPr>
                  <w:lang w:val="fr-FR"/>
                </w:rPr>
                <w:t>levels</w:t>
              </w:r>
              <w:proofErr w:type="spellEnd"/>
              <w:r w:rsidRPr="00564045">
                <w:rPr>
                  <w:lang w:val="fr-FR"/>
                </w:rPr>
                <w:t xml:space="preserve"> have been </w:t>
              </w:r>
              <w:proofErr w:type="spellStart"/>
              <w:r w:rsidRPr="00564045">
                <w:rPr>
                  <w:lang w:val="fr-FR"/>
                </w:rPr>
                <w:t>derived</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parameters</w:t>
              </w:r>
              <w:proofErr w:type="spellEnd"/>
              <w:r w:rsidRPr="00564045">
                <w:rPr>
                  <w:lang w:val="fr-FR"/>
                </w:rPr>
                <w:t xml:space="preserve"> for information </w:t>
              </w:r>
              <w:proofErr w:type="spellStart"/>
              <w:r w:rsidRPr="00564045">
                <w:rPr>
                  <w:lang w:val="fr-FR"/>
                </w:rPr>
                <w:t>purposes</w:t>
              </w:r>
              <w:proofErr w:type="spellEnd"/>
              <w:r w:rsidRPr="00564045">
                <w:rPr>
                  <w:lang w:val="fr-FR"/>
                </w:rPr>
                <w:t xml:space="preserve">. </w:t>
              </w:r>
              <w:proofErr w:type="spellStart"/>
              <w:r w:rsidRPr="00564045">
                <w:rPr>
                  <w:lang w:val="fr-FR"/>
                </w:rPr>
                <w:t>They</w:t>
              </w:r>
              <w:proofErr w:type="spellEnd"/>
              <w:r w:rsidRPr="00564045">
                <w:rPr>
                  <w:lang w:val="fr-FR"/>
                </w:rPr>
                <w:t xml:space="preserve"> are not </w:t>
              </w:r>
              <w:proofErr w:type="spellStart"/>
              <w:r w:rsidRPr="00564045">
                <w:rPr>
                  <w:lang w:val="fr-FR"/>
                </w:rPr>
                <w:t>settable</w:t>
              </w:r>
              <w:proofErr w:type="spellEnd"/>
              <w:r w:rsidRPr="00564045">
                <w:rPr>
                  <w:lang w:val="fr-FR"/>
                </w:rPr>
                <w:t xml:space="preserve"> </w:t>
              </w:r>
              <w:proofErr w:type="spellStart"/>
              <w:r w:rsidRPr="00564045">
                <w:rPr>
                  <w:lang w:val="fr-FR"/>
                </w:rPr>
                <w:t>parameters</w:t>
              </w:r>
              <w:proofErr w:type="spellEnd"/>
              <w:r w:rsidRPr="00564045">
                <w:rPr>
                  <w:lang w:val="fr-FR"/>
                </w:rPr>
                <w:t xml:space="preserve"> </w:t>
              </w:r>
              <w:proofErr w:type="spellStart"/>
              <w:r w:rsidRPr="00564045">
                <w:rPr>
                  <w:lang w:val="fr-FR"/>
                </w:rPr>
                <w:t>themselves</w:t>
              </w:r>
              <w:proofErr w:type="spellEnd"/>
              <w:r w:rsidRPr="00564045">
                <w:rPr>
                  <w:lang w:val="fr-FR"/>
                </w:rPr>
                <w:t>.</w:t>
              </w:r>
            </w:ins>
          </w:p>
        </w:tc>
      </w:tr>
    </w:tbl>
    <w:p w14:paraId="7839C3AE" w14:textId="77777777" w:rsidR="00AA5B1F" w:rsidRPr="00564045" w:rsidRDefault="00AA5B1F" w:rsidP="00AA5B1F">
      <w:pPr>
        <w:rPr>
          <w:ins w:id="1762" w:author="Nokia" w:date="2024-05-13T14:29:00Z"/>
        </w:rPr>
      </w:pPr>
    </w:p>
    <w:p w14:paraId="5B14DE20" w14:textId="06F00FD7" w:rsidR="00AA5B1F" w:rsidRPr="00564045" w:rsidRDefault="00AA5B1F" w:rsidP="00AA5B1F">
      <w:pPr>
        <w:pStyle w:val="Heading5"/>
        <w:rPr>
          <w:ins w:id="1763" w:author="Nokia" w:date="2024-05-13T14:29:00Z"/>
        </w:rPr>
      </w:pPr>
      <w:ins w:id="1764" w:author="Nokia" w:date="2024-05-13T14:30:00Z">
        <w:r w:rsidRPr="00564045">
          <w:t>A.7.6.X2</w:t>
        </w:r>
      </w:ins>
      <w:ins w:id="1765" w:author="Nokia" w:date="2024-05-13T14:29:00Z">
        <w:r w:rsidRPr="00564045">
          <w:t>.1.2</w:t>
        </w:r>
        <w:r w:rsidRPr="00564045">
          <w:tab/>
          <w:t>Test Requirements</w:t>
        </w:r>
      </w:ins>
    </w:p>
    <w:p w14:paraId="4A9A4B77" w14:textId="77777777" w:rsidR="00AA5B1F" w:rsidRPr="00564045" w:rsidRDefault="00AA5B1F" w:rsidP="00AA5B1F">
      <w:pPr>
        <w:rPr>
          <w:ins w:id="1766" w:author="Nokia" w:date="2024-05-13T14:29:00Z"/>
        </w:rPr>
      </w:pPr>
      <w:ins w:id="1767" w:author="Nokia" w:date="2024-05-13T14:29:00Z">
        <w:r w:rsidRPr="00564045">
          <w:t>The UE behaviour during time durations T2, T3 and T4 shall be as follows:</w:t>
        </w:r>
      </w:ins>
    </w:p>
    <w:p w14:paraId="1C4DE5E8" w14:textId="77777777" w:rsidR="00AA5B1F" w:rsidRPr="00564045" w:rsidRDefault="00AA5B1F" w:rsidP="00AA5B1F">
      <w:pPr>
        <w:rPr>
          <w:ins w:id="1768" w:author="Nokia" w:date="2024-05-13T14:29:00Z"/>
        </w:rPr>
      </w:pPr>
      <w:ins w:id="1769" w:author="Nokia" w:date="2024-05-13T14:29:00Z">
        <w:r w:rsidRPr="00564045">
          <w:t xml:space="preserve">During the time period T2 and T3, the UE is in idle mode. </w:t>
        </w:r>
      </w:ins>
    </w:p>
    <w:p w14:paraId="7379A84E" w14:textId="77777777" w:rsidR="00AA5B1F" w:rsidRPr="00564045" w:rsidRDefault="00AA5B1F" w:rsidP="00AA5B1F">
      <w:pPr>
        <w:rPr>
          <w:ins w:id="1770" w:author="Nokia" w:date="2024-05-13T14:29:00Z"/>
        </w:rPr>
      </w:pPr>
      <w:ins w:id="1771" w:author="Nokia" w:date="2024-05-13T14:29:00Z">
        <w:r w:rsidRPr="00564045">
          <w:t>At the beginning of T2, the signal level of cell 2 changes. The UE shall perform cell reselection measurements according to Section 4.2.2.4. The UE shall not perform reselection.</w:t>
        </w:r>
      </w:ins>
    </w:p>
    <w:p w14:paraId="1D3AACED" w14:textId="77777777" w:rsidR="00AA5B1F" w:rsidRPr="00564045" w:rsidRDefault="00AA5B1F" w:rsidP="00AA5B1F">
      <w:pPr>
        <w:rPr>
          <w:ins w:id="1772" w:author="Nokia" w:date="2024-05-13T14:29:00Z"/>
        </w:rPr>
      </w:pPr>
      <w:ins w:id="1773" w:author="Nokia" w:date="2024-05-13T14:29:00Z">
        <w:r w:rsidRPr="00564045">
          <w:t>At the beginning of T3, signal level of cell 2 changes again. The UE shall continue to perform cell reselection measurements according to Section 4.2.2.4. The UE shall not perform reselection.</w:t>
        </w:r>
      </w:ins>
    </w:p>
    <w:p w14:paraId="6F08CBD9" w14:textId="77777777" w:rsidR="00AA5B1F" w:rsidRPr="00564045" w:rsidRDefault="00AA5B1F" w:rsidP="00AA5B1F">
      <w:pPr>
        <w:rPr>
          <w:ins w:id="1774" w:author="Nokia" w:date="2024-05-13T14:29:00Z"/>
        </w:rPr>
      </w:pPr>
      <w:ins w:id="1775" w:author="Nokia" w:date="2024-05-13T14:29:00Z">
        <w:r w:rsidRPr="00564045">
          <w:t xml:space="preserve">At the beginning of T4, the UE is paged for connection setup. During the connection setup the UE is requested to report valid idle mode measurements for cell 2. The UE shall send early measurement report to PCell with valid measurement results, where the reported measurements are considered valid if they pass the validity check as defined in 4.7.3. </w:t>
        </w:r>
      </w:ins>
    </w:p>
    <w:p w14:paraId="3F81362C" w14:textId="77777777" w:rsidR="00AA5B1F" w:rsidRPr="00564045" w:rsidRDefault="00AA5B1F" w:rsidP="00AA5B1F">
      <w:pPr>
        <w:rPr>
          <w:ins w:id="1776" w:author="Nokia" w:date="2024-05-13T14:29:00Z"/>
        </w:rPr>
      </w:pPr>
      <w:ins w:id="1777" w:author="Nokia" w:date="2024-05-13T14:29:00Z">
        <w:r w:rsidRPr="00564045">
          <w:t>After receiving the early measurement report, the test equipment verifies the accuracy of measurements reported for cell 2 meets the requirements [in Section 10.1.5B for SS-RSRP and in Section 10.1.10B for SS-RSRQ</w:t>
        </w:r>
        <w:r w:rsidRPr="00564045">
          <w:rPr>
            <w:lang w:val="en-US"/>
          </w:rPr>
          <w:t>]</w:t>
        </w:r>
        <w:r w:rsidRPr="00564045">
          <w:t>, and the test ends. In the test case, the reported measurements are considered valid if they fulfil measurement accuracy requirements according to cell 2 signal level during T3.</w:t>
        </w:r>
      </w:ins>
    </w:p>
    <w:p w14:paraId="5B081704" w14:textId="77777777" w:rsidR="00AA5B1F" w:rsidRPr="00564045" w:rsidRDefault="00AA5B1F" w:rsidP="00AA5B1F">
      <w:pPr>
        <w:rPr>
          <w:ins w:id="1778" w:author="Nokia" w:date="2024-05-13T14:29:00Z"/>
        </w:rPr>
      </w:pPr>
      <w:ins w:id="1779" w:author="Nokia" w:date="2024-05-13T14:29:00Z">
        <w:r w:rsidRPr="00564045">
          <w:t>The rate of correct events observed during repeated tests shall be at least 90%.</w:t>
        </w:r>
      </w:ins>
    </w:p>
    <w:p w14:paraId="7A4C694A" w14:textId="68493394" w:rsidR="00E1385C" w:rsidRPr="00564045" w:rsidRDefault="00E1385C" w:rsidP="00E1385C">
      <w:pPr>
        <w:jc w:val="center"/>
        <w:rPr>
          <w:noProof/>
          <w:color w:val="FF0000"/>
          <w:lang w:eastAsia="zh-TW"/>
        </w:rPr>
      </w:pPr>
      <w:r w:rsidRPr="00564045">
        <w:rPr>
          <w:noProof/>
          <w:color w:val="FF0000"/>
          <w:lang w:eastAsia="zh-TW"/>
        </w:rPr>
        <w:lastRenderedPageBreak/>
        <w:t>&lt;End of change 2&gt;</w:t>
      </w:r>
    </w:p>
    <w:p w14:paraId="2C557810" w14:textId="77777777" w:rsidR="00AA5B1F" w:rsidRPr="00564045" w:rsidRDefault="00AA5B1F" w:rsidP="008B7742"/>
    <w:p w14:paraId="3DD9EF96" w14:textId="77777777" w:rsidR="00AA5B1F" w:rsidRPr="00564045" w:rsidRDefault="00AA5B1F" w:rsidP="008B7742"/>
    <w:p w14:paraId="7A7B4A9E" w14:textId="77777777" w:rsidR="00AA5B1F" w:rsidRPr="00564045" w:rsidRDefault="00AA5B1F" w:rsidP="008B7742"/>
    <w:p w14:paraId="5090CD50" w14:textId="1A653F18" w:rsidR="007A18FF" w:rsidRPr="00564045" w:rsidRDefault="007A18FF">
      <w:pPr>
        <w:spacing w:after="0"/>
        <w:rPr>
          <w:snapToGrid w:val="0"/>
          <w:color w:val="FF0000"/>
          <w:sz w:val="32"/>
          <w:szCs w:val="32"/>
          <w:lang w:eastAsia="en-GB"/>
        </w:rPr>
      </w:pPr>
      <w:r w:rsidRPr="00564045">
        <w:rPr>
          <w:snapToGrid w:val="0"/>
          <w:color w:val="FF0000"/>
          <w:sz w:val="32"/>
          <w:szCs w:val="32"/>
          <w:lang w:eastAsia="en-GB"/>
        </w:rPr>
        <w:br w:type="page"/>
      </w:r>
    </w:p>
    <w:p w14:paraId="3F6A2B93" w14:textId="317CB2F3" w:rsidR="00A72E90" w:rsidRPr="00564045" w:rsidRDefault="00A72E90" w:rsidP="00A72E90">
      <w:pPr>
        <w:jc w:val="center"/>
        <w:rPr>
          <w:noProof/>
          <w:color w:val="FF0000"/>
          <w:lang w:eastAsia="zh-TW"/>
        </w:rPr>
      </w:pPr>
      <w:r w:rsidRPr="00564045">
        <w:rPr>
          <w:noProof/>
          <w:color w:val="FF0000"/>
          <w:lang w:eastAsia="zh-TW"/>
        </w:rPr>
        <w:lastRenderedPageBreak/>
        <w:t>&lt;</w:t>
      </w:r>
      <w:r>
        <w:rPr>
          <w:noProof/>
          <w:color w:val="FF0000"/>
          <w:lang w:eastAsia="zh-TW"/>
        </w:rPr>
        <w:t>Start</w:t>
      </w:r>
      <w:r w:rsidRPr="00564045">
        <w:rPr>
          <w:noProof/>
          <w:color w:val="FF0000"/>
          <w:lang w:eastAsia="zh-TW"/>
        </w:rPr>
        <w:t xml:space="preserve"> of change </w:t>
      </w:r>
      <w:r w:rsidR="00D73A73">
        <w:rPr>
          <w:noProof/>
          <w:color w:val="FF0000"/>
          <w:lang w:eastAsia="zh-TW"/>
        </w:rPr>
        <w:t>3</w:t>
      </w:r>
      <w:r w:rsidRPr="00564045">
        <w:rPr>
          <w:noProof/>
          <w:color w:val="FF0000"/>
          <w:lang w:eastAsia="zh-TW"/>
        </w:rPr>
        <w:t>&gt;</w:t>
      </w:r>
    </w:p>
    <w:p w14:paraId="382A42D0" w14:textId="261533D6" w:rsidR="00D16E42" w:rsidRPr="00564045" w:rsidRDefault="00D16E42" w:rsidP="00D16E42">
      <w:pPr>
        <w:pStyle w:val="Heading3"/>
        <w:rPr>
          <w:ins w:id="1780" w:author="Nokia" w:date="2024-04-05T15:48:00Z"/>
        </w:rPr>
      </w:pPr>
      <w:ins w:id="1781" w:author="Nokia" w:date="2024-05-13T14:29:00Z">
        <w:r w:rsidRPr="00564045">
          <w:t>A.7.6.X1</w:t>
        </w:r>
      </w:ins>
      <w:ins w:id="1782" w:author="Nokia" w:date="2024-04-05T15:48:00Z">
        <w:r w:rsidRPr="00564045">
          <w:tab/>
          <w:t>Measurement reporting for fast CA/DC setup</w:t>
        </w:r>
      </w:ins>
    </w:p>
    <w:p w14:paraId="03493160" w14:textId="4825DAAD" w:rsidR="007A18FF" w:rsidRPr="00564045" w:rsidRDefault="007A18FF" w:rsidP="007A18FF">
      <w:pPr>
        <w:pStyle w:val="Heading4"/>
        <w:rPr>
          <w:ins w:id="1783" w:author="Nokia" w:date="2024-04-05T15:48:00Z"/>
        </w:rPr>
      </w:pPr>
      <w:ins w:id="1784" w:author="Nokia" w:date="2024-05-13T14:29:00Z">
        <w:r w:rsidRPr="00564045">
          <w:t>A.7.6.</w:t>
        </w:r>
      </w:ins>
      <w:ins w:id="1785" w:author="Nokia" w:date="2024-05-13T14:19:00Z">
        <w:r w:rsidR="001F2F0E" w:rsidRPr="00564045">
          <w:t>X3</w:t>
        </w:r>
      </w:ins>
      <w:ins w:id="1786" w:author="Nokia" w:date="2024-04-05T15:48:00Z">
        <w:r w:rsidRPr="00564045">
          <w:t>.1</w:t>
        </w:r>
        <w:r w:rsidRPr="00564045">
          <w:tab/>
          <w:t xml:space="preserve">Early reporting of inter-frequency SA cell </w:t>
        </w:r>
      </w:ins>
      <w:ins w:id="1787" w:author="Nokia" w:date="2024-05-13T14:25:00Z">
        <w:r w:rsidR="00371654">
          <w:t>EMR</w:t>
        </w:r>
      </w:ins>
      <w:ins w:id="1788" w:author="Nokia" w:date="2024-05-13T14:18:00Z">
        <w:r w:rsidR="001F2F0E" w:rsidRPr="00564045">
          <w:t xml:space="preserve"> </w:t>
        </w:r>
      </w:ins>
      <w:ins w:id="1789" w:author="Nokia" w:date="2024-04-05T15:48:00Z">
        <w:r w:rsidRPr="00564045">
          <w:t>measurement</w:t>
        </w:r>
      </w:ins>
      <w:ins w:id="1790" w:author="Nokia" w:date="2024-05-13T14:18:00Z">
        <w:r w:rsidR="001F2F0E" w:rsidRPr="00564045">
          <w:t>s</w:t>
        </w:r>
      </w:ins>
      <w:ins w:id="1791" w:author="Nokia" w:date="2024-04-05T15:48:00Z">
        <w:r w:rsidRPr="00564045">
          <w:t xml:space="preserve"> for FR2</w:t>
        </w:r>
      </w:ins>
      <w:ins w:id="1792" w:author="Nokia" w:date="2024-05-13T14:15:00Z">
        <w:r w:rsidRPr="00564045">
          <w:t xml:space="preserve"> </w:t>
        </w:r>
      </w:ins>
      <w:ins w:id="1793" w:author="Nokia" w:date="2024-05-13T14:16:00Z">
        <w:r w:rsidRPr="00564045">
          <w:t>without measurement results</w:t>
        </w:r>
      </w:ins>
      <w:del w:id="1794" w:author="Nokia" w:date="2024-05-13T14:15:00Z">
        <w:r w:rsidRPr="00564045" w:rsidDel="00C06D50">
          <w:delText xml:space="preserve"> </w:delText>
        </w:r>
      </w:del>
    </w:p>
    <w:p w14:paraId="29F7EFF1" w14:textId="700F92FD" w:rsidR="007A18FF" w:rsidRPr="00564045" w:rsidRDefault="007A18FF" w:rsidP="007A18FF">
      <w:pPr>
        <w:pStyle w:val="Heading5"/>
        <w:rPr>
          <w:ins w:id="1795" w:author="Nokia" w:date="2024-04-05T15:48:00Z"/>
        </w:rPr>
      </w:pPr>
      <w:ins w:id="1796" w:author="Nokia" w:date="2024-05-13T14:29:00Z">
        <w:r w:rsidRPr="00564045">
          <w:t>A.7.6.</w:t>
        </w:r>
      </w:ins>
      <w:ins w:id="1797" w:author="Nokia" w:date="2024-05-13T14:19:00Z">
        <w:r w:rsidR="001F2F0E" w:rsidRPr="00564045">
          <w:t>X3</w:t>
        </w:r>
      </w:ins>
      <w:ins w:id="1798" w:author="Nokia" w:date="2024-04-05T15:48:00Z">
        <w:r w:rsidRPr="00564045">
          <w:t>.1.1</w:t>
        </w:r>
        <w:r w:rsidRPr="00564045">
          <w:tab/>
          <w:t>Test Purpose and Environment</w:t>
        </w:r>
      </w:ins>
    </w:p>
    <w:p w14:paraId="27BCAFA5" w14:textId="5FB259B0" w:rsidR="007A18FF" w:rsidRPr="00564045" w:rsidRDefault="007A18FF" w:rsidP="007A18FF">
      <w:pPr>
        <w:rPr>
          <w:ins w:id="1799" w:author="Nokia" w:date="2024-04-05T15:48:00Z"/>
        </w:rPr>
      </w:pPr>
      <w:ins w:id="1800" w:author="Nokia" w:date="2024-04-05T15:48:00Z">
        <w:r w:rsidRPr="00564045">
          <w:t>The purpose of this test is to verify that the UE correctly reports</w:t>
        </w:r>
        <w:r w:rsidRPr="00564045">
          <w:rPr>
            <w:rFonts w:cs="v4.2.0"/>
            <w:lang w:val="en-US"/>
          </w:rPr>
          <w:t xml:space="preserve"> valid cell re/selection measurements for the configured inter-frequency carrier in </w:t>
        </w:r>
      </w:ins>
      <w:ins w:id="1801" w:author="Nokia" w:date="2024-05-13T14:18:00Z">
        <w:r w:rsidR="001F2F0E" w:rsidRPr="00564045">
          <w:rPr>
            <w:rFonts w:cs="v4.2.0"/>
            <w:i/>
            <w:iCs/>
            <w:lang w:val="en-US"/>
          </w:rPr>
          <w:t>MeasIdle</w:t>
        </w:r>
      </w:ins>
      <w:ins w:id="1802" w:author="Nokia" w:date="2024-04-05T15:48:00Z">
        <w:r w:rsidRPr="00564045">
          <w:rPr>
            <w:rFonts w:cs="v4.2.0"/>
            <w:i/>
            <w:iCs/>
            <w:lang w:val="en-US"/>
          </w:rPr>
          <w:t>CarrierListNR-r18</w:t>
        </w:r>
        <w:r w:rsidRPr="00564045">
          <w:rPr>
            <w:rFonts w:cs="v4.2.0"/>
            <w:lang w:val="en-US"/>
          </w:rPr>
          <w:t xml:space="preserve"> during connection setup.</w:t>
        </w:r>
        <w:r w:rsidRPr="00564045">
          <w:t xml:space="preserve"> The test verifies the requirements specified in section 4.7 when </w:t>
        </w:r>
      </w:ins>
      <w:ins w:id="1803" w:author="Nokia" w:date="2024-05-13T14:18:00Z">
        <w:r w:rsidR="001F2F0E" w:rsidRPr="00564045">
          <w:rPr>
            <w:lang w:val="en-US"/>
          </w:rPr>
          <w:t>MeasIdle</w:t>
        </w:r>
      </w:ins>
      <w:ins w:id="1804" w:author="Nokia" w:date="2024-04-05T15:48:00Z">
        <w:r w:rsidRPr="00564045">
          <w:rPr>
            <w:lang w:val="en-US"/>
          </w:rPr>
          <w:t>ValidityDuration-r18 is configured</w:t>
        </w:r>
      </w:ins>
      <w:ins w:id="1805" w:author="Nokia" w:date="2024-05-13T14:31:00Z">
        <w:r w:rsidRPr="00564045">
          <w:rPr>
            <w:lang w:val="en-US"/>
          </w:rPr>
          <w:t xml:space="preserve"> for the case when there are no measurement results to report at RRC connection setup</w:t>
        </w:r>
      </w:ins>
      <w:ins w:id="1806" w:author="Nokia" w:date="2024-04-05T15:48:00Z">
        <w:r w:rsidRPr="00564045">
          <w:t>.</w:t>
        </w:r>
      </w:ins>
    </w:p>
    <w:p w14:paraId="0CAB152D" w14:textId="584D45FE" w:rsidR="007A18FF" w:rsidRPr="00564045" w:rsidRDefault="007A18FF" w:rsidP="007A18FF">
      <w:pPr>
        <w:rPr>
          <w:ins w:id="1807" w:author="Nokia" w:date="2024-04-05T15:48:00Z"/>
        </w:rPr>
      </w:pPr>
      <w:ins w:id="1808" w:author="Nokia" w:date="2024-04-05T15:48:00Z">
        <w:r w:rsidRPr="00564045">
          <w:t xml:space="preserve">In this test, there are two cells: NR cell 1 as PCell in FR2 on NR RF channel 1 and NR cell 2 as neighbour cell in FR2 on NR RF channel 2.  The test parameters are given in Tables </w:t>
        </w:r>
      </w:ins>
      <w:ins w:id="1809" w:author="Nokia" w:date="2024-05-13T14:29:00Z">
        <w:r w:rsidRPr="00564045">
          <w:t>A.7.6.</w:t>
        </w:r>
      </w:ins>
      <w:ins w:id="1810" w:author="Nokia" w:date="2024-05-13T14:19:00Z">
        <w:r w:rsidR="001F2F0E" w:rsidRPr="00564045">
          <w:t>X3</w:t>
        </w:r>
      </w:ins>
      <w:ins w:id="1811" w:author="Nokia" w:date="2024-04-05T15:48:00Z">
        <w:r w:rsidRPr="00564045">
          <w:t xml:space="preserve">.1.1-1, </w:t>
        </w:r>
      </w:ins>
      <w:ins w:id="1812" w:author="Nokia" w:date="2024-05-13T14:29:00Z">
        <w:r w:rsidRPr="00564045">
          <w:t>A.7.6.</w:t>
        </w:r>
      </w:ins>
      <w:ins w:id="1813" w:author="Nokia" w:date="2024-05-13T14:19:00Z">
        <w:r w:rsidR="001F2F0E" w:rsidRPr="00564045">
          <w:t>X3</w:t>
        </w:r>
      </w:ins>
      <w:ins w:id="1814" w:author="Nokia" w:date="2024-04-05T15:48:00Z">
        <w:r w:rsidRPr="00564045">
          <w:t xml:space="preserve">.1.1-2, </w:t>
        </w:r>
      </w:ins>
      <w:ins w:id="1815" w:author="Nokia" w:date="2024-05-13T14:29:00Z">
        <w:r w:rsidRPr="00564045">
          <w:t>A.7.6.</w:t>
        </w:r>
      </w:ins>
      <w:ins w:id="1816" w:author="Nokia" w:date="2024-05-13T14:19:00Z">
        <w:r w:rsidR="001F2F0E" w:rsidRPr="00564045">
          <w:t>X3</w:t>
        </w:r>
      </w:ins>
      <w:ins w:id="1817" w:author="Nokia" w:date="2024-04-05T15:48:00Z">
        <w:r w:rsidRPr="00564045">
          <w:t xml:space="preserve">.1.1-3 and </w:t>
        </w:r>
      </w:ins>
      <w:ins w:id="1818" w:author="Nokia" w:date="2024-05-13T14:29:00Z">
        <w:r w:rsidRPr="00564045">
          <w:t>A.7.6.</w:t>
        </w:r>
      </w:ins>
      <w:ins w:id="1819" w:author="Nokia" w:date="2024-05-13T14:19:00Z">
        <w:r w:rsidR="001F2F0E" w:rsidRPr="00564045">
          <w:t>X3</w:t>
        </w:r>
      </w:ins>
      <w:ins w:id="1820" w:author="Nokia" w:date="2024-04-05T15:48:00Z">
        <w:r w:rsidRPr="00564045">
          <w:t>.1.1-4.</w:t>
        </w:r>
      </w:ins>
    </w:p>
    <w:p w14:paraId="1A5816B9" w14:textId="77777777" w:rsidR="007A18FF" w:rsidRPr="00564045" w:rsidRDefault="007A18FF" w:rsidP="007A18FF">
      <w:pPr>
        <w:spacing w:after="0"/>
        <w:rPr>
          <w:ins w:id="1821" w:author="Nokia" w:date="2024-04-05T15:48:00Z"/>
          <w:rFonts w:cs="v4.2.0"/>
        </w:rPr>
      </w:pPr>
      <w:ins w:id="1822" w:author="Nokia" w:date="2024-04-05T15:48:00Z">
        <w:r w:rsidRPr="00564045">
          <w:rPr>
            <w:rFonts w:cs="v4.2.0"/>
          </w:rPr>
          <w:t xml:space="preserve">The test consists of four successive time periods, with time duration of T1, T2, T3, and T4, respectively. </w:t>
        </w:r>
      </w:ins>
    </w:p>
    <w:p w14:paraId="406C7399" w14:textId="77777777" w:rsidR="007A18FF" w:rsidRPr="00564045" w:rsidRDefault="007A18FF" w:rsidP="007A18FF">
      <w:pPr>
        <w:spacing w:after="0"/>
        <w:rPr>
          <w:ins w:id="1823" w:author="Nokia" w:date="2024-04-05T15:48:00Z"/>
          <w:rFonts w:cs="v4.2.0"/>
        </w:rPr>
      </w:pPr>
    </w:p>
    <w:p w14:paraId="1B9B9DDC" w14:textId="44505E04" w:rsidR="007A18FF" w:rsidRPr="00564045" w:rsidRDefault="007A18FF" w:rsidP="007A18FF">
      <w:pPr>
        <w:spacing w:after="0"/>
        <w:rPr>
          <w:ins w:id="1824" w:author="Nokia" w:date="2024-04-05T15:48:00Z"/>
        </w:rPr>
      </w:pPr>
      <w:ins w:id="1825" w:author="Nokia" w:date="2024-04-05T15:48:00Z">
        <w:r w:rsidRPr="00564045">
          <w:rPr>
            <w:rFonts w:cs="v4.2.0"/>
          </w:rPr>
          <w:t xml:space="preserve">During T1, the UE is connected to cell 1 only and shall not have any timing information of cell 2. UE is configured with cell re-selection measurements for cell 2 in </w:t>
        </w:r>
      </w:ins>
      <w:ins w:id="1826" w:author="Nokia" w:date="2024-05-13T14:18:00Z">
        <w:r w:rsidR="001F2F0E" w:rsidRPr="00564045">
          <w:rPr>
            <w:rFonts w:cs="v4.2.0"/>
            <w:i/>
            <w:iCs/>
            <w:lang w:val="en-US"/>
          </w:rPr>
          <w:t>MeasIdle</w:t>
        </w:r>
      </w:ins>
      <w:ins w:id="1827" w:author="Nokia" w:date="2024-04-05T15:48:00Z">
        <w:r w:rsidRPr="00564045">
          <w:rPr>
            <w:rFonts w:cs="v4.2.0"/>
            <w:i/>
            <w:iCs/>
            <w:lang w:val="en-US"/>
          </w:rPr>
          <w:t>CarrierListNR-r18</w:t>
        </w:r>
        <w:r w:rsidRPr="00564045">
          <w:rPr>
            <w:rFonts w:cs="v4.2.0"/>
          </w:rPr>
          <w:t xml:space="preserve">, and with </w:t>
        </w:r>
      </w:ins>
      <w:ins w:id="1828" w:author="Nokia" w:date="2024-05-13T14:18:00Z">
        <w:r w:rsidR="001F2F0E" w:rsidRPr="00564045">
          <w:rPr>
            <w:i/>
            <w:iCs/>
          </w:rPr>
          <w:t>MeasIdle</w:t>
        </w:r>
      </w:ins>
      <w:ins w:id="1829" w:author="Nokia" w:date="2024-04-05T15:48:00Z">
        <w:r w:rsidRPr="00564045">
          <w:rPr>
            <w:i/>
            <w:iCs/>
          </w:rPr>
          <w:t>ValidityDuration-r18</w:t>
        </w:r>
        <w:r w:rsidRPr="00564045">
          <w:rPr>
            <w:rFonts w:cs="v4.2.0"/>
          </w:rPr>
          <w:t xml:space="preserve">. </w:t>
        </w:r>
        <w:r w:rsidRPr="00564045">
          <w:t xml:space="preserve">The connection is released at the end of T1. </w:t>
        </w:r>
      </w:ins>
    </w:p>
    <w:p w14:paraId="3C03BC44" w14:textId="77777777" w:rsidR="007A18FF" w:rsidRPr="00564045" w:rsidRDefault="007A18FF" w:rsidP="007A18FF">
      <w:pPr>
        <w:spacing w:after="0"/>
        <w:rPr>
          <w:ins w:id="1830" w:author="Nokia" w:date="2024-04-05T15:48:00Z"/>
        </w:rPr>
      </w:pPr>
    </w:p>
    <w:p w14:paraId="765A5125" w14:textId="10E16AAF" w:rsidR="007A18FF" w:rsidRPr="00564045" w:rsidRDefault="007A18FF" w:rsidP="007A18FF">
      <w:pPr>
        <w:spacing w:after="0"/>
        <w:rPr>
          <w:ins w:id="1831" w:author="Nokia" w:date="2024-04-05T15:48:00Z"/>
        </w:rPr>
      </w:pPr>
      <w:ins w:id="1832" w:author="Nokia" w:date="2024-04-05T15:48:00Z">
        <w:r w:rsidRPr="00564045">
          <w:t xml:space="preserve">T2 starts when the connection is released. During the time period T2 and T3 UE is in idle mode and configured to perform cell re-selection measurements on cell 2. </w:t>
        </w:r>
      </w:ins>
      <w:ins w:id="1833" w:author="Nokia" w:date="2024-05-13T14:32:00Z">
        <w:r w:rsidRPr="00564045">
          <w:t>Cell 2 signal is turned off during T3</w:t>
        </w:r>
      </w:ins>
      <w:ins w:id="1834" w:author="Nokia" w:date="2024-04-05T15:48:00Z">
        <w:r w:rsidRPr="00564045">
          <w:t xml:space="preserve">. The duration of T3 equals to </w:t>
        </w:r>
      </w:ins>
      <w:ins w:id="1835" w:author="Nokia" w:date="2024-05-13T14:18:00Z">
        <w:r w:rsidR="001F2F0E" w:rsidRPr="00564045">
          <w:rPr>
            <w:i/>
            <w:iCs/>
          </w:rPr>
          <w:t>MeasIdle</w:t>
        </w:r>
      </w:ins>
      <w:ins w:id="1836" w:author="Nokia" w:date="2024-04-05T15:48:00Z">
        <w:r w:rsidRPr="00564045">
          <w:rPr>
            <w:i/>
            <w:iCs/>
          </w:rPr>
          <w:t xml:space="preserve">ValidityDuration-r18 </w:t>
        </w:r>
        <w:r w:rsidRPr="00564045">
          <w:t xml:space="preserve">seconds. </w:t>
        </w:r>
      </w:ins>
    </w:p>
    <w:p w14:paraId="01E7ED7C" w14:textId="77777777" w:rsidR="007A18FF" w:rsidRPr="00564045" w:rsidRDefault="007A18FF" w:rsidP="007A18FF">
      <w:pPr>
        <w:spacing w:after="0"/>
        <w:rPr>
          <w:ins w:id="1837" w:author="Nokia" w:date="2024-04-05T15:48:00Z"/>
        </w:rPr>
      </w:pPr>
    </w:p>
    <w:p w14:paraId="398E5709" w14:textId="77777777" w:rsidR="007A18FF" w:rsidRPr="00564045" w:rsidRDefault="007A18FF" w:rsidP="007A18FF">
      <w:pPr>
        <w:spacing w:after="0"/>
        <w:rPr>
          <w:ins w:id="1838" w:author="Nokia" w:date="2024-04-05T15:48:00Z"/>
        </w:rPr>
      </w:pPr>
      <w:ins w:id="1839" w:author="Nokia" w:date="2024-04-05T15:48:00Z">
        <w:r w:rsidRPr="00564045">
          <w:t>At the beginning of T4, the UE is paged for connection setup and requested by the network to report valid idle mode measurements for cell 2.</w:t>
        </w:r>
      </w:ins>
    </w:p>
    <w:p w14:paraId="24ADB576" w14:textId="77777777" w:rsidR="007A18FF" w:rsidRPr="00564045" w:rsidRDefault="007A18FF" w:rsidP="007A18FF">
      <w:pPr>
        <w:spacing w:after="0"/>
        <w:rPr>
          <w:ins w:id="1840" w:author="Nokia" w:date="2024-04-05T15:48:00Z"/>
          <w:rFonts w:cs="v4.2.0"/>
        </w:rPr>
      </w:pPr>
    </w:p>
    <w:p w14:paraId="37173B65" w14:textId="38578348" w:rsidR="007A18FF" w:rsidRPr="00564045" w:rsidRDefault="007A18FF" w:rsidP="007A18FF">
      <w:pPr>
        <w:pStyle w:val="TH"/>
        <w:rPr>
          <w:ins w:id="1841" w:author="Nokia" w:date="2024-04-05T15:48:00Z"/>
        </w:rPr>
      </w:pPr>
      <w:ins w:id="1842" w:author="Nokia" w:date="2024-04-05T15:48:00Z">
        <w:r w:rsidRPr="00564045">
          <w:t xml:space="preserve">Table </w:t>
        </w:r>
      </w:ins>
      <w:ins w:id="1843" w:author="Nokia" w:date="2024-05-13T14:29:00Z">
        <w:r w:rsidRPr="00564045">
          <w:t>A.7.6.</w:t>
        </w:r>
      </w:ins>
      <w:ins w:id="1844" w:author="Nokia" w:date="2024-05-13T14:19:00Z">
        <w:r w:rsidR="001F2F0E" w:rsidRPr="00564045">
          <w:t>X3</w:t>
        </w:r>
      </w:ins>
      <w:ins w:id="1845" w:author="Nokia" w:date="2024-04-05T15:48:00Z">
        <w:r w:rsidRPr="00564045">
          <w:t xml:space="preserve">.1.1-1: </w:t>
        </w:r>
        <w:r w:rsidRPr="00564045">
          <w:rPr>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A18FF" w:rsidRPr="00564045" w14:paraId="61763D68" w14:textId="77777777" w:rsidTr="00531535">
        <w:trPr>
          <w:jc w:val="center"/>
          <w:ins w:id="1846" w:author="Nokia" w:date="2024-04-05T15:48:00Z"/>
        </w:trPr>
        <w:tc>
          <w:tcPr>
            <w:tcW w:w="2376" w:type="dxa"/>
            <w:tcBorders>
              <w:top w:val="single" w:sz="4" w:space="0" w:color="auto"/>
              <w:left w:val="single" w:sz="4" w:space="0" w:color="auto"/>
              <w:bottom w:val="single" w:sz="4" w:space="0" w:color="auto"/>
              <w:right w:val="single" w:sz="4" w:space="0" w:color="auto"/>
            </w:tcBorders>
            <w:hideMark/>
          </w:tcPr>
          <w:p w14:paraId="114E6F21" w14:textId="77777777" w:rsidR="007A18FF" w:rsidRPr="00564045" w:rsidRDefault="007A18FF" w:rsidP="00531535">
            <w:pPr>
              <w:pStyle w:val="TAH"/>
              <w:rPr>
                <w:ins w:id="1847" w:author="Nokia" w:date="2024-04-05T15:48:00Z"/>
              </w:rPr>
            </w:pPr>
            <w:ins w:id="1848" w:author="Nokia" w:date="2024-04-05T15:48:00Z">
              <w:r w:rsidRPr="00564045">
                <w:t>Config</w:t>
              </w:r>
            </w:ins>
          </w:p>
        </w:tc>
        <w:tc>
          <w:tcPr>
            <w:tcW w:w="7481" w:type="dxa"/>
            <w:tcBorders>
              <w:top w:val="single" w:sz="4" w:space="0" w:color="auto"/>
              <w:left w:val="single" w:sz="4" w:space="0" w:color="auto"/>
              <w:bottom w:val="single" w:sz="4" w:space="0" w:color="auto"/>
              <w:right w:val="single" w:sz="4" w:space="0" w:color="auto"/>
            </w:tcBorders>
            <w:hideMark/>
          </w:tcPr>
          <w:p w14:paraId="090A0BE0" w14:textId="77777777" w:rsidR="007A18FF" w:rsidRPr="00564045" w:rsidRDefault="007A18FF" w:rsidP="00531535">
            <w:pPr>
              <w:pStyle w:val="TAH"/>
              <w:rPr>
                <w:ins w:id="1849" w:author="Nokia" w:date="2024-04-05T15:48:00Z"/>
              </w:rPr>
            </w:pPr>
            <w:ins w:id="1850" w:author="Nokia" w:date="2024-04-05T15:48:00Z">
              <w:r w:rsidRPr="00564045">
                <w:t>Description</w:t>
              </w:r>
            </w:ins>
          </w:p>
        </w:tc>
      </w:tr>
      <w:tr w:rsidR="007A18FF" w:rsidRPr="00564045" w14:paraId="2B89ED6C" w14:textId="77777777" w:rsidTr="00531535">
        <w:trPr>
          <w:jc w:val="center"/>
          <w:ins w:id="1851" w:author="Nokia" w:date="2024-04-05T15:48:00Z"/>
        </w:trPr>
        <w:tc>
          <w:tcPr>
            <w:tcW w:w="2376" w:type="dxa"/>
            <w:tcBorders>
              <w:top w:val="single" w:sz="4" w:space="0" w:color="auto"/>
              <w:left w:val="single" w:sz="4" w:space="0" w:color="auto"/>
              <w:bottom w:val="single" w:sz="4" w:space="0" w:color="auto"/>
              <w:right w:val="single" w:sz="4" w:space="0" w:color="auto"/>
            </w:tcBorders>
            <w:hideMark/>
          </w:tcPr>
          <w:p w14:paraId="101E9EFE" w14:textId="77777777" w:rsidR="007A18FF" w:rsidRPr="00564045" w:rsidRDefault="007A18FF" w:rsidP="00531535">
            <w:pPr>
              <w:pStyle w:val="TAL"/>
              <w:rPr>
                <w:ins w:id="1852" w:author="Nokia" w:date="2024-04-05T15:48:00Z"/>
              </w:rPr>
            </w:pPr>
            <w:ins w:id="1853" w:author="Nokia" w:date="2024-04-05T15:48:00Z">
              <w:r w:rsidRPr="00564045">
                <w:t>1</w:t>
              </w:r>
            </w:ins>
          </w:p>
        </w:tc>
        <w:tc>
          <w:tcPr>
            <w:tcW w:w="7481" w:type="dxa"/>
            <w:tcBorders>
              <w:top w:val="single" w:sz="4" w:space="0" w:color="auto"/>
              <w:left w:val="single" w:sz="4" w:space="0" w:color="auto"/>
              <w:bottom w:val="single" w:sz="4" w:space="0" w:color="auto"/>
              <w:right w:val="single" w:sz="4" w:space="0" w:color="auto"/>
            </w:tcBorders>
            <w:hideMark/>
          </w:tcPr>
          <w:p w14:paraId="01C63272" w14:textId="77777777" w:rsidR="007A18FF" w:rsidRPr="00564045" w:rsidRDefault="007A18FF" w:rsidP="00531535">
            <w:pPr>
              <w:pStyle w:val="TAL"/>
              <w:rPr>
                <w:ins w:id="1854" w:author="Nokia" w:date="2024-04-05T15:48:00Z"/>
              </w:rPr>
            </w:pPr>
            <w:ins w:id="1855" w:author="Nokia" w:date="2024-04-05T15:48:00Z">
              <w:r w:rsidRPr="00564045">
                <w:t>120 kHz SSB SCS, 100 MHz bandwidth, TDD duplex mode</w:t>
              </w:r>
            </w:ins>
          </w:p>
        </w:tc>
      </w:tr>
    </w:tbl>
    <w:p w14:paraId="65660FF1" w14:textId="77777777" w:rsidR="007A18FF" w:rsidRPr="00564045" w:rsidRDefault="007A18FF" w:rsidP="007A18FF">
      <w:pPr>
        <w:rPr>
          <w:ins w:id="1856" w:author="Nokia" w:date="2024-04-05T15:48:00Z"/>
          <w:rFonts w:cs="v4.2.0"/>
        </w:rPr>
      </w:pPr>
    </w:p>
    <w:p w14:paraId="177E7AE0" w14:textId="135269AC" w:rsidR="007A18FF" w:rsidRPr="00564045" w:rsidRDefault="007A18FF" w:rsidP="007A18FF">
      <w:pPr>
        <w:pStyle w:val="TH"/>
        <w:rPr>
          <w:ins w:id="1857" w:author="Nokia" w:date="2024-04-05T15:48:00Z"/>
        </w:rPr>
      </w:pPr>
      <w:ins w:id="1858" w:author="Nokia" w:date="2024-04-05T15:48:00Z">
        <w:r w:rsidRPr="00564045">
          <w:lastRenderedPageBreak/>
          <w:t xml:space="preserve">Table </w:t>
        </w:r>
      </w:ins>
      <w:ins w:id="1859" w:author="Nokia" w:date="2024-05-13T14:29:00Z">
        <w:r w:rsidRPr="00564045">
          <w:t>A.7.6.</w:t>
        </w:r>
      </w:ins>
      <w:ins w:id="1860" w:author="Nokia" w:date="2024-05-13T14:19:00Z">
        <w:r w:rsidR="001F2F0E" w:rsidRPr="00564045">
          <w:t>X3</w:t>
        </w:r>
      </w:ins>
      <w:ins w:id="1861" w:author="Nokia" w:date="2024-04-05T15:48:00Z">
        <w:r w:rsidRPr="00564045">
          <w:t xml:space="preserve">.1.1-2: General test parameters for SA cell re-selection measurement for FR2 </w:t>
        </w:r>
      </w:ins>
    </w:p>
    <w:tbl>
      <w:tblPr>
        <w:tblW w:w="8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2504"/>
        <w:gridCol w:w="3071"/>
      </w:tblGrid>
      <w:tr w:rsidR="007A18FF" w:rsidRPr="00564045" w14:paraId="5F5F6300" w14:textId="77777777" w:rsidTr="003A1167">
        <w:trPr>
          <w:cantSplit/>
          <w:trHeight w:val="80"/>
          <w:jc w:val="center"/>
          <w:ins w:id="1862" w:author="Nokia" w:date="2024-04-05T15:48:00Z"/>
        </w:trPr>
        <w:tc>
          <w:tcPr>
            <w:tcW w:w="2119" w:type="dxa"/>
            <w:tcBorders>
              <w:top w:val="single" w:sz="4" w:space="0" w:color="auto"/>
              <w:left w:val="single" w:sz="4" w:space="0" w:color="auto"/>
              <w:bottom w:val="nil"/>
              <w:right w:val="single" w:sz="4" w:space="0" w:color="auto"/>
            </w:tcBorders>
            <w:hideMark/>
          </w:tcPr>
          <w:p w14:paraId="6A3CB38C" w14:textId="77777777" w:rsidR="007A18FF" w:rsidRPr="00564045" w:rsidRDefault="007A18FF" w:rsidP="00531535">
            <w:pPr>
              <w:pStyle w:val="TAH"/>
              <w:rPr>
                <w:ins w:id="1863" w:author="Nokia" w:date="2024-04-05T15:48:00Z"/>
                <w:lang w:val="fr-FR"/>
              </w:rPr>
            </w:pPr>
            <w:proofErr w:type="spellStart"/>
            <w:ins w:id="1864" w:author="Nokia" w:date="2024-04-05T15:48:00Z">
              <w:r w:rsidRPr="00564045">
                <w:rPr>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35C0E956" w14:textId="77777777" w:rsidR="007A18FF" w:rsidRPr="00564045" w:rsidRDefault="007A18FF" w:rsidP="00531535">
            <w:pPr>
              <w:pStyle w:val="TAH"/>
              <w:rPr>
                <w:ins w:id="1865" w:author="Nokia" w:date="2024-04-05T15:48:00Z"/>
                <w:lang w:val="fr-FR"/>
              </w:rPr>
            </w:pPr>
            <w:ins w:id="1866" w:author="Nokia" w:date="2024-04-05T15:48:00Z">
              <w:r w:rsidRPr="00564045">
                <w:rPr>
                  <w:lang w:val="fr-FR"/>
                </w:rPr>
                <w:t>Unit</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44C45C29" w14:textId="77777777" w:rsidR="007A18FF" w:rsidRPr="00564045" w:rsidRDefault="007A18FF" w:rsidP="00531535">
            <w:pPr>
              <w:pStyle w:val="TAH"/>
              <w:rPr>
                <w:ins w:id="1867" w:author="Nokia" w:date="2024-04-05T15:48:00Z"/>
                <w:lang w:val="fr-FR"/>
              </w:rPr>
            </w:pPr>
            <w:ins w:id="1868" w:author="Nokia" w:date="2024-04-05T15:48:00Z">
              <w:r w:rsidRPr="00564045">
                <w:rPr>
                  <w:lang w:val="fr-FR"/>
                </w:rPr>
                <w:t>Value</w:t>
              </w:r>
            </w:ins>
          </w:p>
        </w:tc>
        <w:tc>
          <w:tcPr>
            <w:tcW w:w="3071" w:type="dxa"/>
            <w:tcBorders>
              <w:top w:val="single" w:sz="4" w:space="0" w:color="auto"/>
              <w:left w:val="single" w:sz="4" w:space="0" w:color="auto"/>
              <w:bottom w:val="nil"/>
              <w:right w:val="single" w:sz="4" w:space="0" w:color="auto"/>
            </w:tcBorders>
            <w:hideMark/>
          </w:tcPr>
          <w:p w14:paraId="3C107B85" w14:textId="77777777" w:rsidR="007A18FF" w:rsidRPr="00564045" w:rsidRDefault="007A18FF" w:rsidP="00531535">
            <w:pPr>
              <w:pStyle w:val="TAH"/>
              <w:rPr>
                <w:ins w:id="1869" w:author="Nokia" w:date="2024-04-05T15:48:00Z"/>
                <w:lang w:val="fr-FR"/>
              </w:rPr>
            </w:pPr>
            <w:ins w:id="1870" w:author="Nokia" w:date="2024-04-05T15:48:00Z">
              <w:r w:rsidRPr="00564045">
                <w:rPr>
                  <w:lang w:val="fr-FR"/>
                </w:rPr>
                <w:t>Comment</w:t>
              </w:r>
            </w:ins>
          </w:p>
        </w:tc>
      </w:tr>
      <w:tr w:rsidR="007A18FF" w:rsidRPr="00564045" w14:paraId="55FA62AB" w14:textId="77777777" w:rsidTr="003A1167">
        <w:trPr>
          <w:cantSplit/>
          <w:trHeight w:val="79"/>
          <w:jc w:val="center"/>
          <w:ins w:id="1871" w:author="Nokia" w:date="2024-04-05T15:48:00Z"/>
        </w:trPr>
        <w:tc>
          <w:tcPr>
            <w:tcW w:w="2119" w:type="dxa"/>
            <w:tcBorders>
              <w:top w:val="nil"/>
              <w:left w:val="single" w:sz="4" w:space="0" w:color="auto"/>
              <w:bottom w:val="single" w:sz="4" w:space="0" w:color="auto"/>
              <w:right w:val="single" w:sz="4" w:space="0" w:color="auto"/>
            </w:tcBorders>
          </w:tcPr>
          <w:p w14:paraId="6965CDFD" w14:textId="77777777" w:rsidR="007A18FF" w:rsidRPr="00564045" w:rsidRDefault="007A18FF" w:rsidP="00531535">
            <w:pPr>
              <w:pStyle w:val="TAH"/>
              <w:rPr>
                <w:ins w:id="1872" w:author="Nokia" w:date="2024-04-05T15:48:00Z"/>
                <w:lang w:val="fr-FR"/>
              </w:rPr>
            </w:pPr>
          </w:p>
        </w:tc>
        <w:tc>
          <w:tcPr>
            <w:tcW w:w="595" w:type="dxa"/>
            <w:tcBorders>
              <w:top w:val="nil"/>
              <w:left w:val="single" w:sz="4" w:space="0" w:color="auto"/>
              <w:bottom w:val="single" w:sz="4" w:space="0" w:color="auto"/>
              <w:right w:val="single" w:sz="4" w:space="0" w:color="auto"/>
            </w:tcBorders>
          </w:tcPr>
          <w:p w14:paraId="019C5EB2" w14:textId="77777777" w:rsidR="007A18FF" w:rsidRPr="00564045" w:rsidRDefault="007A18FF" w:rsidP="00531535">
            <w:pPr>
              <w:pStyle w:val="TAH"/>
              <w:rPr>
                <w:ins w:id="1873" w:author="Nokia" w:date="2024-04-05T15:48:00Z"/>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6E988D6" w14:textId="77777777" w:rsidR="007A18FF" w:rsidRPr="00564045" w:rsidRDefault="007A18FF" w:rsidP="00531535">
            <w:pPr>
              <w:pStyle w:val="TAH"/>
              <w:rPr>
                <w:ins w:id="1874" w:author="Nokia" w:date="2024-04-05T15:48:00Z"/>
                <w:lang w:val="fr-FR"/>
              </w:rPr>
            </w:pPr>
          </w:p>
        </w:tc>
        <w:tc>
          <w:tcPr>
            <w:tcW w:w="3071" w:type="dxa"/>
            <w:tcBorders>
              <w:top w:val="nil"/>
              <w:left w:val="single" w:sz="4" w:space="0" w:color="auto"/>
              <w:bottom w:val="single" w:sz="4" w:space="0" w:color="auto"/>
              <w:right w:val="single" w:sz="4" w:space="0" w:color="auto"/>
            </w:tcBorders>
          </w:tcPr>
          <w:p w14:paraId="28336019" w14:textId="77777777" w:rsidR="007A18FF" w:rsidRPr="00564045" w:rsidRDefault="007A18FF" w:rsidP="00531535">
            <w:pPr>
              <w:pStyle w:val="TAH"/>
              <w:rPr>
                <w:ins w:id="1875" w:author="Nokia" w:date="2024-04-05T15:48:00Z"/>
                <w:lang w:val="fr-FR"/>
              </w:rPr>
            </w:pPr>
          </w:p>
        </w:tc>
      </w:tr>
      <w:tr w:rsidR="007A18FF" w:rsidRPr="00564045" w14:paraId="4A4A27A3" w14:textId="77777777" w:rsidTr="003A1167">
        <w:trPr>
          <w:cantSplit/>
          <w:trHeight w:val="614"/>
          <w:jc w:val="center"/>
          <w:ins w:id="1876"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01A80DD2" w14:textId="77777777" w:rsidR="007A18FF" w:rsidRPr="00564045" w:rsidRDefault="007A18FF" w:rsidP="00531535">
            <w:pPr>
              <w:pStyle w:val="TAL"/>
              <w:rPr>
                <w:ins w:id="1877" w:author="Nokia" w:date="2024-04-05T15:48:00Z"/>
                <w:lang w:val="fr-FR"/>
              </w:rPr>
            </w:pPr>
            <w:ins w:id="1878" w:author="Nokia" w:date="2024-04-05T15:48:00Z">
              <w:r w:rsidRPr="00564045">
                <w:rPr>
                  <w:lang w:val="fr-FR"/>
                </w:rPr>
                <w:t xml:space="preserve">NR RF Channel </w:t>
              </w:r>
              <w:proofErr w:type="spellStart"/>
              <w:r w:rsidRPr="00564045">
                <w:rPr>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2726E0A5" w14:textId="77777777" w:rsidR="007A18FF" w:rsidRPr="00564045" w:rsidRDefault="007A18FF" w:rsidP="00531535">
            <w:pPr>
              <w:pStyle w:val="TAC"/>
              <w:rPr>
                <w:ins w:id="1879"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1984EBFE" w14:textId="77777777" w:rsidR="007A18FF" w:rsidRPr="00564045" w:rsidRDefault="007A18FF" w:rsidP="00531535">
            <w:pPr>
              <w:pStyle w:val="TAC"/>
              <w:rPr>
                <w:ins w:id="1880" w:author="Nokia" w:date="2024-04-05T15:48:00Z"/>
                <w:bCs/>
                <w:lang w:val="fr-FR"/>
              </w:rPr>
            </w:pPr>
            <w:ins w:id="1881" w:author="Nokia" w:date="2024-04-05T15:48:00Z">
              <w:r w:rsidRPr="00564045">
                <w:rPr>
                  <w:bCs/>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1B5E2A48" w14:textId="77777777" w:rsidR="007A18FF" w:rsidRPr="00564045" w:rsidRDefault="007A18FF" w:rsidP="00531535">
            <w:pPr>
              <w:pStyle w:val="TAL"/>
              <w:rPr>
                <w:ins w:id="1882" w:author="Nokia" w:date="2024-04-05T15:48:00Z"/>
                <w:lang w:val="fr-FR"/>
              </w:rPr>
            </w:pPr>
            <w:proofErr w:type="spellStart"/>
            <w:ins w:id="1883" w:author="Nokia" w:date="2024-04-05T15:48:00Z">
              <w:r w:rsidRPr="00564045">
                <w:rPr>
                  <w:lang w:val="fr-FR"/>
                </w:rPr>
                <w:t>Two</w:t>
              </w:r>
              <w:proofErr w:type="spellEnd"/>
              <w:r w:rsidRPr="00564045">
                <w:rPr>
                  <w:lang w:val="fr-FR"/>
                </w:rPr>
                <w:t xml:space="preserve"> FR2 NR carrier </w:t>
              </w:r>
              <w:proofErr w:type="spellStart"/>
              <w:r w:rsidRPr="00564045">
                <w:rPr>
                  <w:lang w:val="fr-FR"/>
                </w:rPr>
                <w:t>frequencies</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used</w:t>
              </w:r>
              <w:proofErr w:type="spellEnd"/>
              <w:r w:rsidRPr="00564045">
                <w:rPr>
                  <w:lang w:val="fr-FR"/>
                </w:rPr>
                <w:t>.</w:t>
              </w:r>
            </w:ins>
          </w:p>
          <w:p w14:paraId="0688D46E" w14:textId="77777777" w:rsidR="007A18FF" w:rsidRPr="00564045" w:rsidRDefault="007A18FF" w:rsidP="00531535">
            <w:pPr>
              <w:pStyle w:val="TAL"/>
              <w:rPr>
                <w:ins w:id="1884" w:author="Nokia" w:date="2024-04-05T15:48:00Z"/>
                <w:lang w:val="fr-FR"/>
              </w:rPr>
            </w:pPr>
          </w:p>
        </w:tc>
      </w:tr>
      <w:tr w:rsidR="007A18FF" w:rsidRPr="00564045" w14:paraId="3EAFD208" w14:textId="77777777" w:rsidTr="003A1167">
        <w:trPr>
          <w:cantSplit/>
          <w:trHeight w:val="823"/>
          <w:jc w:val="center"/>
          <w:ins w:id="1885"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19DF65BB" w14:textId="77777777" w:rsidR="007A18FF" w:rsidRPr="00564045" w:rsidRDefault="007A18FF" w:rsidP="00531535">
            <w:pPr>
              <w:pStyle w:val="TAL"/>
              <w:rPr>
                <w:ins w:id="1886" w:author="Nokia" w:date="2024-04-05T15:48:00Z"/>
                <w:lang w:val="fr-FR"/>
              </w:rPr>
            </w:pPr>
            <w:ins w:id="1887" w:author="Nokia" w:date="2024-04-05T15:48:00Z">
              <w:r w:rsidRPr="00564045">
                <w:rPr>
                  <w:lang w:val="fr-FR"/>
                </w:rPr>
                <w:t xml:space="preserve">Active </w:t>
              </w:r>
              <w:proofErr w:type="spellStart"/>
              <w:r w:rsidRPr="00564045">
                <w:rPr>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2A4E7A12" w14:textId="77777777" w:rsidR="007A18FF" w:rsidRPr="00564045" w:rsidRDefault="007A18FF" w:rsidP="00531535">
            <w:pPr>
              <w:pStyle w:val="TAC"/>
              <w:rPr>
                <w:ins w:id="1888"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1FADD4CA" w14:textId="77777777" w:rsidR="007A18FF" w:rsidRPr="00564045" w:rsidRDefault="007A18FF" w:rsidP="00531535">
            <w:pPr>
              <w:pStyle w:val="TAC"/>
              <w:rPr>
                <w:ins w:id="1889" w:author="Nokia" w:date="2024-04-05T15:48:00Z"/>
                <w:lang w:val="fr-FR"/>
              </w:rPr>
            </w:pPr>
            <w:ins w:id="1890" w:author="Nokia" w:date="2024-04-05T15:48:00Z">
              <w:r w:rsidRPr="00564045">
                <w:rPr>
                  <w:lang w:val="fr-FR"/>
                </w:rPr>
                <w:t xml:space="preserve">NR </w:t>
              </w:r>
              <w:proofErr w:type="spellStart"/>
              <w:r w:rsidRPr="00564045">
                <w:rPr>
                  <w:lang w:val="fr-FR"/>
                </w:rPr>
                <w:t>cell</w:t>
              </w:r>
              <w:proofErr w:type="spellEnd"/>
              <w:r w:rsidRPr="00564045">
                <w:rPr>
                  <w:lang w:val="fr-FR"/>
                </w:rPr>
                <w:t xml:space="preserve"> 1 (PCell)</w:t>
              </w:r>
            </w:ins>
          </w:p>
        </w:tc>
        <w:tc>
          <w:tcPr>
            <w:tcW w:w="3071" w:type="dxa"/>
            <w:tcBorders>
              <w:top w:val="single" w:sz="4" w:space="0" w:color="auto"/>
              <w:left w:val="single" w:sz="4" w:space="0" w:color="auto"/>
              <w:bottom w:val="single" w:sz="4" w:space="0" w:color="auto"/>
              <w:right w:val="single" w:sz="4" w:space="0" w:color="auto"/>
            </w:tcBorders>
            <w:hideMark/>
          </w:tcPr>
          <w:p w14:paraId="6AC91176" w14:textId="77777777" w:rsidR="007A18FF" w:rsidRPr="00564045" w:rsidRDefault="007A18FF" w:rsidP="00531535">
            <w:pPr>
              <w:pStyle w:val="TAL"/>
              <w:rPr>
                <w:ins w:id="1891" w:author="Nokia" w:date="2024-04-05T15:48:00Z"/>
                <w:lang w:val="fr-FR"/>
              </w:rPr>
            </w:pPr>
            <w:ins w:id="1892" w:author="Nokia" w:date="2024-04-05T15:48:00Z">
              <w:r w:rsidRPr="00564045">
                <w:rPr>
                  <w:lang w:val="fr-FR"/>
                </w:rPr>
                <w:t xml:space="preserve">NR </w:t>
              </w:r>
              <w:proofErr w:type="spellStart"/>
              <w:r w:rsidRPr="00564045">
                <w:rPr>
                  <w:lang w:val="fr-FR"/>
                </w:rPr>
                <w:t>Cell</w:t>
              </w:r>
              <w:proofErr w:type="spellEnd"/>
              <w:r w:rsidRPr="00564045">
                <w:rPr>
                  <w:lang w:val="fr-FR"/>
                </w:rPr>
                <w:t xml:space="preserve"> 1 </w:t>
              </w:r>
              <w:proofErr w:type="spellStart"/>
              <w:r w:rsidRPr="00564045">
                <w:rPr>
                  <w:lang w:val="fr-FR"/>
                </w:rPr>
                <w:t>is</w:t>
              </w:r>
              <w:proofErr w:type="spellEnd"/>
              <w:r w:rsidRPr="00564045">
                <w:rPr>
                  <w:lang w:val="fr-FR"/>
                </w:rPr>
                <w:t xml:space="preserve"> on NR RF </w:t>
              </w:r>
              <w:proofErr w:type="spellStart"/>
              <w:r w:rsidRPr="00564045">
                <w:rPr>
                  <w:lang w:val="fr-FR"/>
                </w:rPr>
                <w:t>channel</w:t>
              </w:r>
              <w:proofErr w:type="spellEnd"/>
              <w:r w:rsidRPr="00564045">
                <w:rPr>
                  <w:lang w:val="fr-FR"/>
                </w:rPr>
                <w:t xml:space="preserve"> </w:t>
              </w:r>
              <w:proofErr w:type="spellStart"/>
              <w:r w:rsidRPr="00564045">
                <w:rPr>
                  <w:lang w:val="fr-FR"/>
                </w:rPr>
                <w:t>number</w:t>
              </w:r>
              <w:proofErr w:type="spellEnd"/>
              <w:r w:rsidRPr="00564045">
                <w:rPr>
                  <w:lang w:val="fr-FR"/>
                </w:rPr>
                <w:t xml:space="preserve"> 1.</w:t>
              </w:r>
            </w:ins>
          </w:p>
        </w:tc>
      </w:tr>
      <w:tr w:rsidR="007A18FF" w:rsidRPr="00564045" w14:paraId="531DBB93" w14:textId="77777777" w:rsidTr="003A1167">
        <w:trPr>
          <w:cantSplit/>
          <w:trHeight w:val="406"/>
          <w:jc w:val="center"/>
          <w:ins w:id="1893"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7A19419D" w14:textId="77777777" w:rsidR="007A18FF" w:rsidRPr="00564045" w:rsidRDefault="007A18FF" w:rsidP="00531535">
            <w:pPr>
              <w:pStyle w:val="TAL"/>
              <w:rPr>
                <w:ins w:id="1894" w:author="Nokia" w:date="2024-04-05T15:48:00Z"/>
                <w:lang w:val="fr-FR"/>
              </w:rPr>
            </w:pPr>
            <w:proofErr w:type="spellStart"/>
            <w:ins w:id="1895" w:author="Nokia" w:date="2024-04-05T15:48:00Z">
              <w:r w:rsidRPr="00564045">
                <w:rPr>
                  <w:rFonts w:cs="Arial"/>
                  <w:lang w:val="fr-FR"/>
                </w:rPr>
                <w:t>Neighbour</w:t>
              </w:r>
              <w:proofErr w:type="spellEnd"/>
              <w:r w:rsidRPr="00564045">
                <w:rPr>
                  <w:rFonts w:cs="Arial"/>
                  <w:lang w:val="fr-FR"/>
                </w:rPr>
                <w:t xml:space="preserve"> </w:t>
              </w:r>
              <w:proofErr w:type="spellStart"/>
              <w:r w:rsidRPr="00564045">
                <w:rPr>
                  <w:rFonts w:cs="Arial"/>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35F71388" w14:textId="77777777" w:rsidR="007A18FF" w:rsidRPr="00564045" w:rsidRDefault="007A18FF" w:rsidP="00531535">
            <w:pPr>
              <w:pStyle w:val="TAC"/>
              <w:rPr>
                <w:ins w:id="1896"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62B506AB" w14:textId="77777777" w:rsidR="007A18FF" w:rsidRPr="00564045" w:rsidRDefault="007A18FF" w:rsidP="00531535">
            <w:pPr>
              <w:pStyle w:val="TAC"/>
              <w:rPr>
                <w:ins w:id="1897" w:author="Nokia" w:date="2024-04-05T15:48:00Z"/>
                <w:lang w:val="fr-FR"/>
              </w:rPr>
            </w:pPr>
            <w:ins w:id="1898" w:author="Nokia" w:date="2024-04-05T15:48:00Z">
              <w:r w:rsidRPr="00564045">
                <w:rPr>
                  <w:rFonts w:cs="Arial"/>
                  <w:lang w:val="fr-FR"/>
                </w:rPr>
                <w:t xml:space="preserve">NR </w:t>
              </w:r>
              <w:proofErr w:type="spellStart"/>
              <w:r w:rsidRPr="00564045">
                <w:rPr>
                  <w:rFonts w:cs="Arial"/>
                  <w:lang w:val="fr-FR"/>
                </w:rPr>
                <w:t>cell</w:t>
              </w:r>
              <w:proofErr w:type="spellEnd"/>
              <w:r w:rsidRPr="00564045">
                <w:rPr>
                  <w:rFonts w:cs="Arial"/>
                  <w:lang w:val="fr-FR"/>
                </w:rPr>
                <w:t xml:space="preserve"> 2</w:t>
              </w:r>
            </w:ins>
          </w:p>
        </w:tc>
        <w:tc>
          <w:tcPr>
            <w:tcW w:w="3071" w:type="dxa"/>
            <w:tcBorders>
              <w:top w:val="single" w:sz="4" w:space="0" w:color="auto"/>
              <w:left w:val="single" w:sz="4" w:space="0" w:color="auto"/>
              <w:bottom w:val="single" w:sz="4" w:space="0" w:color="auto"/>
              <w:right w:val="single" w:sz="4" w:space="0" w:color="auto"/>
            </w:tcBorders>
            <w:hideMark/>
          </w:tcPr>
          <w:p w14:paraId="55CDCC26" w14:textId="77777777" w:rsidR="007A18FF" w:rsidRPr="00564045" w:rsidRDefault="007A18FF" w:rsidP="00531535">
            <w:pPr>
              <w:pStyle w:val="TAL"/>
              <w:rPr>
                <w:ins w:id="1899" w:author="Nokia" w:date="2024-04-05T15:48:00Z"/>
                <w:lang w:val="fr-FR"/>
              </w:rPr>
            </w:pPr>
            <w:ins w:id="1900" w:author="Nokia" w:date="2024-04-05T15:48:00Z">
              <w:r w:rsidRPr="00564045">
                <w:rPr>
                  <w:rFonts w:cs="Arial"/>
                  <w:lang w:val="fr-FR"/>
                </w:rPr>
                <w:t xml:space="preserve">NR </w:t>
              </w:r>
              <w:proofErr w:type="spellStart"/>
              <w:r w:rsidRPr="00564045">
                <w:rPr>
                  <w:rFonts w:cs="Arial"/>
                  <w:lang w:val="fr-FR"/>
                </w:rPr>
                <w:t>cell</w:t>
              </w:r>
              <w:proofErr w:type="spellEnd"/>
              <w:r w:rsidRPr="00564045">
                <w:rPr>
                  <w:rFonts w:cs="Arial"/>
                  <w:lang w:val="fr-FR"/>
                </w:rPr>
                <w:t xml:space="preserve"> 2 </w:t>
              </w:r>
              <w:proofErr w:type="spellStart"/>
              <w:r w:rsidRPr="00564045">
                <w:rPr>
                  <w:rFonts w:cs="Arial"/>
                  <w:lang w:val="fr-FR"/>
                </w:rPr>
                <w:t>is</w:t>
              </w:r>
              <w:proofErr w:type="spellEnd"/>
              <w:r w:rsidRPr="00564045">
                <w:rPr>
                  <w:rFonts w:cs="Arial"/>
                  <w:lang w:val="fr-FR"/>
                </w:rPr>
                <w:t xml:space="preserve"> on NR RF </w:t>
              </w:r>
              <w:proofErr w:type="spellStart"/>
              <w:r w:rsidRPr="00564045">
                <w:rPr>
                  <w:rFonts w:cs="Arial"/>
                  <w:lang w:val="fr-FR"/>
                </w:rPr>
                <w:t>channel</w:t>
              </w:r>
              <w:proofErr w:type="spellEnd"/>
              <w:r w:rsidRPr="00564045">
                <w:rPr>
                  <w:rFonts w:cs="Arial"/>
                  <w:lang w:val="fr-FR"/>
                </w:rPr>
                <w:t xml:space="preserve"> </w:t>
              </w:r>
              <w:proofErr w:type="spellStart"/>
              <w:r w:rsidRPr="00564045">
                <w:rPr>
                  <w:rFonts w:cs="Arial"/>
                  <w:lang w:val="fr-FR"/>
                </w:rPr>
                <w:t>number</w:t>
              </w:r>
              <w:proofErr w:type="spellEnd"/>
              <w:r w:rsidRPr="00564045">
                <w:rPr>
                  <w:rFonts w:cs="Arial"/>
                  <w:lang w:val="fr-FR"/>
                </w:rPr>
                <w:t xml:space="preserve"> 2. </w:t>
              </w:r>
            </w:ins>
          </w:p>
        </w:tc>
      </w:tr>
      <w:tr w:rsidR="007A18FF" w:rsidRPr="00564045" w14:paraId="2854D9F3" w14:textId="77777777" w:rsidTr="003A1167">
        <w:trPr>
          <w:cantSplit/>
          <w:trHeight w:val="416"/>
          <w:jc w:val="center"/>
          <w:ins w:id="1901" w:author="Nokia" w:date="2024-04-05T15:48:00Z"/>
        </w:trPr>
        <w:tc>
          <w:tcPr>
            <w:tcW w:w="2119" w:type="dxa"/>
            <w:tcBorders>
              <w:top w:val="single" w:sz="4" w:space="0" w:color="auto"/>
              <w:left w:val="single" w:sz="4" w:space="0" w:color="auto"/>
              <w:bottom w:val="nil"/>
              <w:right w:val="single" w:sz="4" w:space="0" w:color="auto"/>
            </w:tcBorders>
            <w:hideMark/>
          </w:tcPr>
          <w:p w14:paraId="36B1D437" w14:textId="77777777" w:rsidR="007A18FF" w:rsidRPr="00564045" w:rsidRDefault="007A18FF" w:rsidP="00531535">
            <w:pPr>
              <w:pStyle w:val="TAL"/>
              <w:rPr>
                <w:ins w:id="1902" w:author="Nokia" w:date="2024-04-05T15:48:00Z"/>
                <w:b/>
                <w:lang w:val="fr-FR" w:eastAsia="zh-CN"/>
              </w:rPr>
            </w:pPr>
            <w:ins w:id="1903" w:author="Nokia" w:date="2024-04-05T15:48:00Z">
              <w:r w:rsidRPr="00564045">
                <w:rPr>
                  <w:lang w:val="fr-FR" w:eastAsia="zh-CN"/>
                </w:rPr>
                <w:t xml:space="preserve">SMTC-SSB </w:t>
              </w:r>
              <w:proofErr w:type="spellStart"/>
              <w:r w:rsidRPr="00564045">
                <w:rPr>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5F270557" w14:textId="77777777" w:rsidR="007A18FF" w:rsidRPr="00564045" w:rsidRDefault="007A18FF" w:rsidP="00531535">
            <w:pPr>
              <w:pStyle w:val="TAC"/>
              <w:rPr>
                <w:ins w:id="1904"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7704BFC1" w14:textId="77777777" w:rsidR="007A18FF" w:rsidRPr="00564045" w:rsidRDefault="007A18FF" w:rsidP="00531535">
            <w:pPr>
              <w:pStyle w:val="TAC"/>
              <w:rPr>
                <w:ins w:id="1905" w:author="Nokia" w:date="2024-04-05T15:48:00Z"/>
                <w:lang w:val="fr-FR" w:eastAsia="zh-CN"/>
              </w:rPr>
            </w:pPr>
            <w:ins w:id="1906" w:author="Nokia" w:date="2024-04-05T15:48:00Z">
              <w:r w:rsidRPr="00564045">
                <w:rPr>
                  <w:lang w:val="fr-FR" w:eastAsia="zh-CN"/>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0C3D5790" w14:textId="77777777" w:rsidR="007A18FF" w:rsidRPr="00564045" w:rsidRDefault="007A18FF" w:rsidP="00531535">
            <w:pPr>
              <w:pStyle w:val="TAL"/>
              <w:rPr>
                <w:ins w:id="1907" w:author="Nokia" w:date="2024-04-05T15:48:00Z"/>
                <w:lang w:val="fr-FR"/>
              </w:rPr>
            </w:pPr>
            <w:ins w:id="1908" w:author="Nokia" w:date="2024-04-05T15:48:00Z">
              <w:r w:rsidRPr="00564045">
                <w:rPr>
                  <w:lang w:val="fr-FR"/>
                </w:rPr>
                <w:t xml:space="preserve">As </w:t>
              </w:r>
              <w:proofErr w:type="spellStart"/>
              <w:r w:rsidRPr="00564045">
                <w:rPr>
                  <w:lang w:val="fr-FR"/>
                </w:rPr>
                <w:t>specified</w:t>
              </w:r>
              <w:proofErr w:type="spellEnd"/>
              <w:r w:rsidRPr="00564045">
                <w:rPr>
                  <w:lang w:val="fr-FR"/>
                </w:rPr>
                <w:t xml:space="preserve"> in clause A.3.10.2</w:t>
              </w:r>
            </w:ins>
          </w:p>
        </w:tc>
      </w:tr>
      <w:tr w:rsidR="007A18FF" w:rsidRPr="00564045" w14:paraId="1AAD2ACC" w14:textId="77777777" w:rsidTr="003A1167">
        <w:trPr>
          <w:cantSplit/>
          <w:trHeight w:val="208"/>
          <w:jc w:val="center"/>
          <w:ins w:id="1909"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5A3A0050" w14:textId="77777777" w:rsidR="007A18FF" w:rsidRPr="00564045" w:rsidRDefault="007A18FF" w:rsidP="00531535">
            <w:pPr>
              <w:pStyle w:val="TAL"/>
              <w:rPr>
                <w:ins w:id="1910" w:author="Nokia" w:date="2024-04-05T15:48:00Z"/>
                <w:lang w:val="fr-FR"/>
              </w:rPr>
            </w:pPr>
            <w:proofErr w:type="spellStart"/>
            <w:ins w:id="1911" w:author="Nokia" w:date="2024-04-05T15:48:00Z">
              <w:r w:rsidRPr="00564045">
                <w:rPr>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7E2AF060" w14:textId="77777777" w:rsidR="007A18FF" w:rsidRPr="00564045" w:rsidRDefault="007A18FF" w:rsidP="00531535">
            <w:pPr>
              <w:pStyle w:val="TAC"/>
              <w:rPr>
                <w:ins w:id="1912" w:author="Nokia" w:date="2024-04-05T15:48:00Z"/>
                <w:lang w:val="fr-FR"/>
              </w:rPr>
            </w:pPr>
            <w:ins w:id="1913" w:author="Nokia" w:date="2024-04-05T15:48:00Z">
              <w:r w:rsidRPr="00564045">
                <w:rPr>
                  <w:lang w:val="fr-FR"/>
                </w:rPr>
                <w:t>dB</w:t>
              </w:r>
            </w:ins>
          </w:p>
        </w:tc>
        <w:tc>
          <w:tcPr>
            <w:tcW w:w="2504" w:type="dxa"/>
            <w:tcBorders>
              <w:top w:val="single" w:sz="4" w:space="0" w:color="auto"/>
              <w:left w:val="single" w:sz="4" w:space="0" w:color="auto"/>
              <w:bottom w:val="single" w:sz="4" w:space="0" w:color="auto"/>
              <w:right w:val="single" w:sz="4" w:space="0" w:color="auto"/>
            </w:tcBorders>
            <w:hideMark/>
          </w:tcPr>
          <w:p w14:paraId="5054819E" w14:textId="77777777" w:rsidR="007A18FF" w:rsidRPr="00564045" w:rsidRDefault="007A18FF" w:rsidP="00531535">
            <w:pPr>
              <w:pStyle w:val="TAC"/>
              <w:rPr>
                <w:ins w:id="1914" w:author="Nokia" w:date="2024-04-05T15:48:00Z"/>
                <w:lang w:val="fr-FR"/>
              </w:rPr>
            </w:pPr>
            <w:ins w:id="1915" w:author="Nokia" w:date="2024-04-05T15:48: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tcPr>
          <w:p w14:paraId="54FD7638" w14:textId="77777777" w:rsidR="007A18FF" w:rsidRPr="00564045" w:rsidRDefault="007A18FF" w:rsidP="00531535">
            <w:pPr>
              <w:pStyle w:val="TAL"/>
              <w:rPr>
                <w:ins w:id="1916" w:author="Nokia" w:date="2024-04-05T15:48:00Z"/>
                <w:lang w:val="fr-FR"/>
              </w:rPr>
            </w:pPr>
          </w:p>
        </w:tc>
      </w:tr>
      <w:tr w:rsidR="007A18FF" w:rsidRPr="00564045" w14:paraId="6F501275" w14:textId="77777777" w:rsidTr="003A1167">
        <w:trPr>
          <w:cantSplit/>
          <w:trHeight w:val="208"/>
          <w:jc w:val="center"/>
          <w:ins w:id="1917"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004F8F88" w14:textId="77777777" w:rsidR="007A18FF" w:rsidRPr="00564045" w:rsidRDefault="007A18FF" w:rsidP="00531535">
            <w:pPr>
              <w:pStyle w:val="TAL"/>
              <w:rPr>
                <w:ins w:id="1918" w:author="Nokia" w:date="2024-04-05T15:48:00Z"/>
                <w:lang w:val="fr-FR"/>
              </w:rPr>
            </w:pPr>
            <w:ins w:id="1919" w:author="Nokia" w:date="2024-04-05T15:48:00Z">
              <w:r w:rsidRPr="00564045">
                <w:rPr>
                  <w:lang w:val="fr-FR"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07420976" w14:textId="77777777" w:rsidR="007A18FF" w:rsidRPr="00564045" w:rsidRDefault="007A18FF" w:rsidP="00531535">
            <w:pPr>
              <w:pStyle w:val="TAC"/>
              <w:rPr>
                <w:ins w:id="1920"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0B719810" w14:textId="77777777" w:rsidR="007A18FF" w:rsidRPr="00564045" w:rsidRDefault="007A18FF" w:rsidP="00531535">
            <w:pPr>
              <w:pStyle w:val="TAC"/>
              <w:rPr>
                <w:ins w:id="1921" w:author="Nokia" w:date="2024-04-05T15:48:00Z"/>
                <w:lang w:val="fr-FR"/>
              </w:rPr>
            </w:pPr>
            <w:ins w:id="1922" w:author="Nokia" w:date="2024-04-05T15:48:00Z">
              <w:r w:rsidRPr="00564045">
                <w:rPr>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1FE35567" w14:textId="77777777" w:rsidR="007A18FF" w:rsidRPr="00564045" w:rsidRDefault="007A18FF" w:rsidP="00531535">
            <w:pPr>
              <w:pStyle w:val="TAL"/>
              <w:rPr>
                <w:ins w:id="1923" w:author="Nokia" w:date="2024-04-05T15:48:00Z"/>
                <w:lang w:val="fr-FR"/>
              </w:rPr>
            </w:pPr>
            <w:ins w:id="1924" w:author="Nokia" w:date="2024-04-05T15:48:00Z">
              <w:r w:rsidRPr="00564045">
                <w:rPr>
                  <w:lang w:val="fr-FR" w:eastAsia="zh-CN"/>
                </w:rPr>
                <w:t xml:space="preserve">The </w:t>
              </w:r>
              <w:proofErr w:type="spellStart"/>
              <w:r w:rsidRPr="00564045">
                <w:rPr>
                  <w:lang w:val="fr-FR" w:eastAsia="zh-CN"/>
                </w:rPr>
                <w:t>detailed</w:t>
              </w:r>
              <w:proofErr w:type="spellEnd"/>
              <w:r w:rsidRPr="00564045">
                <w:rPr>
                  <w:lang w:val="fr-FR" w:eastAsia="zh-CN"/>
                </w:rPr>
                <w:t xml:space="preserve"> configuration </w:t>
              </w:r>
              <w:proofErr w:type="spellStart"/>
              <w:r w:rsidRPr="00564045">
                <w:rPr>
                  <w:lang w:val="fr-FR" w:eastAsia="zh-CN"/>
                </w:rPr>
                <w:t>is</w:t>
              </w:r>
              <w:proofErr w:type="spellEnd"/>
              <w:r w:rsidRPr="00564045">
                <w:rPr>
                  <w:lang w:val="fr-FR" w:eastAsia="zh-CN"/>
                </w:rPr>
                <w:t xml:space="preserve"> </w:t>
              </w:r>
              <w:proofErr w:type="spellStart"/>
              <w:r w:rsidRPr="00564045">
                <w:rPr>
                  <w:lang w:val="fr-FR" w:eastAsia="zh-CN"/>
                </w:rPr>
                <w:t>specified</w:t>
              </w:r>
              <w:proofErr w:type="spellEnd"/>
              <w:r w:rsidRPr="00564045">
                <w:rPr>
                  <w:lang w:val="fr-FR" w:eastAsia="zh-CN"/>
                </w:rPr>
                <w:t xml:space="preserve"> in TS 38.211 clause 6.3.3.2</w:t>
              </w:r>
            </w:ins>
          </w:p>
        </w:tc>
      </w:tr>
      <w:tr w:rsidR="007A18FF" w:rsidRPr="00564045" w14:paraId="22FD9E1D" w14:textId="77777777" w:rsidTr="003A1167">
        <w:trPr>
          <w:cantSplit/>
          <w:trHeight w:val="208"/>
          <w:jc w:val="center"/>
          <w:ins w:id="1925"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6DE0F4BC" w14:textId="77777777" w:rsidR="007A18FF" w:rsidRPr="00564045" w:rsidRDefault="007A18FF" w:rsidP="00531535">
            <w:pPr>
              <w:pStyle w:val="TAL"/>
              <w:rPr>
                <w:ins w:id="1926" w:author="Nokia" w:date="2024-04-05T15:48:00Z"/>
                <w:lang w:val="fr-FR"/>
              </w:rPr>
            </w:pPr>
            <w:ins w:id="1927" w:author="Nokia" w:date="2024-04-05T15:48:00Z">
              <w:r w:rsidRPr="00564045">
                <w:rPr>
                  <w:lang w:val="fr-FR"/>
                </w:rPr>
                <w:t xml:space="preserve">CP </w:t>
              </w:r>
              <w:proofErr w:type="spellStart"/>
              <w:r w:rsidRPr="00564045">
                <w:rPr>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6A19AF3B" w14:textId="77777777" w:rsidR="007A18FF" w:rsidRPr="00564045" w:rsidRDefault="007A18FF" w:rsidP="00531535">
            <w:pPr>
              <w:pStyle w:val="TAC"/>
              <w:rPr>
                <w:ins w:id="1928"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766449AA" w14:textId="77777777" w:rsidR="007A18FF" w:rsidRPr="00564045" w:rsidRDefault="007A18FF" w:rsidP="00531535">
            <w:pPr>
              <w:pStyle w:val="TAC"/>
              <w:rPr>
                <w:ins w:id="1929" w:author="Nokia" w:date="2024-04-05T15:48:00Z"/>
                <w:lang w:val="fr-FR"/>
              </w:rPr>
            </w:pPr>
            <w:ins w:id="1930" w:author="Nokia" w:date="2024-04-05T15:48:00Z">
              <w:r w:rsidRPr="00564045">
                <w:rPr>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006AF9CB" w14:textId="77777777" w:rsidR="007A18FF" w:rsidRPr="00564045" w:rsidRDefault="007A18FF" w:rsidP="00531535">
            <w:pPr>
              <w:pStyle w:val="TAL"/>
              <w:rPr>
                <w:ins w:id="1931" w:author="Nokia" w:date="2024-04-05T15:48:00Z"/>
                <w:lang w:val="fr-FR"/>
              </w:rPr>
            </w:pPr>
          </w:p>
        </w:tc>
      </w:tr>
      <w:tr w:rsidR="007A18FF" w:rsidRPr="00564045" w14:paraId="671C3F62" w14:textId="77777777" w:rsidTr="003A1167">
        <w:trPr>
          <w:cantSplit/>
          <w:trHeight w:val="198"/>
          <w:jc w:val="center"/>
          <w:ins w:id="1932"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76A78F4E" w14:textId="77777777" w:rsidR="007A18FF" w:rsidRPr="00564045" w:rsidRDefault="007A18FF" w:rsidP="00531535">
            <w:pPr>
              <w:pStyle w:val="TAL"/>
              <w:rPr>
                <w:ins w:id="1933" w:author="Nokia" w:date="2024-04-05T15:48:00Z"/>
                <w:lang w:val="fr-FR"/>
              </w:rPr>
            </w:pPr>
            <w:proofErr w:type="spellStart"/>
            <w:ins w:id="1934" w:author="Nokia" w:date="2024-04-05T15:48:00Z">
              <w:r w:rsidRPr="00564045">
                <w:rPr>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1531A7B3" w14:textId="77777777" w:rsidR="007A18FF" w:rsidRPr="00564045" w:rsidRDefault="007A18FF" w:rsidP="00531535">
            <w:pPr>
              <w:pStyle w:val="TAC"/>
              <w:rPr>
                <w:ins w:id="1935" w:author="Nokia" w:date="2024-04-05T15:48:00Z"/>
                <w:lang w:val="fr-FR"/>
              </w:rPr>
            </w:pPr>
            <w:ins w:id="1936"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2CFB3FBE" w14:textId="77777777" w:rsidR="007A18FF" w:rsidRPr="00564045" w:rsidRDefault="007A18FF" w:rsidP="00531535">
            <w:pPr>
              <w:pStyle w:val="TAC"/>
              <w:rPr>
                <w:ins w:id="1937" w:author="Nokia" w:date="2024-04-05T15:48:00Z"/>
                <w:lang w:val="fr-FR"/>
              </w:rPr>
            </w:pPr>
            <w:ins w:id="1938" w:author="Nokia" w:date="2024-04-05T15:48: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tcPr>
          <w:p w14:paraId="3DC91AF7" w14:textId="77777777" w:rsidR="007A18FF" w:rsidRPr="00564045" w:rsidRDefault="007A18FF" w:rsidP="00531535">
            <w:pPr>
              <w:pStyle w:val="TAL"/>
              <w:rPr>
                <w:ins w:id="1939" w:author="Nokia" w:date="2024-04-05T15:48:00Z"/>
                <w:lang w:val="fr-FR"/>
              </w:rPr>
            </w:pPr>
          </w:p>
        </w:tc>
      </w:tr>
      <w:tr w:rsidR="007A18FF" w:rsidRPr="00564045" w14:paraId="2DF46361" w14:textId="77777777" w:rsidTr="003A1167">
        <w:trPr>
          <w:cantSplit/>
          <w:trHeight w:val="208"/>
          <w:jc w:val="center"/>
          <w:ins w:id="1940"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41B881A5" w14:textId="77777777" w:rsidR="007A18FF" w:rsidRPr="00564045" w:rsidRDefault="007A18FF" w:rsidP="00531535">
            <w:pPr>
              <w:pStyle w:val="TAL"/>
              <w:rPr>
                <w:ins w:id="1941" w:author="Nokia" w:date="2024-04-05T15:48:00Z"/>
                <w:lang w:val="fr-FR"/>
              </w:rPr>
            </w:pPr>
            <w:proofErr w:type="spellStart"/>
            <w:ins w:id="1942" w:author="Nokia" w:date="2024-04-05T15:48:00Z">
              <w:r w:rsidRPr="00564045">
                <w:rPr>
                  <w:lang w:val="fr-FR"/>
                </w:rPr>
                <w:t>Filter</w:t>
              </w:r>
              <w:proofErr w:type="spellEnd"/>
              <w:r w:rsidRPr="00564045">
                <w:rPr>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5E52781F" w14:textId="77777777" w:rsidR="007A18FF" w:rsidRPr="00564045" w:rsidRDefault="007A18FF" w:rsidP="00531535">
            <w:pPr>
              <w:pStyle w:val="TAC"/>
              <w:rPr>
                <w:ins w:id="1943"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1CD72DA8" w14:textId="77777777" w:rsidR="007A18FF" w:rsidRPr="00564045" w:rsidRDefault="007A18FF" w:rsidP="00531535">
            <w:pPr>
              <w:pStyle w:val="TAC"/>
              <w:rPr>
                <w:ins w:id="1944" w:author="Nokia" w:date="2024-04-05T15:48:00Z"/>
                <w:lang w:val="fr-FR"/>
              </w:rPr>
            </w:pPr>
            <w:ins w:id="1945" w:author="Nokia" w:date="2024-04-05T15:48: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05FF4B32" w14:textId="77777777" w:rsidR="007A18FF" w:rsidRPr="00564045" w:rsidRDefault="007A18FF" w:rsidP="00531535">
            <w:pPr>
              <w:pStyle w:val="TAL"/>
              <w:rPr>
                <w:ins w:id="1946" w:author="Nokia" w:date="2024-04-05T15:48:00Z"/>
                <w:lang w:val="fr-FR"/>
              </w:rPr>
            </w:pPr>
            <w:ins w:id="1947" w:author="Nokia" w:date="2024-04-05T15:48:00Z">
              <w:r w:rsidRPr="00564045">
                <w:rPr>
                  <w:lang w:val="fr-FR"/>
                </w:rPr>
                <w:t xml:space="preserve">L3 </w:t>
              </w:r>
              <w:proofErr w:type="spellStart"/>
              <w:r w:rsidRPr="00564045">
                <w:rPr>
                  <w:lang w:val="fr-FR"/>
                </w:rPr>
                <w:t>filtering</w:t>
              </w:r>
              <w:proofErr w:type="spellEnd"/>
              <w:r w:rsidRPr="00564045">
                <w:rPr>
                  <w:lang w:val="fr-FR"/>
                </w:rPr>
                <w:t xml:space="preserve"> </w:t>
              </w:r>
              <w:proofErr w:type="spellStart"/>
              <w:r w:rsidRPr="00564045">
                <w:rPr>
                  <w:lang w:val="fr-FR"/>
                </w:rPr>
                <w:t>is</w:t>
              </w:r>
              <w:proofErr w:type="spellEnd"/>
              <w:r w:rsidRPr="00564045">
                <w:rPr>
                  <w:lang w:val="fr-FR"/>
                </w:rPr>
                <w:t xml:space="preserve"> not </w:t>
              </w:r>
              <w:proofErr w:type="spellStart"/>
              <w:r w:rsidRPr="00564045">
                <w:rPr>
                  <w:lang w:val="fr-FR"/>
                </w:rPr>
                <w:t>used</w:t>
              </w:r>
              <w:proofErr w:type="spellEnd"/>
            </w:ins>
          </w:p>
        </w:tc>
      </w:tr>
      <w:tr w:rsidR="007A18FF" w:rsidRPr="00564045" w14:paraId="10246A8C" w14:textId="77777777" w:rsidTr="003A1167">
        <w:trPr>
          <w:cantSplit/>
          <w:trHeight w:val="208"/>
          <w:jc w:val="center"/>
          <w:ins w:id="1948"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13954C25" w14:textId="77777777" w:rsidR="007A18FF" w:rsidRPr="00564045" w:rsidRDefault="007A18FF" w:rsidP="00531535">
            <w:pPr>
              <w:pStyle w:val="TAL"/>
              <w:rPr>
                <w:ins w:id="1949" w:author="Nokia" w:date="2024-04-05T15:48:00Z"/>
                <w:lang w:val="fr-FR"/>
              </w:rPr>
            </w:pPr>
            <w:ins w:id="1950" w:author="Nokia" w:date="2024-04-05T15:48:00Z">
              <w:r w:rsidRPr="00564045">
                <w:rPr>
                  <w:lang w:val="fr-FR"/>
                </w:rPr>
                <w:t xml:space="preserve">DRX in </w:t>
              </w:r>
              <w:proofErr w:type="spellStart"/>
              <w:r w:rsidRPr="00564045">
                <w:rPr>
                  <w:lang w:val="fr-FR"/>
                </w:rPr>
                <w:t>connected</w:t>
              </w:r>
              <w:proofErr w:type="spellEnd"/>
              <w:r w:rsidRPr="00564045">
                <w:rPr>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6196DAFE" w14:textId="77777777" w:rsidR="007A18FF" w:rsidRPr="00564045" w:rsidRDefault="007A18FF" w:rsidP="00531535">
            <w:pPr>
              <w:pStyle w:val="TAC"/>
              <w:rPr>
                <w:ins w:id="1951"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735C1AE9" w14:textId="77777777" w:rsidR="007A18FF" w:rsidRPr="00564045" w:rsidRDefault="007A18FF" w:rsidP="00531535">
            <w:pPr>
              <w:pStyle w:val="TAC"/>
              <w:rPr>
                <w:ins w:id="1952" w:author="Nokia" w:date="2024-04-05T15:48:00Z"/>
                <w:lang w:val="fr-FR"/>
              </w:rPr>
            </w:pPr>
            <w:ins w:id="1953" w:author="Nokia" w:date="2024-04-05T15:48:00Z">
              <w:r w:rsidRPr="00564045">
                <w:rPr>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2F815847" w14:textId="77777777" w:rsidR="007A18FF" w:rsidRPr="00564045" w:rsidRDefault="007A18FF" w:rsidP="00531535">
            <w:pPr>
              <w:pStyle w:val="TAL"/>
              <w:rPr>
                <w:ins w:id="1954" w:author="Nokia" w:date="2024-04-05T15:48:00Z"/>
                <w:lang w:val="fr-FR"/>
              </w:rPr>
            </w:pPr>
            <w:ins w:id="1955" w:author="Nokia" w:date="2024-04-05T15:48:00Z">
              <w:r w:rsidRPr="00564045">
                <w:rPr>
                  <w:lang w:val="fr-FR"/>
                </w:rPr>
                <w:t xml:space="preserve">DRX </w:t>
              </w:r>
              <w:proofErr w:type="spellStart"/>
              <w:r w:rsidRPr="00564045">
                <w:rPr>
                  <w:lang w:val="fr-FR"/>
                </w:rPr>
                <w:t>is</w:t>
              </w:r>
              <w:proofErr w:type="spellEnd"/>
              <w:r w:rsidRPr="00564045">
                <w:rPr>
                  <w:lang w:val="fr-FR"/>
                </w:rPr>
                <w:t xml:space="preserve"> not </w:t>
              </w:r>
              <w:proofErr w:type="spellStart"/>
              <w:r w:rsidRPr="00564045">
                <w:rPr>
                  <w:lang w:val="fr-FR"/>
                </w:rPr>
                <w:t>used</w:t>
              </w:r>
              <w:proofErr w:type="spellEnd"/>
            </w:ins>
          </w:p>
        </w:tc>
      </w:tr>
      <w:tr w:rsidR="007A18FF" w:rsidRPr="00564045" w14:paraId="507D25D4" w14:textId="77777777" w:rsidTr="003A1167">
        <w:trPr>
          <w:cantSplit/>
          <w:trHeight w:val="208"/>
          <w:jc w:val="center"/>
          <w:ins w:id="1956"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60182CA9" w14:textId="77777777" w:rsidR="007A18FF" w:rsidRPr="00564045" w:rsidRDefault="007A18FF" w:rsidP="00531535">
            <w:pPr>
              <w:pStyle w:val="TAL"/>
              <w:rPr>
                <w:ins w:id="1957" w:author="Nokia" w:date="2024-04-05T15:48:00Z"/>
                <w:lang w:val="fr-FR"/>
              </w:rPr>
            </w:pPr>
            <w:ins w:id="1958" w:author="Nokia" w:date="2024-04-05T15:48:00Z">
              <w:r w:rsidRPr="00564045">
                <w:rPr>
                  <w:rFonts w:cs="Arial"/>
                  <w:lang w:val="fr-FR"/>
                </w:rPr>
                <w:t xml:space="preserve">DRX in </w:t>
              </w:r>
              <w:proofErr w:type="spellStart"/>
              <w:r w:rsidRPr="00564045">
                <w:rPr>
                  <w:rFonts w:cs="Arial"/>
                  <w:lang w:val="fr-FR"/>
                </w:rPr>
                <w:t>idle</w:t>
              </w:r>
              <w:proofErr w:type="spellEnd"/>
              <w:r w:rsidRPr="00564045">
                <w:rPr>
                  <w:rFonts w:cs="Arial"/>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1A764B41" w14:textId="77777777" w:rsidR="007A18FF" w:rsidRPr="00564045" w:rsidRDefault="007A18FF" w:rsidP="00531535">
            <w:pPr>
              <w:pStyle w:val="TAC"/>
              <w:rPr>
                <w:ins w:id="1959" w:author="Nokia" w:date="2024-04-05T15:48:00Z"/>
                <w:lang w:val="fr-FR"/>
              </w:rPr>
            </w:pPr>
            <w:ins w:id="1960" w:author="Nokia" w:date="2024-04-05T15:48:00Z">
              <w:r w:rsidRPr="00564045">
                <w:rPr>
                  <w:rFonts w:cs="Arial"/>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4731B9C1" w14:textId="77777777" w:rsidR="007A18FF" w:rsidRPr="00564045" w:rsidRDefault="007A18FF" w:rsidP="00531535">
            <w:pPr>
              <w:pStyle w:val="TAC"/>
              <w:rPr>
                <w:ins w:id="1961" w:author="Nokia" w:date="2024-04-05T15:48:00Z"/>
                <w:lang w:val="fr-FR"/>
              </w:rPr>
            </w:pPr>
            <w:ins w:id="1962" w:author="Nokia" w:date="2024-04-05T15:48:00Z">
              <w:r w:rsidRPr="00564045">
                <w:rPr>
                  <w:rFonts w:cs="Arial"/>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59B00358" w14:textId="77777777" w:rsidR="007A18FF" w:rsidRPr="00564045" w:rsidRDefault="007A18FF" w:rsidP="00531535">
            <w:pPr>
              <w:pStyle w:val="TAL"/>
              <w:rPr>
                <w:ins w:id="1963" w:author="Nokia" w:date="2024-04-05T15:48:00Z"/>
                <w:lang w:val="fr-FR"/>
              </w:rPr>
            </w:pPr>
            <w:ins w:id="1964" w:author="Nokia" w:date="2024-04-05T15:48:00Z">
              <w:r w:rsidRPr="00564045">
                <w:rPr>
                  <w:rFonts w:cs="Arial"/>
                  <w:lang w:val="fr-FR"/>
                </w:rPr>
                <w:t xml:space="preserve">The value </w:t>
              </w:r>
              <w:proofErr w:type="spellStart"/>
              <w:r w:rsidRPr="00564045">
                <w:rPr>
                  <w:rFonts w:cs="Arial"/>
                  <w:lang w:val="fr-FR"/>
                </w:rPr>
                <w:t>shall</w:t>
              </w:r>
              <w:proofErr w:type="spellEnd"/>
              <w:r w:rsidRPr="00564045">
                <w:rPr>
                  <w:rFonts w:cs="Arial"/>
                  <w:lang w:val="fr-FR"/>
                </w:rPr>
                <w:t xml:space="preserve"> </w:t>
              </w:r>
              <w:proofErr w:type="spellStart"/>
              <w:r w:rsidRPr="00564045">
                <w:rPr>
                  <w:rFonts w:cs="Arial"/>
                  <w:lang w:val="fr-FR"/>
                </w:rPr>
                <w:t>be</w:t>
              </w:r>
              <w:proofErr w:type="spellEnd"/>
              <w:r w:rsidRPr="00564045">
                <w:rPr>
                  <w:rFonts w:cs="Arial"/>
                  <w:lang w:val="fr-FR"/>
                </w:rPr>
                <w:t xml:space="preserve"> </w:t>
              </w:r>
              <w:proofErr w:type="spellStart"/>
              <w:r w:rsidRPr="00564045">
                <w:rPr>
                  <w:rFonts w:cs="Arial"/>
                  <w:lang w:val="fr-FR"/>
                </w:rPr>
                <w:t>used</w:t>
              </w:r>
              <w:proofErr w:type="spellEnd"/>
              <w:r w:rsidRPr="00564045">
                <w:rPr>
                  <w:rFonts w:cs="Arial"/>
                  <w:lang w:val="fr-FR"/>
                </w:rPr>
                <w:t xml:space="preserve"> for all </w:t>
              </w:r>
              <w:proofErr w:type="spellStart"/>
              <w:r w:rsidRPr="00564045">
                <w:rPr>
                  <w:rFonts w:cs="Arial"/>
                  <w:lang w:val="fr-FR"/>
                </w:rPr>
                <w:t>cells</w:t>
              </w:r>
              <w:proofErr w:type="spellEnd"/>
              <w:r w:rsidRPr="00564045">
                <w:rPr>
                  <w:rFonts w:cs="Arial"/>
                  <w:lang w:val="fr-FR"/>
                </w:rPr>
                <w:t xml:space="preserve"> in the test.</w:t>
              </w:r>
            </w:ins>
          </w:p>
        </w:tc>
      </w:tr>
      <w:tr w:rsidR="007A18FF" w:rsidRPr="00564045" w14:paraId="68ACB6CF" w14:textId="77777777" w:rsidTr="003A1167">
        <w:trPr>
          <w:cantSplit/>
          <w:trHeight w:val="614"/>
          <w:jc w:val="center"/>
          <w:ins w:id="1965" w:author="Nokia" w:date="2024-04-05T15:48:00Z"/>
        </w:trPr>
        <w:tc>
          <w:tcPr>
            <w:tcW w:w="2119" w:type="dxa"/>
            <w:tcBorders>
              <w:top w:val="single" w:sz="4" w:space="0" w:color="auto"/>
              <w:left w:val="single" w:sz="4" w:space="0" w:color="auto"/>
              <w:bottom w:val="nil"/>
              <w:right w:val="single" w:sz="4" w:space="0" w:color="auto"/>
            </w:tcBorders>
            <w:hideMark/>
          </w:tcPr>
          <w:p w14:paraId="6C210E34" w14:textId="77777777" w:rsidR="007A18FF" w:rsidRPr="00564045" w:rsidRDefault="007A18FF" w:rsidP="00531535">
            <w:pPr>
              <w:pStyle w:val="TAL"/>
              <w:rPr>
                <w:ins w:id="1966" w:author="Nokia" w:date="2024-04-05T15:48:00Z"/>
                <w:lang w:val="fr-FR"/>
              </w:rPr>
            </w:pPr>
            <w:ins w:id="1967" w:author="Nokia" w:date="2024-04-05T15:48:00Z">
              <w:r w:rsidRPr="00564045">
                <w:rPr>
                  <w:lang w:val="fr-FR"/>
                </w:rPr>
                <w:t xml:space="preserve">Time offset </w:t>
              </w:r>
              <w:proofErr w:type="spellStart"/>
              <w:r w:rsidRPr="00564045">
                <w:rPr>
                  <w:lang w:val="fr-FR"/>
                </w:rPr>
                <w:t>between</w:t>
              </w:r>
              <w:proofErr w:type="spellEnd"/>
              <w:r w:rsidRPr="00564045">
                <w:rPr>
                  <w:lang w:val="fr-FR"/>
                </w:rPr>
                <w:t xml:space="preserve"> </w:t>
              </w:r>
              <w:proofErr w:type="spellStart"/>
              <w:r w:rsidRPr="00564045">
                <w:rPr>
                  <w:lang w:val="fr-FR"/>
                </w:rPr>
                <w:t>serving</w:t>
              </w:r>
              <w:proofErr w:type="spellEnd"/>
              <w:r w:rsidRPr="00564045">
                <w:rPr>
                  <w:lang w:val="fr-FR"/>
                </w:rPr>
                <w:t xml:space="preserve"> and </w:t>
              </w:r>
              <w:proofErr w:type="spellStart"/>
              <w:r w:rsidRPr="00564045">
                <w:rPr>
                  <w:lang w:val="fr-FR"/>
                </w:rPr>
                <w:t>neighbour</w:t>
              </w:r>
              <w:proofErr w:type="spellEnd"/>
              <w:r w:rsidRPr="00564045">
                <w:rPr>
                  <w:lang w:val="fr-FR"/>
                </w:rPr>
                <w:t xml:space="preserve"> </w:t>
              </w:r>
              <w:proofErr w:type="spellStart"/>
              <w:r w:rsidRPr="00564045">
                <w:rPr>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4B2AD913" w14:textId="77777777" w:rsidR="007A18FF" w:rsidRPr="00564045" w:rsidRDefault="007A18FF" w:rsidP="00531535">
            <w:pPr>
              <w:pStyle w:val="TAC"/>
              <w:rPr>
                <w:ins w:id="1968" w:author="Nokia" w:date="2024-04-05T15:48: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45D6953A" w14:textId="77777777" w:rsidR="007A18FF" w:rsidRPr="00564045" w:rsidRDefault="007A18FF" w:rsidP="00531535">
            <w:pPr>
              <w:pStyle w:val="TAC"/>
              <w:rPr>
                <w:ins w:id="1969" w:author="Nokia" w:date="2024-04-05T15:48:00Z"/>
                <w:lang w:val="fr-FR"/>
              </w:rPr>
            </w:pPr>
            <w:ins w:id="1970" w:author="Nokia" w:date="2024-04-05T15:48:00Z">
              <w:r w:rsidRPr="00564045">
                <w:rPr>
                  <w:lang w:val="fr-FR"/>
                </w:rPr>
                <w:t>3ms</w:t>
              </w:r>
            </w:ins>
          </w:p>
        </w:tc>
        <w:tc>
          <w:tcPr>
            <w:tcW w:w="3071" w:type="dxa"/>
            <w:tcBorders>
              <w:top w:val="single" w:sz="4" w:space="0" w:color="auto"/>
              <w:left w:val="single" w:sz="4" w:space="0" w:color="auto"/>
              <w:bottom w:val="single" w:sz="4" w:space="0" w:color="auto"/>
              <w:right w:val="single" w:sz="4" w:space="0" w:color="auto"/>
            </w:tcBorders>
            <w:hideMark/>
          </w:tcPr>
          <w:p w14:paraId="5427BE6A" w14:textId="77777777" w:rsidR="007A18FF" w:rsidRPr="00564045" w:rsidRDefault="007A18FF" w:rsidP="00531535">
            <w:pPr>
              <w:pStyle w:val="TAL"/>
              <w:rPr>
                <w:ins w:id="1971" w:author="Nokia" w:date="2024-04-05T15:48:00Z"/>
                <w:lang w:val="fr-FR"/>
              </w:rPr>
            </w:pPr>
            <w:proofErr w:type="spellStart"/>
            <w:ins w:id="1972" w:author="Nokia" w:date="2024-04-05T15:48:00Z">
              <w:r w:rsidRPr="00564045">
                <w:rPr>
                  <w:lang w:val="fr-FR"/>
                </w:rPr>
                <w:t>Asynchronous</w:t>
              </w:r>
              <w:proofErr w:type="spellEnd"/>
              <w:r w:rsidRPr="00564045">
                <w:rPr>
                  <w:lang w:val="fr-FR"/>
                </w:rPr>
                <w:t xml:space="preserve"> </w:t>
              </w:r>
              <w:proofErr w:type="spellStart"/>
              <w:r w:rsidRPr="00564045">
                <w:rPr>
                  <w:lang w:val="fr-FR"/>
                </w:rPr>
                <w:t>cells</w:t>
              </w:r>
              <w:proofErr w:type="spellEnd"/>
              <w:r w:rsidRPr="00564045">
                <w:rPr>
                  <w:lang w:val="fr-FR"/>
                </w:rPr>
                <w:t>.</w:t>
              </w:r>
            </w:ins>
          </w:p>
          <w:p w14:paraId="13C0DB60" w14:textId="77777777" w:rsidR="007A18FF" w:rsidRPr="00564045" w:rsidRDefault="007A18FF" w:rsidP="00531535">
            <w:pPr>
              <w:pStyle w:val="TAL"/>
              <w:rPr>
                <w:ins w:id="1973" w:author="Nokia" w:date="2024-04-05T15:48:00Z"/>
                <w:lang w:val="fr-FR"/>
              </w:rPr>
            </w:pPr>
            <w:ins w:id="1974" w:author="Nokia" w:date="2024-04-05T15:48:00Z">
              <w:r w:rsidRPr="00564045">
                <w:rPr>
                  <w:lang w:val="fr-FR"/>
                </w:rPr>
                <w:t xml:space="preserve">The timing of </w:t>
              </w:r>
              <w:proofErr w:type="spellStart"/>
              <w:r w:rsidRPr="00564045">
                <w:rPr>
                  <w:lang w:val="fr-FR"/>
                </w:rPr>
                <w:t>Cell</w:t>
              </w:r>
              <w:proofErr w:type="spellEnd"/>
              <w:r w:rsidRPr="00564045">
                <w:rPr>
                  <w:lang w:val="fr-FR"/>
                </w:rPr>
                <w:t xml:space="preserve"> 2 </w:t>
              </w:r>
              <w:proofErr w:type="spellStart"/>
              <w:r w:rsidRPr="00564045">
                <w:rPr>
                  <w:lang w:val="fr-FR"/>
                </w:rPr>
                <w:t>is</w:t>
              </w:r>
              <w:proofErr w:type="spellEnd"/>
              <w:r w:rsidRPr="00564045">
                <w:rPr>
                  <w:lang w:val="fr-FR"/>
                </w:rPr>
                <w:t xml:space="preserve"> 3ms </w:t>
              </w:r>
              <w:proofErr w:type="spellStart"/>
              <w:r w:rsidRPr="00564045">
                <w:rPr>
                  <w:lang w:val="fr-FR"/>
                </w:rPr>
                <w:t>later</w:t>
              </w:r>
              <w:proofErr w:type="spellEnd"/>
              <w:r w:rsidRPr="00564045">
                <w:rPr>
                  <w:lang w:val="fr-FR"/>
                </w:rPr>
                <w:t xml:space="preserve"> </w:t>
              </w:r>
              <w:proofErr w:type="spellStart"/>
              <w:r w:rsidRPr="00564045">
                <w:rPr>
                  <w:lang w:val="fr-FR"/>
                </w:rPr>
                <w:t>than</w:t>
              </w:r>
              <w:proofErr w:type="spellEnd"/>
              <w:r w:rsidRPr="00564045">
                <w:rPr>
                  <w:lang w:val="fr-FR"/>
                </w:rPr>
                <w:t xml:space="preserve"> the timing of </w:t>
              </w:r>
              <w:proofErr w:type="spellStart"/>
              <w:r w:rsidRPr="00564045">
                <w:rPr>
                  <w:lang w:val="fr-FR"/>
                </w:rPr>
                <w:t>Cell</w:t>
              </w:r>
              <w:proofErr w:type="spellEnd"/>
              <w:r w:rsidRPr="00564045">
                <w:rPr>
                  <w:lang w:val="fr-FR"/>
                </w:rPr>
                <w:t xml:space="preserve"> 1.</w:t>
              </w:r>
            </w:ins>
          </w:p>
        </w:tc>
      </w:tr>
      <w:tr w:rsidR="007A18FF" w:rsidRPr="00564045" w14:paraId="30E0E666" w14:textId="77777777" w:rsidTr="003A1167">
        <w:trPr>
          <w:cantSplit/>
          <w:trHeight w:val="208"/>
          <w:jc w:val="center"/>
          <w:ins w:id="1975" w:author="Nokia" w:date="2024-04-05T15:48:00Z"/>
        </w:trPr>
        <w:tc>
          <w:tcPr>
            <w:tcW w:w="2119" w:type="dxa"/>
            <w:tcBorders>
              <w:top w:val="single" w:sz="4" w:space="0" w:color="auto"/>
              <w:left w:val="single" w:sz="4" w:space="0" w:color="auto"/>
              <w:bottom w:val="single" w:sz="4" w:space="0" w:color="auto"/>
              <w:right w:val="single" w:sz="4" w:space="0" w:color="auto"/>
            </w:tcBorders>
          </w:tcPr>
          <w:p w14:paraId="44EE013C" w14:textId="068F6DF1" w:rsidR="007A18FF" w:rsidRPr="00564045" w:rsidRDefault="001F2F0E" w:rsidP="00531535">
            <w:pPr>
              <w:pStyle w:val="TAL"/>
              <w:rPr>
                <w:ins w:id="1976" w:author="Nokia" w:date="2024-04-05T15:48:00Z"/>
                <w:i/>
                <w:lang w:val="fr-FR"/>
              </w:rPr>
            </w:pPr>
            <w:ins w:id="1977" w:author="Nokia" w:date="2024-05-13T14:18:00Z">
              <w:r w:rsidRPr="00564045">
                <w:rPr>
                  <w:i/>
                  <w:iCs/>
                  <w:lang w:val="en-US"/>
                </w:rPr>
                <w:t>MeasIdle</w:t>
              </w:r>
            </w:ins>
            <w:ins w:id="1978" w:author="Nokia" w:date="2024-04-05T15:48:00Z">
              <w:r w:rsidR="007A18FF" w:rsidRPr="00564045">
                <w:rPr>
                  <w:i/>
                  <w:iCs/>
                  <w:lang w:val="en-US"/>
                </w:rPr>
                <w:t>ValidityDuration-r18</w:t>
              </w:r>
            </w:ins>
          </w:p>
        </w:tc>
        <w:tc>
          <w:tcPr>
            <w:tcW w:w="595" w:type="dxa"/>
            <w:tcBorders>
              <w:top w:val="single" w:sz="4" w:space="0" w:color="auto"/>
              <w:left w:val="single" w:sz="4" w:space="0" w:color="auto"/>
              <w:bottom w:val="single" w:sz="4" w:space="0" w:color="auto"/>
              <w:right w:val="single" w:sz="4" w:space="0" w:color="auto"/>
            </w:tcBorders>
          </w:tcPr>
          <w:p w14:paraId="79B2330F" w14:textId="77777777" w:rsidR="007A18FF" w:rsidRPr="00564045" w:rsidRDefault="007A18FF" w:rsidP="00531535">
            <w:pPr>
              <w:pStyle w:val="TAC"/>
              <w:rPr>
                <w:ins w:id="1979" w:author="Nokia" w:date="2024-04-05T15:48:00Z"/>
                <w:lang w:val="fr-FR"/>
              </w:rPr>
            </w:pPr>
            <w:ins w:id="1980"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445DC59A" w14:textId="22EBF3C5" w:rsidR="007A18FF" w:rsidRPr="00564045" w:rsidRDefault="007A18FF" w:rsidP="00531535">
            <w:pPr>
              <w:pStyle w:val="TAC"/>
              <w:rPr>
                <w:ins w:id="1981" w:author="Nokia" w:date="2024-04-05T15:48:00Z"/>
                <w:rFonts w:cs="Arial"/>
                <w:lang w:val="fr-FR"/>
              </w:rPr>
            </w:pPr>
            <w:ins w:id="1982" w:author="Nokia" w:date="2024-04-05T15:48:00Z">
              <w:r w:rsidRPr="00564045">
                <w:rPr>
                  <w:rFonts w:cs="Arial"/>
                  <w:lang w:val="fr-FR"/>
                </w:rPr>
                <w:t>[</w:t>
              </w:r>
            </w:ins>
            <w:ins w:id="1983" w:author="Nokia" w:date="2024-05-13T14:23:00Z">
              <w:r w:rsidR="00F35319" w:rsidRPr="00564045">
                <w:rPr>
                  <w:rFonts w:cs="Arial"/>
                  <w:lang w:val="fr-FR"/>
                </w:rPr>
                <w:t>100</w:t>
              </w:r>
            </w:ins>
            <w:ins w:id="1984" w:author="Nokia" w:date="2024-04-05T15:48:00Z">
              <w:r w:rsidRPr="00564045">
                <w:rPr>
                  <w:rFonts w:cs="Arial"/>
                  <w:lang w:val="fr-FR"/>
                </w:rPr>
                <w:t>]</w:t>
              </w:r>
            </w:ins>
          </w:p>
        </w:tc>
        <w:tc>
          <w:tcPr>
            <w:tcW w:w="3071" w:type="dxa"/>
            <w:tcBorders>
              <w:top w:val="single" w:sz="4" w:space="0" w:color="auto"/>
              <w:left w:val="single" w:sz="4" w:space="0" w:color="auto"/>
              <w:bottom w:val="single" w:sz="4" w:space="0" w:color="auto"/>
              <w:right w:val="single" w:sz="4" w:space="0" w:color="auto"/>
            </w:tcBorders>
          </w:tcPr>
          <w:p w14:paraId="5C728839" w14:textId="77777777" w:rsidR="007A18FF" w:rsidRPr="00564045" w:rsidRDefault="007A18FF" w:rsidP="00531535">
            <w:pPr>
              <w:pStyle w:val="TAL"/>
              <w:rPr>
                <w:ins w:id="1985" w:author="Nokia" w:date="2024-04-05T15:48:00Z"/>
                <w:lang w:val="fr-FR"/>
              </w:rPr>
            </w:pPr>
          </w:p>
        </w:tc>
      </w:tr>
      <w:tr w:rsidR="00F35319" w:rsidRPr="00564045" w14:paraId="77D02714" w14:textId="77777777" w:rsidTr="003A1167">
        <w:trPr>
          <w:cantSplit/>
          <w:trHeight w:val="208"/>
          <w:jc w:val="center"/>
          <w:ins w:id="1986" w:author="Nokia" w:date="2024-05-13T14:23:00Z"/>
        </w:trPr>
        <w:tc>
          <w:tcPr>
            <w:tcW w:w="2119" w:type="dxa"/>
            <w:tcBorders>
              <w:top w:val="single" w:sz="4" w:space="0" w:color="auto"/>
              <w:left w:val="single" w:sz="4" w:space="0" w:color="auto"/>
              <w:bottom w:val="single" w:sz="4" w:space="0" w:color="auto"/>
              <w:right w:val="single" w:sz="4" w:space="0" w:color="auto"/>
            </w:tcBorders>
          </w:tcPr>
          <w:p w14:paraId="7CAD9A9D" w14:textId="1C0DA19F" w:rsidR="00F35319" w:rsidRPr="00564045" w:rsidRDefault="00F35319" w:rsidP="00531535">
            <w:pPr>
              <w:pStyle w:val="TAL"/>
              <w:rPr>
                <w:ins w:id="1987" w:author="Nokia" w:date="2024-05-13T14:23:00Z"/>
                <w:lang w:val="fr-FR"/>
              </w:rPr>
            </w:pPr>
            <w:ins w:id="1988" w:author="Nokia" w:date="2024-05-13T14:23:00Z">
              <w:r w:rsidRPr="00564045">
                <w:rPr>
                  <w:lang w:val="fr-FR"/>
                </w:rPr>
                <w:t>T331</w:t>
              </w:r>
            </w:ins>
          </w:p>
        </w:tc>
        <w:tc>
          <w:tcPr>
            <w:tcW w:w="595" w:type="dxa"/>
            <w:tcBorders>
              <w:top w:val="single" w:sz="4" w:space="0" w:color="auto"/>
              <w:left w:val="single" w:sz="4" w:space="0" w:color="auto"/>
              <w:bottom w:val="single" w:sz="4" w:space="0" w:color="auto"/>
              <w:right w:val="single" w:sz="4" w:space="0" w:color="auto"/>
            </w:tcBorders>
          </w:tcPr>
          <w:p w14:paraId="2B11811B" w14:textId="53D2EFF1" w:rsidR="00F35319" w:rsidRPr="00564045" w:rsidRDefault="00501941" w:rsidP="00531535">
            <w:pPr>
              <w:pStyle w:val="TAC"/>
              <w:rPr>
                <w:ins w:id="1989" w:author="Nokia" w:date="2024-05-13T14:23:00Z"/>
                <w:lang w:val="fr-FR"/>
              </w:rPr>
            </w:pPr>
            <w:ins w:id="1990" w:author="Nokia" w:date="2024-05-13T14:23: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5992BD40" w14:textId="24229AD2" w:rsidR="00F35319" w:rsidRPr="00564045" w:rsidRDefault="00F35319" w:rsidP="00531535">
            <w:pPr>
              <w:pStyle w:val="TAC"/>
              <w:rPr>
                <w:ins w:id="1991" w:author="Nokia" w:date="2024-05-13T14:23:00Z"/>
                <w:rFonts w:cs="Arial"/>
                <w:lang w:val="fr-FR"/>
              </w:rPr>
            </w:pPr>
            <w:ins w:id="1992" w:author="Nokia" w:date="2024-05-13T14:23:00Z">
              <w:r w:rsidRPr="00564045">
                <w:rPr>
                  <w:rFonts w:cs="Arial"/>
                  <w:lang w:val="fr-FR"/>
                </w:rPr>
                <w:t>300</w:t>
              </w:r>
            </w:ins>
          </w:p>
        </w:tc>
        <w:tc>
          <w:tcPr>
            <w:tcW w:w="3071" w:type="dxa"/>
            <w:tcBorders>
              <w:top w:val="single" w:sz="4" w:space="0" w:color="auto"/>
              <w:left w:val="single" w:sz="4" w:space="0" w:color="auto"/>
              <w:bottom w:val="single" w:sz="4" w:space="0" w:color="auto"/>
              <w:right w:val="single" w:sz="4" w:space="0" w:color="auto"/>
            </w:tcBorders>
          </w:tcPr>
          <w:p w14:paraId="6D733549" w14:textId="77777777" w:rsidR="00F35319" w:rsidRPr="00564045" w:rsidRDefault="00F35319" w:rsidP="00531535">
            <w:pPr>
              <w:pStyle w:val="TAL"/>
              <w:rPr>
                <w:ins w:id="1993" w:author="Nokia" w:date="2024-05-13T14:23:00Z"/>
                <w:lang w:val="fr-FR"/>
              </w:rPr>
            </w:pPr>
          </w:p>
        </w:tc>
      </w:tr>
      <w:tr w:rsidR="007A18FF" w:rsidRPr="00564045" w14:paraId="58A84D56" w14:textId="77777777" w:rsidTr="003A1167">
        <w:trPr>
          <w:cantSplit/>
          <w:trHeight w:val="208"/>
          <w:jc w:val="center"/>
          <w:ins w:id="1994"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3EF39BEA" w14:textId="77777777" w:rsidR="007A18FF" w:rsidRPr="00564045" w:rsidRDefault="007A18FF" w:rsidP="00531535">
            <w:pPr>
              <w:pStyle w:val="TAL"/>
              <w:rPr>
                <w:ins w:id="1995" w:author="Nokia" w:date="2024-04-05T15:48:00Z"/>
                <w:lang w:val="fr-FR"/>
              </w:rPr>
            </w:pPr>
            <w:ins w:id="1996" w:author="Nokia" w:date="2024-04-05T15:48:00Z">
              <w:r w:rsidRPr="00564045">
                <w:rPr>
                  <w:lang w:val="fr-FR"/>
                </w:rPr>
                <w:t>T1</w:t>
              </w:r>
            </w:ins>
          </w:p>
        </w:tc>
        <w:tc>
          <w:tcPr>
            <w:tcW w:w="595" w:type="dxa"/>
            <w:tcBorders>
              <w:top w:val="single" w:sz="4" w:space="0" w:color="auto"/>
              <w:left w:val="single" w:sz="4" w:space="0" w:color="auto"/>
              <w:bottom w:val="single" w:sz="4" w:space="0" w:color="auto"/>
              <w:right w:val="single" w:sz="4" w:space="0" w:color="auto"/>
            </w:tcBorders>
            <w:hideMark/>
          </w:tcPr>
          <w:p w14:paraId="22B13714" w14:textId="77777777" w:rsidR="007A18FF" w:rsidRPr="00564045" w:rsidRDefault="007A18FF" w:rsidP="00531535">
            <w:pPr>
              <w:pStyle w:val="TAC"/>
              <w:rPr>
                <w:ins w:id="1997" w:author="Nokia" w:date="2024-04-05T15:48:00Z"/>
                <w:lang w:val="fr-FR"/>
              </w:rPr>
            </w:pPr>
            <w:ins w:id="1998"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039AB04B" w14:textId="77777777" w:rsidR="007A18FF" w:rsidRPr="00564045" w:rsidRDefault="007A18FF" w:rsidP="00531535">
            <w:pPr>
              <w:pStyle w:val="TAC"/>
              <w:rPr>
                <w:ins w:id="1999" w:author="Nokia" w:date="2024-04-05T15:48:00Z"/>
                <w:lang w:val="fr-FR"/>
              </w:rPr>
            </w:pPr>
            <w:ins w:id="2000" w:author="Nokia" w:date="2024-04-05T15:48:00Z">
              <w:r w:rsidRPr="00564045">
                <w:rPr>
                  <w:rFonts w:cs="Arial"/>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6069DF4C" w14:textId="77777777" w:rsidR="007A18FF" w:rsidRPr="00564045" w:rsidRDefault="007A18FF" w:rsidP="00531535">
            <w:pPr>
              <w:pStyle w:val="TAL"/>
              <w:rPr>
                <w:ins w:id="2001" w:author="Nokia" w:date="2024-04-05T15:48:00Z"/>
                <w:lang w:val="fr-FR"/>
              </w:rPr>
            </w:pPr>
          </w:p>
        </w:tc>
      </w:tr>
      <w:tr w:rsidR="007A18FF" w:rsidRPr="00564045" w14:paraId="26530761" w14:textId="77777777" w:rsidTr="003A1167">
        <w:trPr>
          <w:cantSplit/>
          <w:trHeight w:val="208"/>
          <w:jc w:val="center"/>
          <w:ins w:id="2002"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4BABB734" w14:textId="77777777" w:rsidR="007A18FF" w:rsidRPr="00564045" w:rsidRDefault="007A18FF" w:rsidP="00531535">
            <w:pPr>
              <w:pStyle w:val="TAL"/>
              <w:rPr>
                <w:ins w:id="2003" w:author="Nokia" w:date="2024-04-05T15:48:00Z"/>
                <w:lang w:val="fr-FR"/>
              </w:rPr>
            </w:pPr>
            <w:ins w:id="2004" w:author="Nokia" w:date="2024-04-05T15:48:00Z">
              <w:r w:rsidRPr="00564045">
                <w:rPr>
                  <w:lang w:val="fr-FR"/>
                </w:rPr>
                <w:t>T2</w:t>
              </w:r>
            </w:ins>
          </w:p>
        </w:tc>
        <w:tc>
          <w:tcPr>
            <w:tcW w:w="595" w:type="dxa"/>
            <w:tcBorders>
              <w:top w:val="single" w:sz="4" w:space="0" w:color="auto"/>
              <w:left w:val="single" w:sz="4" w:space="0" w:color="auto"/>
              <w:bottom w:val="single" w:sz="4" w:space="0" w:color="auto"/>
              <w:right w:val="single" w:sz="4" w:space="0" w:color="auto"/>
            </w:tcBorders>
            <w:hideMark/>
          </w:tcPr>
          <w:p w14:paraId="15A0335D" w14:textId="77777777" w:rsidR="007A18FF" w:rsidRPr="00564045" w:rsidRDefault="007A18FF" w:rsidP="00531535">
            <w:pPr>
              <w:pStyle w:val="TAC"/>
              <w:rPr>
                <w:ins w:id="2005" w:author="Nokia" w:date="2024-04-05T15:48:00Z"/>
                <w:lang w:val="fr-FR"/>
              </w:rPr>
            </w:pPr>
            <w:ins w:id="2006"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3DDF38B9" w14:textId="77777777" w:rsidR="007A18FF" w:rsidRPr="00564045" w:rsidRDefault="007A18FF" w:rsidP="00531535">
            <w:pPr>
              <w:pStyle w:val="TAC"/>
              <w:rPr>
                <w:ins w:id="2007" w:author="Nokia" w:date="2024-04-05T15:48:00Z"/>
                <w:lang w:val="fr-FR"/>
              </w:rPr>
            </w:pPr>
            <w:ins w:id="2008" w:author="Nokia" w:date="2024-04-05T15:48:00Z">
              <w:r w:rsidRPr="00564045">
                <w:rPr>
                  <w:rFonts w:cs="Arial"/>
                  <w:lang w:val="fr-FR"/>
                </w:rPr>
                <w:t>[154]</w:t>
              </w:r>
            </w:ins>
          </w:p>
        </w:tc>
        <w:tc>
          <w:tcPr>
            <w:tcW w:w="3071" w:type="dxa"/>
            <w:tcBorders>
              <w:top w:val="single" w:sz="4" w:space="0" w:color="auto"/>
              <w:left w:val="single" w:sz="4" w:space="0" w:color="auto"/>
              <w:bottom w:val="single" w:sz="4" w:space="0" w:color="auto"/>
              <w:right w:val="single" w:sz="4" w:space="0" w:color="auto"/>
            </w:tcBorders>
          </w:tcPr>
          <w:p w14:paraId="378FE50D" w14:textId="77777777" w:rsidR="007A18FF" w:rsidRPr="00564045" w:rsidRDefault="007A18FF" w:rsidP="00531535">
            <w:pPr>
              <w:pStyle w:val="TAL"/>
              <w:rPr>
                <w:ins w:id="2009" w:author="Nokia" w:date="2024-04-05T15:48:00Z"/>
                <w:lang w:val="fr-FR"/>
              </w:rPr>
            </w:pPr>
            <w:ins w:id="2010" w:author="Nokia" w:date="2024-04-05T15:48:00Z">
              <w:r w:rsidRPr="00564045">
                <w:rPr>
                  <w:lang w:val="fr-FR"/>
                </w:rPr>
                <w:t xml:space="preserve">Time for </w:t>
              </w:r>
              <w:proofErr w:type="spellStart"/>
              <w:r w:rsidRPr="00564045">
                <w:rPr>
                  <w:lang w:val="fr-FR"/>
                </w:rPr>
                <w:t>cell</w:t>
              </w:r>
              <w:proofErr w:type="spellEnd"/>
              <w:r w:rsidRPr="00564045">
                <w:rPr>
                  <w:lang w:val="fr-FR"/>
                </w:rPr>
                <w:t xml:space="preserve"> 2 </w:t>
              </w:r>
              <w:proofErr w:type="spellStart"/>
              <w:r w:rsidRPr="00564045">
                <w:rPr>
                  <w:lang w:val="fr-FR"/>
                </w:rPr>
                <w:t>detection</w:t>
              </w:r>
              <w:proofErr w:type="spellEnd"/>
              <w:r w:rsidRPr="00564045">
                <w:rPr>
                  <w:lang w:val="fr-FR"/>
                </w:rPr>
                <w:t xml:space="preserve"> and </w:t>
              </w:r>
              <w:proofErr w:type="spellStart"/>
              <w:r w:rsidRPr="00564045">
                <w:rPr>
                  <w:lang w:val="fr-FR"/>
                </w:rPr>
                <w:t>measurement</w:t>
              </w:r>
              <w:proofErr w:type="spellEnd"/>
              <w:r w:rsidRPr="00564045">
                <w:rPr>
                  <w:lang w:val="fr-FR"/>
                </w:rPr>
                <w:t xml:space="preserve"> in </w:t>
              </w:r>
              <w:proofErr w:type="spellStart"/>
              <w:r w:rsidRPr="00564045">
                <w:rPr>
                  <w:lang w:val="fr-FR"/>
                </w:rPr>
                <w:t>idle</w:t>
              </w:r>
              <w:proofErr w:type="spellEnd"/>
              <w:r w:rsidRPr="00564045">
                <w:rPr>
                  <w:lang w:val="fr-FR"/>
                </w:rPr>
                <w:t xml:space="preserve"> mode in FR2</w:t>
              </w:r>
            </w:ins>
          </w:p>
        </w:tc>
      </w:tr>
      <w:tr w:rsidR="007A18FF" w:rsidRPr="00564045" w14:paraId="3E9AB010" w14:textId="77777777" w:rsidTr="003A1167">
        <w:trPr>
          <w:cantSplit/>
          <w:trHeight w:val="208"/>
          <w:jc w:val="center"/>
          <w:ins w:id="2011" w:author="Nokia" w:date="2024-04-05T15:48:00Z"/>
        </w:trPr>
        <w:tc>
          <w:tcPr>
            <w:tcW w:w="2119" w:type="dxa"/>
            <w:tcBorders>
              <w:top w:val="single" w:sz="4" w:space="0" w:color="auto"/>
              <w:left w:val="single" w:sz="4" w:space="0" w:color="auto"/>
              <w:bottom w:val="single" w:sz="4" w:space="0" w:color="auto"/>
              <w:right w:val="single" w:sz="4" w:space="0" w:color="auto"/>
            </w:tcBorders>
            <w:hideMark/>
          </w:tcPr>
          <w:p w14:paraId="5A4EDE0B" w14:textId="77777777" w:rsidR="007A18FF" w:rsidRPr="00564045" w:rsidRDefault="007A18FF" w:rsidP="00531535">
            <w:pPr>
              <w:pStyle w:val="TAL"/>
              <w:rPr>
                <w:ins w:id="2012" w:author="Nokia" w:date="2024-04-05T15:48:00Z"/>
                <w:lang w:val="fr-FR"/>
              </w:rPr>
            </w:pPr>
            <w:ins w:id="2013" w:author="Nokia" w:date="2024-04-05T15:48:00Z">
              <w:r w:rsidRPr="00564045">
                <w:rPr>
                  <w:lang w:val="fr-FR"/>
                </w:rPr>
                <w:t>T3</w:t>
              </w:r>
            </w:ins>
          </w:p>
        </w:tc>
        <w:tc>
          <w:tcPr>
            <w:tcW w:w="595" w:type="dxa"/>
            <w:tcBorders>
              <w:top w:val="single" w:sz="4" w:space="0" w:color="auto"/>
              <w:left w:val="single" w:sz="4" w:space="0" w:color="auto"/>
              <w:bottom w:val="single" w:sz="4" w:space="0" w:color="auto"/>
              <w:right w:val="single" w:sz="4" w:space="0" w:color="auto"/>
            </w:tcBorders>
            <w:hideMark/>
          </w:tcPr>
          <w:p w14:paraId="1EA9229E" w14:textId="77777777" w:rsidR="007A18FF" w:rsidRPr="00564045" w:rsidRDefault="007A18FF" w:rsidP="00531535">
            <w:pPr>
              <w:pStyle w:val="TAC"/>
              <w:rPr>
                <w:ins w:id="2014" w:author="Nokia" w:date="2024-04-05T15:48:00Z"/>
                <w:lang w:val="fr-FR"/>
              </w:rPr>
            </w:pPr>
            <w:ins w:id="2015"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59A1B9F9" w14:textId="77777777" w:rsidR="007A18FF" w:rsidRPr="00564045" w:rsidRDefault="007A18FF" w:rsidP="00531535">
            <w:pPr>
              <w:pStyle w:val="TAC"/>
              <w:rPr>
                <w:ins w:id="2016" w:author="Nokia" w:date="2024-04-05T15:48:00Z"/>
                <w:lang w:val="fr-FR"/>
              </w:rPr>
            </w:pPr>
            <w:ins w:id="2017" w:author="Nokia" w:date="2024-04-05T15:48:00Z">
              <w:r w:rsidRPr="00564045">
                <w:rPr>
                  <w:lang w:val="fr-FR"/>
                </w:rPr>
                <w:t>[20]</w:t>
              </w:r>
            </w:ins>
          </w:p>
        </w:tc>
        <w:tc>
          <w:tcPr>
            <w:tcW w:w="3071" w:type="dxa"/>
            <w:tcBorders>
              <w:top w:val="single" w:sz="4" w:space="0" w:color="auto"/>
              <w:left w:val="single" w:sz="4" w:space="0" w:color="auto"/>
              <w:bottom w:val="single" w:sz="4" w:space="0" w:color="auto"/>
              <w:right w:val="single" w:sz="4" w:space="0" w:color="auto"/>
            </w:tcBorders>
          </w:tcPr>
          <w:p w14:paraId="2C68769A" w14:textId="73569E52" w:rsidR="007A18FF" w:rsidRPr="00564045" w:rsidRDefault="007A18FF" w:rsidP="00531535">
            <w:pPr>
              <w:pStyle w:val="TAL"/>
              <w:rPr>
                <w:ins w:id="2018" w:author="Nokia" w:date="2024-04-05T15:48:00Z"/>
                <w:lang w:val="fr-FR"/>
              </w:rPr>
            </w:pPr>
            <w:ins w:id="2019" w:author="Nokia" w:date="2024-04-05T15:48:00Z">
              <w:r w:rsidRPr="00564045">
                <w:rPr>
                  <w:lang w:val="fr-FR"/>
                </w:rPr>
                <w:t xml:space="preserve">The duration of T3 </w:t>
              </w:r>
              <w:proofErr w:type="spellStart"/>
              <w:r w:rsidRPr="00564045">
                <w:rPr>
                  <w:lang w:val="fr-FR"/>
                </w:rPr>
                <w:t>equals</w:t>
              </w:r>
              <w:proofErr w:type="spellEnd"/>
              <w:r w:rsidRPr="00564045">
                <w:rPr>
                  <w:lang w:val="fr-FR"/>
                </w:rPr>
                <w:t xml:space="preserve"> to the </w:t>
              </w:r>
              <w:proofErr w:type="spellStart"/>
              <w:r w:rsidRPr="00564045">
                <w:rPr>
                  <w:lang w:val="fr-FR"/>
                </w:rPr>
                <w:t>configured</w:t>
              </w:r>
              <w:proofErr w:type="spellEnd"/>
              <w:r w:rsidRPr="00564045">
                <w:rPr>
                  <w:lang w:val="fr-FR"/>
                </w:rPr>
                <w:t xml:space="preserve"> value </w:t>
              </w:r>
            </w:ins>
            <w:ins w:id="2020" w:author="Nokia" w:date="2024-05-13T14:18:00Z">
              <w:r w:rsidR="001F2F0E" w:rsidRPr="00564045">
                <w:rPr>
                  <w:i/>
                  <w:iCs/>
                </w:rPr>
                <w:t>MeasIdle</w:t>
              </w:r>
            </w:ins>
            <w:ins w:id="2021" w:author="Nokia" w:date="2024-04-05T15:48:00Z">
              <w:r w:rsidRPr="00564045">
                <w:rPr>
                  <w:i/>
                  <w:iCs/>
                </w:rPr>
                <w:t>ValidityDuration-r18</w:t>
              </w:r>
            </w:ins>
          </w:p>
        </w:tc>
      </w:tr>
      <w:tr w:rsidR="007A18FF" w:rsidRPr="00564045" w14:paraId="682386B4" w14:textId="77777777" w:rsidTr="003A1167">
        <w:trPr>
          <w:cantSplit/>
          <w:trHeight w:val="208"/>
          <w:jc w:val="center"/>
          <w:ins w:id="2022" w:author="Nokia" w:date="2024-04-05T15:48:00Z"/>
        </w:trPr>
        <w:tc>
          <w:tcPr>
            <w:tcW w:w="2119" w:type="dxa"/>
            <w:tcBorders>
              <w:top w:val="single" w:sz="4" w:space="0" w:color="auto"/>
              <w:left w:val="single" w:sz="4" w:space="0" w:color="auto"/>
              <w:bottom w:val="single" w:sz="4" w:space="0" w:color="auto"/>
              <w:right w:val="single" w:sz="4" w:space="0" w:color="auto"/>
            </w:tcBorders>
          </w:tcPr>
          <w:p w14:paraId="4F611F8B" w14:textId="77777777" w:rsidR="007A18FF" w:rsidRPr="00564045" w:rsidRDefault="007A18FF" w:rsidP="00531535">
            <w:pPr>
              <w:pStyle w:val="TAL"/>
              <w:rPr>
                <w:ins w:id="2023" w:author="Nokia" w:date="2024-04-05T15:48:00Z"/>
                <w:lang w:val="fr-FR"/>
              </w:rPr>
            </w:pPr>
            <w:ins w:id="2024" w:author="Nokia" w:date="2024-04-05T15:48:00Z">
              <w:r w:rsidRPr="00564045">
                <w:rPr>
                  <w:lang w:val="fr-FR"/>
                </w:rPr>
                <w:t>T4</w:t>
              </w:r>
            </w:ins>
          </w:p>
        </w:tc>
        <w:tc>
          <w:tcPr>
            <w:tcW w:w="595" w:type="dxa"/>
            <w:tcBorders>
              <w:top w:val="single" w:sz="4" w:space="0" w:color="auto"/>
              <w:left w:val="single" w:sz="4" w:space="0" w:color="auto"/>
              <w:bottom w:val="single" w:sz="4" w:space="0" w:color="auto"/>
              <w:right w:val="single" w:sz="4" w:space="0" w:color="auto"/>
            </w:tcBorders>
          </w:tcPr>
          <w:p w14:paraId="5C03E725" w14:textId="77777777" w:rsidR="007A18FF" w:rsidRPr="00564045" w:rsidRDefault="007A18FF" w:rsidP="00531535">
            <w:pPr>
              <w:pStyle w:val="TAC"/>
              <w:rPr>
                <w:ins w:id="2025" w:author="Nokia" w:date="2024-04-05T15:48:00Z"/>
                <w:lang w:val="fr-FR"/>
              </w:rPr>
            </w:pPr>
            <w:ins w:id="2026" w:author="Nokia" w:date="2024-04-05T15:48: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1CC75381" w14:textId="77777777" w:rsidR="007A18FF" w:rsidRPr="00564045" w:rsidRDefault="007A18FF" w:rsidP="00531535">
            <w:pPr>
              <w:pStyle w:val="TAC"/>
              <w:rPr>
                <w:ins w:id="2027" w:author="Nokia" w:date="2024-04-05T15:48:00Z"/>
                <w:rFonts w:cs="Arial"/>
                <w:lang w:val="fr-FR"/>
              </w:rPr>
            </w:pPr>
            <w:ins w:id="2028" w:author="Nokia" w:date="2024-04-05T15:48:00Z">
              <w:r w:rsidRPr="00564045">
                <w:rPr>
                  <w:rFonts w:cs="Arial"/>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25DB4645" w14:textId="77777777" w:rsidR="007A18FF" w:rsidRPr="00564045" w:rsidRDefault="007A18FF" w:rsidP="00531535">
            <w:pPr>
              <w:pStyle w:val="TAL"/>
              <w:rPr>
                <w:ins w:id="2029" w:author="Nokia" w:date="2024-04-05T15:48:00Z"/>
                <w:lang w:val="fr-FR"/>
              </w:rPr>
            </w:pPr>
          </w:p>
        </w:tc>
      </w:tr>
    </w:tbl>
    <w:p w14:paraId="35F385BA" w14:textId="77777777" w:rsidR="007A18FF" w:rsidRPr="00564045" w:rsidRDefault="007A18FF" w:rsidP="007A18FF">
      <w:pPr>
        <w:rPr>
          <w:ins w:id="2030" w:author="Nokia" w:date="2024-04-05T15:48:00Z"/>
        </w:rPr>
      </w:pPr>
    </w:p>
    <w:p w14:paraId="5A5DFE58" w14:textId="44C5BFC5" w:rsidR="007A18FF" w:rsidRPr="00564045" w:rsidRDefault="007A18FF" w:rsidP="007A18FF">
      <w:pPr>
        <w:pStyle w:val="TH"/>
        <w:rPr>
          <w:ins w:id="2031" w:author="Nokia" w:date="2024-04-05T15:48:00Z"/>
        </w:rPr>
      </w:pPr>
      <w:ins w:id="2032" w:author="Nokia" w:date="2024-04-05T15:48:00Z">
        <w:r w:rsidRPr="00564045">
          <w:lastRenderedPageBreak/>
          <w:t xml:space="preserve">Table </w:t>
        </w:r>
      </w:ins>
      <w:ins w:id="2033" w:author="Nokia" w:date="2024-05-13T14:29:00Z">
        <w:r w:rsidRPr="00564045">
          <w:t>A.7.6.</w:t>
        </w:r>
      </w:ins>
      <w:ins w:id="2034" w:author="Nokia" w:date="2024-05-13T14:19:00Z">
        <w:r w:rsidR="001F2F0E" w:rsidRPr="00564045">
          <w:t>X3</w:t>
        </w:r>
      </w:ins>
      <w:ins w:id="2035" w:author="Nokia" w:date="2024-04-05T15:48:00Z">
        <w:r w:rsidRPr="00564045">
          <w:t>.1.1-3: Cell specific test parameters for connected mode for FR2</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445"/>
        <w:gridCol w:w="846"/>
        <w:gridCol w:w="727"/>
        <w:gridCol w:w="709"/>
        <w:gridCol w:w="709"/>
        <w:gridCol w:w="708"/>
        <w:gridCol w:w="709"/>
        <w:gridCol w:w="709"/>
        <w:gridCol w:w="709"/>
        <w:gridCol w:w="708"/>
      </w:tblGrid>
      <w:tr w:rsidR="007A18FF" w:rsidRPr="00564045" w14:paraId="4A1EA06D" w14:textId="77777777" w:rsidTr="00531535">
        <w:trPr>
          <w:cantSplit/>
          <w:trHeight w:val="187"/>
          <w:ins w:id="2036" w:author="Nokia" w:date="2024-04-05T15:48:00Z"/>
        </w:trPr>
        <w:tc>
          <w:tcPr>
            <w:tcW w:w="2533" w:type="dxa"/>
            <w:gridSpan w:val="2"/>
            <w:tcBorders>
              <w:top w:val="single" w:sz="4" w:space="0" w:color="auto"/>
              <w:left w:val="single" w:sz="4" w:space="0" w:color="auto"/>
              <w:bottom w:val="nil"/>
              <w:right w:val="single" w:sz="4" w:space="0" w:color="auto"/>
            </w:tcBorders>
            <w:hideMark/>
          </w:tcPr>
          <w:p w14:paraId="62F364A3" w14:textId="77777777" w:rsidR="007A18FF" w:rsidRPr="00564045" w:rsidRDefault="007A18FF" w:rsidP="00531535">
            <w:pPr>
              <w:pStyle w:val="TAH"/>
              <w:rPr>
                <w:ins w:id="2037" w:author="Nokia" w:date="2024-04-05T15:48:00Z"/>
                <w:lang w:val="fr-FR"/>
              </w:rPr>
            </w:pPr>
            <w:proofErr w:type="spellStart"/>
            <w:ins w:id="2038" w:author="Nokia" w:date="2024-04-05T15:48:00Z">
              <w:r w:rsidRPr="00564045">
                <w:rPr>
                  <w:lang w:val="fr-FR"/>
                </w:rPr>
                <w:lastRenderedPageBreak/>
                <w:t>Parameter</w:t>
              </w:r>
              <w:proofErr w:type="spellEnd"/>
            </w:ins>
          </w:p>
        </w:tc>
        <w:tc>
          <w:tcPr>
            <w:tcW w:w="846" w:type="dxa"/>
            <w:tcBorders>
              <w:top w:val="single" w:sz="4" w:space="0" w:color="auto"/>
              <w:left w:val="single" w:sz="4" w:space="0" w:color="auto"/>
              <w:bottom w:val="nil"/>
              <w:right w:val="single" w:sz="4" w:space="0" w:color="auto"/>
            </w:tcBorders>
            <w:hideMark/>
          </w:tcPr>
          <w:p w14:paraId="2E68A5EB" w14:textId="77777777" w:rsidR="007A18FF" w:rsidRPr="00564045" w:rsidRDefault="007A18FF" w:rsidP="00531535">
            <w:pPr>
              <w:pStyle w:val="TAH"/>
              <w:rPr>
                <w:ins w:id="2039" w:author="Nokia" w:date="2024-04-05T15:48:00Z"/>
                <w:lang w:val="fr-FR"/>
              </w:rPr>
            </w:pPr>
            <w:ins w:id="2040" w:author="Nokia" w:date="2024-04-05T15:48:00Z">
              <w:r w:rsidRPr="00564045">
                <w:rPr>
                  <w:lang w:val="fr-FR"/>
                </w:rPr>
                <w:t>Unit</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7FB20701" w14:textId="77777777" w:rsidR="007A18FF" w:rsidRPr="00564045" w:rsidRDefault="007A18FF" w:rsidP="00531535">
            <w:pPr>
              <w:pStyle w:val="TAH"/>
              <w:rPr>
                <w:ins w:id="2041" w:author="Nokia" w:date="2024-04-05T15:48:00Z"/>
                <w:lang w:val="fr-FR"/>
              </w:rPr>
            </w:pPr>
            <w:proofErr w:type="spellStart"/>
            <w:ins w:id="2042" w:author="Nokia" w:date="2024-04-05T15:48:00Z">
              <w:r w:rsidRPr="00564045">
                <w:rPr>
                  <w:lang w:val="fr-FR"/>
                </w:rPr>
                <w:t>Cell</w:t>
              </w:r>
              <w:proofErr w:type="spellEnd"/>
              <w:r w:rsidRPr="00564045">
                <w:rPr>
                  <w:lang w:val="fr-FR"/>
                </w:rPr>
                <w:t xml:space="preserve">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BC39B03" w14:textId="77777777" w:rsidR="007A18FF" w:rsidRPr="00564045" w:rsidRDefault="007A18FF" w:rsidP="00531535">
            <w:pPr>
              <w:pStyle w:val="TAH"/>
              <w:rPr>
                <w:ins w:id="2043" w:author="Nokia" w:date="2024-04-05T15:48:00Z"/>
                <w:lang w:val="fr-FR"/>
              </w:rPr>
            </w:pPr>
            <w:proofErr w:type="spellStart"/>
            <w:ins w:id="2044" w:author="Nokia" w:date="2024-04-05T15:48:00Z">
              <w:r w:rsidRPr="00564045">
                <w:rPr>
                  <w:lang w:val="fr-FR"/>
                </w:rPr>
                <w:t>Cell</w:t>
              </w:r>
              <w:proofErr w:type="spellEnd"/>
              <w:r w:rsidRPr="00564045">
                <w:rPr>
                  <w:lang w:val="fr-FR"/>
                </w:rPr>
                <w:t xml:space="preserve"> 2</w:t>
              </w:r>
            </w:ins>
          </w:p>
        </w:tc>
      </w:tr>
      <w:tr w:rsidR="007A18FF" w:rsidRPr="00564045" w14:paraId="381236E8" w14:textId="77777777" w:rsidTr="00531535">
        <w:trPr>
          <w:cantSplit/>
          <w:trHeight w:val="187"/>
          <w:ins w:id="2045" w:author="Nokia" w:date="2024-04-05T15:48:00Z"/>
        </w:trPr>
        <w:tc>
          <w:tcPr>
            <w:tcW w:w="2533" w:type="dxa"/>
            <w:gridSpan w:val="2"/>
            <w:tcBorders>
              <w:top w:val="nil"/>
              <w:left w:val="single" w:sz="4" w:space="0" w:color="auto"/>
              <w:bottom w:val="single" w:sz="4" w:space="0" w:color="auto"/>
              <w:right w:val="single" w:sz="4" w:space="0" w:color="auto"/>
            </w:tcBorders>
          </w:tcPr>
          <w:p w14:paraId="13FD4373" w14:textId="77777777" w:rsidR="007A18FF" w:rsidRPr="00564045" w:rsidRDefault="007A18FF" w:rsidP="00531535">
            <w:pPr>
              <w:pStyle w:val="TAH"/>
              <w:rPr>
                <w:ins w:id="2046" w:author="Nokia" w:date="2024-04-05T15:48:00Z"/>
                <w:lang w:val="fr-FR"/>
              </w:rPr>
            </w:pPr>
          </w:p>
        </w:tc>
        <w:tc>
          <w:tcPr>
            <w:tcW w:w="846" w:type="dxa"/>
            <w:tcBorders>
              <w:top w:val="nil"/>
              <w:left w:val="single" w:sz="4" w:space="0" w:color="auto"/>
              <w:bottom w:val="single" w:sz="4" w:space="0" w:color="auto"/>
              <w:right w:val="single" w:sz="4" w:space="0" w:color="auto"/>
            </w:tcBorders>
          </w:tcPr>
          <w:p w14:paraId="7611620C" w14:textId="77777777" w:rsidR="007A18FF" w:rsidRPr="00564045" w:rsidRDefault="007A18FF" w:rsidP="00531535">
            <w:pPr>
              <w:pStyle w:val="TAH"/>
              <w:rPr>
                <w:ins w:id="2047" w:author="Nokia" w:date="2024-04-05T15:48:00Z"/>
                <w:lang w:val="fr-FR"/>
              </w:rPr>
            </w:pPr>
          </w:p>
        </w:tc>
        <w:tc>
          <w:tcPr>
            <w:tcW w:w="727" w:type="dxa"/>
            <w:tcBorders>
              <w:top w:val="single" w:sz="4" w:space="0" w:color="auto"/>
              <w:left w:val="single" w:sz="4" w:space="0" w:color="auto"/>
              <w:bottom w:val="single" w:sz="4" w:space="0" w:color="auto"/>
              <w:right w:val="single" w:sz="4" w:space="0" w:color="auto"/>
            </w:tcBorders>
            <w:hideMark/>
          </w:tcPr>
          <w:p w14:paraId="13EB6D4F" w14:textId="77777777" w:rsidR="007A18FF" w:rsidRPr="00564045" w:rsidRDefault="007A18FF" w:rsidP="00531535">
            <w:pPr>
              <w:pStyle w:val="TAH"/>
              <w:rPr>
                <w:ins w:id="2048" w:author="Nokia" w:date="2024-04-05T15:48:00Z"/>
                <w:lang w:val="fr-FR"/>
              </w:rPr>
            </w:pPr>
            <w:ins w:id="2049" w:author="Nokia" w:date="2024-04-05T15:48:00Z">
              <w:r w:rsidRPr="00564045">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49CD286B" w14:textId="77777777" w:rsidR="007A18FF" w:rsidRPr="00564045" w:rsidRDefault="007A18FF" w:rsidP="00531535">
            <w:pPr>
              <w:pStyle w:val="TAH"/>
              <w:rPr>
                <w:ins w:id="2050" w:author="Nokia" w:date="2024-04-05T15:48:00Z"/>
                <w:lang w:val="fr-FR"/>
              </w:rPr>
            </w:pPr>
            <w:ins w:id="2051" w:author="Nokia" w:date="2024-04-05T15:48:00Z">
              <w:r w:rsidRPr="00564045">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5E947DF7" w14:textId="77777777" w:rsidR="007A18FF" w:rsidRPr="00564045" w:rsidRDefault="007A18FF" w:rsidP="00531535">
            <w:pPr>
              <w:pStyle w:val="TAH"/>
              <w:rPr>
                <w:ins w:id="2052" w:author="Nokia" w:date="2024-04-05T15:48:00Z"/>
                <w:lang w:val="fr-FR"/>
              </w:rPr>
            </w:pPr>
            <w:ins w:id="2053" w:author="Nokia" w:date="2024-04-05T15:48:00Z">
              <w:r w:rsidRPr="00564045">
                <w:rPr>
                  <w:lang w:val="fr-FR"/>
                </w:rPr>
                <w:t>T3</w:t>
              </w:r>
            </w:ins>
          </w:p>
        </w:tc>
        <w:tc>
          <w:tcPr>
            <w:tcW w:w="708" w:type="dxa"/>
            <w:tcBorders>
              <w:top w:val="single" w:sz="4" w:space="0" w:color="auto"/>
              <w:left w:val="single" w:sz="4" w:space="0" w:color="auto"/>
              <w:bottom w:val="single" w:sz="4" w:space="0" w:color="auto"/>
              <w:right w:val="single" w:sz="4" w:space="0" w:color="auto"/>
            </w:tcBorders>
          </w:tcPr>
          <w:p w14:paraId="01B1588E" w14:textId="77777777" w:rsidR="007A18FF" w:rsidRPr="00564045" w:rsidRDefault="007A18FF" w:rsidP="00531535">
            <w:pPr>
              <w:pStyle w:val="TAH"/>
              <w:rPr>
                <w:ins w:id="2054" w:author="Nokia" w:date="2024-04-05T15:48:00Z"/>
                <w:lang w:val="fr-FR"/>
              </w:rPr>
            </w:pPr>
            <w:ins w:id="2055" w:author="Nokia" w:date="2024-04-05T15:48:00Z">
              <w:r w:rsidRPr="00564045">
                <w:rPr>
                  <w:lang w:val="fr-FR"/>
                </w:rPr>
                <w:t>T4</w:t>
              </w:r>
            </w:ins>
          </w:p>
        </w:tc>
        <w:tc>
          <w:tcPr>
            <w:tcW w:w="709" w:type="dxa"/>
            <w:tcBorders>
              <w:top w:val="single" w:sz="4" w:space="0" w:color="auto"/>
              <w:left w:val="single" w:sz="4" w:space="0" w:color="auto"/>
              <w:bottom w:val="single" w:sz="4" w:space="0" w:color="auto"/>
              <w:right w:val="single" w:sz="4" w:space="0" w:color="auto"/>
            </w:tcBorders>
            <w:hideMark/>
          </w:tcPr>
          <w:p w14:paraId="0B9F01AD" w14:textId="77777777" w:rsidR="007A18FF" w:rsidRPr="00564045" w:rsidRDefault="007A18FF" w:rsidP="00531535">
            <w:pPr>
              <w:pStyle w:val="TAH"/>
              <w:rPr>
                <w:ins w:id="2056" w:author="Nokia" w:date="2024-04-05T15:48:00Z"/>
                <w:lang w:val="fr-FR"/>
              </w:rPr>
            </w:pPr>
            <w:ins w:id="2057" w:author="Nokia" w:date="2024-04-05T15:48:00Z">
              <w:r w:rsidRPr="00564045">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6E100544" w14:textId="77777777" w:rsidR="007A18FF" w:rsidRPr="00564045" w:rsidRDefault="007A18FF" w:rsidP="00531535">
            <w:pPr>
              <w:pStyle w:val="TAH"/>
              <w:rPr>
                <w:ins w:id="2058" w:author="Nokia" w:date="2024-04-05T15:48:00Z"/>
                <w:lang w:val="fr-FR"/>
              </w:rPr>
            </w:pPr>
            <w:ins w:id="2059" w:author="Nokia" w:date="2024-04-05T15:48:00Z">
              <w:r w:rsidRPr="00564045">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77A6F41B" w14:textId="77777777" w:rsidR="007A18FF" w:rsidRPr="00564045" w:rsidRDefault="007A18FF" w:rsidP="00531535">
            <w:pPr>
              <w:pStyle w:val="TAH"/>
              <w:rPr>
                <w:ins w:id="2060" w:author="Nokia" w:date="2024-04-05T15:48:00Z"/>
                <w:lang w:val="fr-FR"/>
              </w:rPr>
            </w:pPr>
            <w:ins w:id="2061" w:author="Nokia" w:date="2024-04-05T15:48:00Z">
              <w:r w:rsidRPr="00564045">
                <w:rPr>
                  <w:lang w:val="fr-FR"/>
                </w:rPr>
                <w:t>T3</w:t>
              </w:r>
            </w:ins>
          </w:p>
        </w:tc>
        <w:tc>
          <w:tcPr>
            <w:tcW w:w="708" w:type="dxa"/>
            <w:tcBorders>
              <w:top w:val="single" w:sz="4" w:space="0" w:color="auto"/>
              <w:left w:val="single" w:sz="4" w:space="0" w:color="auto"/>
              <w:bottom w:val="single" w:sz="4" w:space="0" w:color="auto"/>
              <w:right w:val="single" w:sz="4" w:space="0" w:color="auto"/>
            </w:tcBorders>
          </w:tcPr>
          <w:p w14:paraId="5AEFAED0" w14:textId="77777777" w:rsidR="007A18FF" w:rsidRPr="00564045" w:rsidRDefault="007A18FF" w:rsidP="00531535">
            <w:pPr>
              <w:pStyle w:val="TAH"/>
              <w:rPr>
                <w:ins w:id="2062" w:author="Nokia" w:date="2024-04-05T15:48:00Z"/>
                <w:lang w:val="fr-FR"/>
              </w:rPr>
            </w:pPr>
            <w:ins w:id="2063" w:author="Nokia" w:date="2024-04-05T15:48:00Z">
              <w:r w:rsidRPr="00564045">
                <w:rPr>
                  <w:lang w:val="fr-FR"/>
                </w:rPr>
                <w:t>T4</w:t>
              </w:r>
            </w:ins>
          </w:p>
        </w:tc>
      </w:tr>
      <w:tr w:rsidR="007A18FF" w:rsidRPr="00564045" w14:paraId="38E6E8F9" w14:textId="77777777" w:rsidTr="00531535">
        <w:trPr>
          <w:cantSplit/>
          <w:trHeight w:val="187"/>
          <w:ins w:id="2064"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2DD137DA" w14:textId="77777777" w:rsidR="007A18FF" w:rsidRPr="00564045" w:rsidRDefault="007A18FF" w:rsidP="00531535">
            <w:pPr>
              <w:pStyle w:val="TAL"/>
              <w:rPr>
                <w:ins w:id="2065" w:author="Nokia" w:date="2024-04-05T15:48:00Z"/>
                <w:lang w:val="fr-FR"/>
              </w:rPr>
            </w:pPr>
            <w:ins w:id="2066" w:author="Nokia" w:date="2024-04-05T15:48:00Z">
              <w:r w:rsidRPr="00564045">
                <w:rPr>
                  <w:lang w:val="fr-FR"/>
                </w:rPr>
                <w:t xml:space="preserve">NR RF Channel </w:t>
              </w:r>
              <w:proofErr w:type="spellStart"/>
              <w:r w:rsidRPr="00564045">
                <w:rPr>
                  <w:lang w:val="fr-FR"/>
                </w:rPr>
                <w:t>Number</w:t>
              </w:r>
              <w:proofErr w:type="spellEnd"/>
            </w:ins>
          </w:p>
        </w:tc>
        <w:tc>
          <w:tcPr>
            <w:tcW w:w="846" w:type="dxa"/>
            <w:tcBorders>
              <w:top w:val="single" w:sz="4" w:space="0" w:color="auto"/>
              <w:left w:val="single" w:sz="4" w:space="0" w:color="auto"/>
              <w:bottom w:val="single" w:sz="4" w:space="0" w:color="auto"/>
              <w:right w:val="single" w:sz="4" w:space="0" w:color="auto"/>
            </w:tcBorders>
          </w:tcPr>
          <w:p w14:paraId="4E586A4E" w14:textId="77777777" w:rsidR="007A18FF" w:rsidRPr="00564045" w:rsidRDefault="007A18FF" w:rsidP="00531535">
            <w:pPr>
              <w:pStyle w:val="TAC"/>
              <w:rPr>
                <w:ins w:id="2067"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30F31072" w14:textId="77777777" w:rsidR="007A18FF" w:rsidRPr="00564045" w:rsidRDefault="007A18FF" w:rsidP="00531535">
            <w:pPr>
              <w:pStyle w:val="TAC"/>
              <w:rPr>
                <w:ins w:id="2068" w:author="Nokia" w:date="2024-04-05T15:48:00Z"/>
                <w:rFonts w:cs="v4.2.0"/>
                <w:lang w:val="fr-FR"/>
              </w:rPr>
            </w:pPr>
            <w:ins w:id="2069" w:author="Nokia" w:date="2024-04-05T15:48:00Z">
              <w:r w:rsidRPr="00564045">
                <w:rPr>
                  <w:rFonts w:cs="v4.2.0"/>
                  <w:lang w:val="fr-FR"/>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7CAC4A5" w14:textId="77777777" w:rsidR="007A18FF" w:rsidRPr="00564045" w:rsidRDefault="007A18FF" w:rsidP="00531535">
            <w:pPr>
              <w:pStyle w:val="TAC"/>
              <w:rPr>
                <w:ins w:id="2070" w:author="Nokia" w:date="2024-04-05T15:48:00Z"/>
                <w:rFonts w:cs="v4.2.0"/>
                <w:lang w:val="fr-FR"/>
              </w:rPr>
            </w:pPr>
            <w:ins w:id="2071" w:author="Nokia" w:date="2024-04-05T15:48:00Z">
              <w:r w:rsidRPr="00564045">
                <w:rPr>
                  <w:rFonts w:cs="v4.2.0"/>
                  <w:lang w:val="fr-FR"/>
                </w:rPr>
                <w:t>2</w:t>
              </w:r>
            </w:ins>
          </w:p>
        </w:tc>
      </w:tr>
      <w:tr w:rsidR="007A18FF" w:rsidRPr="00564045" w14:paraId="0B0C31DA" w14:textId="77777777" w:rsidTr="00531535">
        <w:trPr>
          <w:cantSplit/>
          <w:trHeight w:val="187"/>
          <w:ins w:id="2072" w:author="Nokia" w:date="2024-04-05T15:48:00Z"/>
        </w:trPr>
        <w:tc>
          <w:tcPr>
            <w:tcW w:w="2533" w:type="dxa"/>
            <w:gridSpan w:val="2"/>
            <w:tcBorders>
              <w:top w:val="nil"/>
              <w:left w:val="single" w:sz="4" w:space="0" w:color="auto"/>
              <w:bottom w:val="single" w:sz="4" w:space="0" w:color="auto"/>
              <w:right w:val="single" w:sz="4" w:space="0" w:color="auto"/>
            </w:tcBorders>
          </w:tcPr>
          <w:p w14:paraId="0D847C31" w14:textId="77777777" w:rsidR="007A18FF" w:rsidRPr="00564045" w:rsidRDefault="007A18FF" w:rsidP="00531535">
            <w:pPr>
              <w:pStyle w:val="TAL"/>
              <w:rPr>
                <w:ins w:id="2073" w:author="Nokia" w:date="2024-04-05T15:48:00Z"/>
                <w:bCs/>
                <w:lang w:val="fr-FR"/>
              </w:rPr>
            </w:pPr>
          </w:p>
        </w:tc>
        <w:tc>
          <w:tcPr>
            <w:tcW w:w="846" w:type="dxa"/>
            <w:tcBorders>
              <w:top w:val="single" w:sz="4" w:space="0" w:color="auto"/>
              <w:left w:val="single" w:sz="4" w:space="0" w:color="auto"/>
              <w:bottom w:val="single" w:sz="4" w:space="0" w:color="auto"/>
              <w:right w:val="single" w:sz="4" w:space="0" w:color="auto"/>
            </w:tcBorders>
          </w:tcPr>
          <w:p w14:paraId="2E9D0E36" w14:textId="77777777" w:rsidR="007A18FF" w:rsidRPr="00564045" w:rsidRDefault="007A18FF" w:rsidP="00531535">
            <w:pPr>
              <w:pStyle w:val="TAC"/>
              <w:rPr>
                <w:ins w:id="2074" w:author="Nokia" w:date="2024-04-05T15:48:00Z"/>
                <w:rFonts w:cs="v4.2.0"/>
                <w:lang w:val="fr-FR"/>
              </w:rPr>
            </w:pPr>
          </w:p>
        </w:tc>
        <w:tc>
          <w:tcPr>
            <w:tcW w:w="5688" w:type="dxa"/>
            <w:gridSpan w:val="8"/>
            <w:tcBorders>
              <w:top w:val="single" w:sz="4" w:space="0" w:color="auto"/>
              <w:left w:val="single" w:sz="4" w:space="0" w:color="auto"/>
              <w:bottom w:val="single" w:sz="4" w:space="0" w:color="auto"/>
              <w:right w:val="single" w:sz="4" w:space="0" w:color="auto"/>
            </w:tcBorders>
          </w:tcPr>
          <w:p w14:paraId="5A37001D" w14:textId="77777777" w:rsidR="007A18FF" w:rsidRPr="00564045" w:rsidRDefault="007A18FF" w:rsidP="00531535">
            <w:pPr>
              <w:pStyle w:val="TAC"/>
              <w:rPr>
                <w:ins w:id="2075" w:author="Nokia" w:date="2024-04-05T15:48:00Z"/>
                <w:lang w:val="fr-FR"/>
              </w:rPr>
            </w:pPr>
            <w:ins w:id="2076" w:author="Nokia" w:date="2024-04-05T15:48:00Z">
              <w:r w:rsidRPr="00564045">
                <w:rPr>
                  <w:lang w:val="fr-FR"/>
                </w:rPr>
                <w:t>TDD</w:t>
              </w:r>
            </w:ins>
          </w:p>
        </w:tc>
      </w:tr>
      <w:tr w:rsidR="007A18FF" w:rsidRPr="00564045" w14:paraId="5B2DEB4E" w14:textId="77777777" w:rsidTr="00531535">
        <w:trPr>
          <w:cantSplit/>
          <w:trHeight w:val="187"/>
          <w:ins w:id="2077" w:author="Nokia" w:date="2024-04-05T15:48:00Z"/>
        </w:trPr>
        <w:tc>
          <w:tcPr>
            <w:tcW w:w="2533" w:type="dxa"/>
            <w:gridSpan w:val="2"/>
            <w:tcBorders>
              <w:top w:val="nil"/>
              <w:left w:val="single" w:sz="4" w:space="0" w:color="auto"/>
              <w:bottom w:val="nil"/>
              <w:right w:val="single" w:sz="4" w:space="0" w:color="auto"/>
            </w:tcBorders>
          </w:tcPr>
          <w:p w14:paraId="6DE13F73" w14:textId="77777777" w:rsidR="007A18FF" w:rsidRPr="00564045" w:rsidRDefault="007A18FF" w:rsidP="00531535">
            <w:pPr>
              <w:pStyle w:val="TAL"/>
              <w:rPr>
                <w:ins w:id="2078" w:author="Nokia" w:date="2024-04-05T15:48:00Z"/>
                <w:bCs/>
                <w:lang w:val="fr-FR"/>
              </w:rPr>
            </w:pPr>
            <w:ins w:id="2079" w:author="Nokia" w:date="2024-04-05T15:48:00Z">
              <w:r w:rsidRPr="00564045">
                <w:rPr>
                  <w:bCs/>
                  <w:lang w:val="fr-FR"/>
                </w:rPr>
                <w:t>TDD configuration</w:t>
              </w:r>
            </w:ins>
          </w:p>
        </w:tc>
        <w:tc>
          <w:tcPr>
            <w:tcW w:w="846" w:type="dxa"/>
            <w:tcBorders>
              <w:top w:val="single" w:sz="4" w:space="0" w:color="auto"/>
              <w:left w:val="single" w:sz="4" w:space="0" w:color="auto"/>
              <w:bottom w:val="single" w:sz="4" w:space="0" w:color="auto"/>
              <w:right w:val="single" w:sz="4" w:space="0" w:color="auto"/>
            </w:tcBorders>
          </w:tcPr>
          <w:p w14:paraId="754C1503" w14:textId="77777777" w:rsidR="007A18FF" w:rsidRPr="00564045" w:rsidRDefault="007A18FF" w:rsidP="00531535">
            <w:pPr>
              <w:pStyle w:val="TAC"/>
              <w:rPr>
                <w:ins w:id="2080" w:author="Nokia" w:date="2024-04-05T15:48:00Z"/>
                <w:rFonts w:cs="v4.2.0"/>
                <w:lang w:val="fr-FR"/>
              </w:rPr>
            </w:pPr>
          </w:p>
        </w:tc>
        <w:tc>
          <w:tcPr>
            <w:tcW w:w="5688" w:type="dxa"/>
            <w:gridSpan w:val="8"/>
            <w:tcBorders>
              <w:top w:val="single" w:sz="4" w:space="0" w:color="auto"/>
              <w:left w:val="single" w:sz="4" w:space="0" w:color="auto"/>
              <w:bottom w:val="single" w:sz="4" w:space="0" w:color="auto"/>
              <w:right w:val="single" w:sz="4" w:space="0" w:color="auto"/>
            </w:tcBorders>
          </w:tcPr>
          <w:p w14:paraId="02CF0636" w14:textId="77777777" w:rsidR="007A18FF" w:rsidRPr="00564045" w:rsidRDefault="007A18FF" w:rsidP="00531535">
            <w:pPr>
              <w:pStyle w:val="TAC"/>
              <w:rPr>
                <w:ins w:id="2081" w:author="Nokia" w:date="2024-04-05T15:48:00Z"/>
                <w:lang w:val="fr-FR"/>
              </w:rPr>
            </w:pPr>
            <w:ins w:id="2082" w:author="Nokia" w:date="2024-04-05T15:48:00Z">
              <w:r w:rsidRPr="00564045">
                <w:rPr>
                  <w:rFonts w:cs="Arial"/>
                </w:rPr>
                <w:t>TDDConf.3.1</w:t>
              </w:r>
            </w:ins>
          </w:p>
        </w:tc>
      </w:tr>
      <w:tr w:rsidR="007A18FF" w:rsidRPr="00564045" w14:paraId="79EB83E7" w14:textId="77777777" w:rsidTr="00531535">
        <w:trPr>
          <w:cantSplit/>
          <w:trHeight w:val="187"/>
          <w:ins w:id="2083" w:author="Nokia" w:date="2024-04-05T15:48:00Z"/>
        </w:trPr>
        <w:tc>
          <w:tcPr>
            <w:tcW w:w="2533" w:type="dxa"/>
            <w:gridSpan w:val="2"/>
            <w:tcBorders>
              <w:top w:val="single" w:sz="4" w:space="0" w:color="auto"/>
              <w:left w:val="single" w:sz="4" w:space="0" w:color="auto"/>
              <w:bottom w:val="nil"/>
              <w:right w:val="single" w:sz="4" w:space="0" w:color="auto"/>
            </w:tcBorders>
            <w:hideMark/>
          </w:tcPr>
          <w:p w14:paraId="0BA8F731" w14:textId="77777777" w:rsidR="007A18FF" w:rsidRPr="00564045" w:rsidRDefault="007A18FF" w:rsidP="00531535">
            <w:pPr>
              <w:pStyle w:val="TAL"/>
              <w:rPr>
                <w:ins w:id="2084" w:author="Nokia" w:date="2024-04-05T15:48:00Z"/>
                <w:lang w:val="fr-FR"/>
              </w:rPr>
            </w:pPr>
            <w:proofErr w:type="spellStart"/>
            <w:ins w:id="2085" w:author="Nokia" w:date="2024-04-05T15:48:00Z">
              <w:r w:rsidRPr="00564045">
                <w:rPr>
                  <w:bCs/>
                  <w:lang w:val="fr-FR"/>
                </w:rPr>
                <w:t>BW</w:t>
              </w:r>
              <w:r w:rsidRPr="00564045">
                <w:rPr>
                  <w:vertAlign w:val="subscript"/>
                  <w:lang w:val="fr-FR"/>
                </w:rPr>
                <w:t>channel</w:t>
              </w:r>
              <w:proofErr w:type="spellEnd"/>
            </w:ins>
          </w:p>
        </w:tc>
        <w:tc>
          <w:tcPr>
            <w:tcW w:w="846" w:type="dxa"/>
            <w:tcBorders>
              <w:top w:val="single" w:sz="4" w:space="0" w:color="auto"/>
              <w:left w:val="single" w:sz="4" w:space="0" w:color="auto"/>
              <w:bottom w:val="nil"/>
              <w:right w:val="single" w:sz="4" w:space="0" w:color="auto"/>
            </w:tcBorders>
            <w:hideMark/>
          </w:tcPr>
          <w:p w14:paraId="6C1FD3D6" w14:textId="77777777" w:rsidR="007A18FF" w:rsidRPr="00564045" w:rsidRDefault="007A18FF" w:rsidP="00531535">
            <w:pPr>
              <w:pStyle w:val="TAC"/>
              <w:rPr>
                <w:ins w:id="2086" w:author="Nokia" w:date="2024-04-05T15:48:00Z"/>
                <w:lang w:val="fr-FR"/>
              </w:rPr>
            </w:pPr>
            <w:ins w:id="2087" w:author="Nokia" w:date="2024-04-05T15:48:00Z">
              <w:r w:rsidRPr="00564045">
                <w:rPr>
                  <w:rFonts w:cs="v4.2.0"/>
                  <w:lang w:val="fr-FR"/>
                </w:rPr>
                <w:t>MHz</w:t>
              </w:r>
            </w:ins>
          </w:p>
        </w:tc>
        <w:tc>
          <w:tcPr>
            <w:tcW w:w="5688" w:type="dxa"/>
            <w:gridSpan w:val="8"/>
            <w:tcBorders>
              <w:top w:val="single" w:sz="4" w:space="0" w:color="auto"/>
              <w:left w:val="single" w:sz="4" w:space="0" w:color="auto"/>
              <w:bottom w:val="single" w:sz="4" w:space="0" w:color="auto"/>
              <w:right w:val="single" w:sz="4" w:space="0" w:color="auto"/>
            </w:tcBorders>
          </w:tcPr>
          <w:p w14:paraId="1C0EAC0F" w14:textId="77777777" w:rsidR="007A18FF" w:rsidRPr="00564045" w:rsidRDefault="007A18FF" w:rsidP="00531535">
            <w:pPr>
              <w:pStyle w:val="TAC"/>
              <w:rPr>
                <w:ins w:id="2088" w:author="Nokia" w:date="2024-04-05T15:48:00Z"/>
                <w:szCs w:val="18"/>
                <w:lang w:val="fr-FR"/>
              </w:rPr>
            </w:pPr>
            <w:ins w:id="2089" w:author="Nokia" w:date="2024-04-05T15:48:00Z">
              <w:r w:rsidRPr="00564045">
                <w:rPr>
                  <w:rFonts w:cs="Arial"/>
                  <w:szCs w:val="18"/>
                </w:rPr>
                <w:t xml:space="preserve">100: </w:t>
              </w:r>
              <w:proofErr w:type="spellStart"/>
              <w:proofErr w:type="gramStart"/>
              <w:r w:rsidRPr="00564045">
                <w:rPr>
                  <w:rFonts w:cs="Arial"/>
                  <w:szCs w:val="18"/>
                </w:rPr>
                <w:t>N</w:t>
              </w:r>
              <w:r w:rsidRPr="00564045">
                <w:rPr>
                  <w:rFonts w:cs="Arial"/>
                  <w:szCs w:val="18"/>
                  <w:vertAlign w:val="subscript"/>
                </w:rPr>
                <w:t>RB,c</w:t>
              </w:r>
              <w:proofErr w:type="spellEnd"/>
              <w:proofErr w:type="gramEnd"/>
              <w:r w:rsidRPr="00564045">
                <w:rPr>
                  <w:rFonts w:cs="Arial"/>
                  <w:szCs w:val="18"/>
                </w:rPr>
                <w:t xml:space="preserve"> = 66</w:t>
              </w:r>
            </w:ins>
          </w:p>
        </w:tc>
      </w:tr>
      <w:tr w:rsidR="007A18FF" w:rsidRPr="00564045" w14:paraId="0BC39C4A" w14:textId="77777777" w:rsidTr="00531535">
        <w:trPr>
          <w:cantSplit/>
          <w:trHeight w:val="187"/>
          <w:ins w:id="2090" w:author="Nokia" w:date="2024-04-05T15:48:00Z"/>
        </w:trPr>
        <w:tc>
          <w:tcPr>
            <w:tcW w:w="2533" w:type="dxa"/>
            <w:gridSpan w:val="2"/>
            <w:tcBorders>
              <w:top w:val="single" w:sz="4" w:space="0" w:color="auto"/>
              <w:left w:val="single" w:sz="4" w:space="0" w:color="auto"/>
              <w:bottom w:val="nil"/>
              <w:right w:val="single" w:sz="4" w:space="0" w:color="auto"/>
            </w:tcBorders>
            <w:hideMark/>
          </w:tcPr>
          <w:p w14:paraId="5B30278F" w14:textId="77777777" w:rsidR="007A18FF" w:rsidRPr="00564045" w:rsidRDefault="007A18FF" w:rsidP="00531535">
            <w:pPr>
              <w:pStyle w:val="TAL"/>
              <w:rPr>
                <w:ins w:id="2091" w:author="Nokia" w:date="2024-04-05T15:48:00Z"/>
                <w:bCs/>
                <w:lang w:val="fr-FR"/>
              </w:rPr>
            </w:pPr>
            <w:ins w:id="2092" w:author="Nokia" w:date="2024-04-05T15:48:00Z">
              <w:r w:rsidRPr="00564045">
                <w:rPr>
                  <w:lang w:val="fr-FR"/>
                </w:rPr>
                <w:t>BWP BW</w:t>
              </w:r>
            </w:ins>
          </w:p>
        </w:tc>
        <w:tc>
          <w:tcPr>
            <w:tcW w:w="846" w:type="dxa"/>
            <w:tcBorders>
              <w:top w:val="single" w:sz="4" w:space="0" w:color="auto"/>
              <w:left w:val="single" w:sz="4" w:space="0" w:color="auto"/>
              <w:bottom w:val="nil"/>
              <w:right w:val="single" w:sz="4" w:space="0" w:color="auto"/>
            </w:tcBorders>
            <w:hideMark/>
          </w:tcPr>
          <w:p w14:paraId="616A6F7D" w14:textId="77777777" w:rsidR="007A18FF" w:rsidRPr="00564045" w:rsidRDefault="007A18FF" w:rsidP="00531535">
            <w:pPr>
              <w:pStyle w:val="TAC"/>
              <w:rPr>
                <w:ins w:id="2093" w:author="Nokia" w:date="2024-04-05T15:48:00Z"/>
                <w:lang w:val="fr-FR"/>
              </w:rPr>
            </w:pPr>
            <w:ins w:id="2094" w:author="Nokia" w:date="2024-04-05T15:48:00Z">
              <w:r w:rsidRPr="00564045">
                <w:rPr>
                  <w:lang w:val="fr-FR"/>
                </w:rPr>
                <w:t>MHz</w:t>
              </w:r>
            </w:ins>
          </w:p>
        </w:tc>
        <w:tc>
          <w:tcPr>
            <w:tcW w:w="5688" w:type="dxa"/>
            <w:gridSpan w:val="8"/>
            <w:tcBorders>
              <w:top w:val="single" w:sz="4" w:space="0" w:color="auto"/>
              <w:left w:val="single" w:sz="4" w:space="0" w:color="auto"/>
              <w:bottom w:val="single" w:sz="4" w:space="0" w:color="auto"/>
              <w:right w:val="single" w:sz="4" w:space="0" w:color="auto"/>
            </w:tcBorders>
          </w:tcPr>
          <w:p w14:paraId="4B4406BF" w14:textId="77777777" w:rsidR="007A18FF" w:rsidRPr="00564045" w:rsidRDefault="007A18FF" w:rsidP="00531535">
            <w:pPr>
              <w:pStyle w:val="TAC"/>
              <w:rPr>
                <w:ins w:id="2095" w:author="Nokia" w:date="2024-04-05T15:48:00Z"/>
                <w:szCs w:val="18"/>
                <w:lang w:val="fr-FR"/>
              </w:rPr>
            </w:pPr>
            <w:ins w:id="2096" w:author="Nokia" w:date="2024-04-05T15:48:00Z">
              <w:r w:rsidRPr="00564045">
                <w:rPr>
                  <w:rFonts w:cs="Arial"/>
                  <w:szCs w:val="18"/>
                </w:rPr>
                <w:t xml:space="preserve">100: </w:t>
              </w:r>
              <w:proofErr w:type="spellStart"/>
              <w:proofErr w:type="gramStart"/>
              <w:r w:rsidRPr="00564045">
                <w:rPr>
                  <w:rFonts w:cs="Arial"/>
                  <w:szCs w:val="18"/>
                </w:rPr>
                <w:t>N</w:t>
              </w:r>
              <w:r w:rsidRPr="00564045">
                <w:rPr>
                  <w:rFonts w:cs="Arial"/>
                  <w:szCs w:val="18"/>
                  <w:vertAlign w:val="subscript"/>
                </w:rPr>
                <w:t>RB,c</w:t>
              </w:r>
              <w:proofErr w:type="spellEnd"/>
              <w:proofErr w:type="gramEnd"/>
              <w:r w:rsidRPr="00564045">
                <w:rPr>
                  <w:rFonts w:cs="Arial"/>
                  <w:szCs w:val="18"/>
                </w:rPr>
                <w:t xml:space="preserve"> = 66</w:t>
              </w:r>
            </w:ins>
          </w:p>
        </w:tc>
      </w:tr>
      <w:tr w:rsidR="007A18FF" w:rsidRPr="00564045" w14:paraId="3119E65C" w14:textId="77777777" w:rsidTr="00531535">
        <w:trPr>
          <w:cantSplit/>
          <w:trHeight w:val="187"/>
          <w:ins w:id="2097" w:author="Nokia" w:date="2024-04-05T15:48:00Z"/>
        </w:trPr>
        <w:tc>
          <w:tcPr>
            <w:tcW w:w="1088" w:type="dxa"/>
            <w:tcBorders>
              <w:top w:val="single" w:sz="4" w:space="0" w:color="auto"/>
              <w:left w:val="single" w:sz="4" w:space="0" w:color="auto"/>
              <w:bottom w:val="nil"/>
              <w:right w:val="single" w:sz="4" w:space="0" w:color="auto"/>
            </w:tcBorders>
            <w:hideMark/>
          </w:tcPr>
          <w:p w14:paraId="6A4F809F" w14:textId="77777777" w:rsidR="007A18FF" w:rsidRPr="00564045" w:rsidRDefault="007A18FF" w:rsidP="00531535">
            <w:pPr>
              <w:pStyle w:val="TAL"/>
              <w:rPr>
                <w:ins w:id="2098" w:author="Nokia" w:date="2024-04-05T15:48:00Z"/>
                <w:bCs/>
                <w:lang w:val="fr-FR"/>
              </w:rPr>
            </w:pPr>
            <w:ins w:id="2099" w:author="Nokia" w:date="2024-04-05T15:48:00Z">
              <w:r w:rsidRPr="00564045">
                <w:rPr>
                  <w:lang w:val="fr-FR"/>
                </w:rPr>
                <w:t>BWP configuration</w:t>
              </w:r>
            </w:ins>
          </w:p>
        </w:tc>
        <w:tc>
          <w:tcPr>
            <w:tcW w:w="1445" w:type="dxa"/>
            <w:tcBorders>
              <w:top w:val="single" w:sz="4" w:space="0" w:color="auto"/>
              <w:left w:val="single" w:sz="4" w:space="0" w:color="auto"/>
              <w:bottom w:val="single" w:sz="4" w:space="0" w:color="auto"/>
              <w:right w:val="single" w:sz="4" w:space="0" w:color="auto"/>
            </w:tcBorders>
            <w:hideMark/>
          </w:tcPr>
          <w:p w14:paraId="07064761" w14:textId="77777777" w:rsidR="007A18FF" w:rsidRPr="00564045" w:rsidRDefault="007A18FF" w:rsidP="00531535">
            <w:pPr>
              <w:pStyle w:val="TAL"/>
              <w:rPr>
                <w:ins w:id="2100" w:author="Nokia" w:date="2024-04-05T15:48:00Z"/>
                <w:bCs/>
                <w:lang w:val="fr-FR"/>
              </w:rPr>
            </w:pPr>
            <w:ins w:id="2101" w:author="Nokia" w:date="2024-04-05T15:48:00Z">
              <w:r w:rsidRPr="00564045">
                <w:rPr>
                  <w:lang w:val="fr-FR"/>
                </w:rPr>
                <w:t>Initial DL BWP</w:t>
              </w:r>
            </w:ins>
          </w:p>
        </w:tc>
        <w:tc>
          <w:tcPr>
            <w:tcW w:w="846" w:type="dxa"/>
            <w:tcBorders>
              <w:top w:val="single" w:sz="4" w:space="0" w:color="auto"/>
              <w:left w:val="single" w:sz="4" w:space="0" w:color="auto"/>
              <w:bottom w:val="single" w:sz="4" w:space="0" w:color="auto"/>
              <w:right w:val="single" w:sz="4" w:space="0" w:color="auto"/>
            </w:tcBorders>
          </w:tcPr>
          <w:p w14:paraId="16ED1222" w14:textId="77777777" w:rsidR="007A18FF" w:rsidRPr="00564045" w:rsidRDefault="007A18FF" w:rsidP="00531535">
            <w:pPr>
              <w:pStyle w:val="TAC"/>
              <w:rPr>
                <w:ins w:id="2102"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FDD572E" w14:textId="77777777" w:rsidR="007A18FF" w:rsidRPr="00564045" w:rsidRDefault="007A18FF" w:rsidP="00531535">
            <w:pPr>
              <w:pStyle w:val="TAC"/>
              <w:rPr>
                <w:ins w:id="2103" w:author="Nokia" w:date="2024-04-05T15:48:00Z"/>
                <w:szCs w:val="18"/>
                <w:lang w:val="fr-FR"/>
              </w:rPr>
            </w:pPr>
            <w:ins w:id="2104" w:author="Nokia" w:date="2024-04-05T15:48:00Z">
              <w:r w:rsidRPr="00564045">
                <w:rPr>
                  <w:rFonts w:cs="v3.7.0"/>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966355D" w14:textId="77777777" w:rsidR="007A18FF" w:rsidRPr="00564045" w:rsidRDefault="007A18FF" w:rsidP="00531535">
            <w:pPr>
              <w:pStyle w:val="TAC"/>
              <w:rPr>
                <w:ins w:id="2105" w:author="Nokia" w:date="2024-04-05T15:48:00Z"/>
                <w:szCs w:val="18"/>
                <w:lang w:val="fr-FR"/>
              </w:rPr>
            </w:pPr>
            <w:ins w:id="2106" w:author="Nokia" w:date="2024-04-05T15:48:00Z">
              <w:r w:rsidRPr="00564045">
                <w:rPr>
                  <w:szCs w:val="18"/>
                  <w:lang w:val="fr-FR"/>
                </w:rPr>
                <w:t>NA</w:t>
              </w:r>
            </w:ins>
          </w:p>
        </w:tc>
      </w:tr>
      <w:tr w:rsidR="007A18FF" w:rsidRPr="00564045" w14:paraId="71E4C71C" w14:textId="77777777" w:rsidTr="00531535">
        <w:trPr>
          <w:cantSplit/>
          <w:trHeight w:val="187"/>
          <w:ins w:id="2107" w:author="Nokia" w:date="2024-04-05T15:48:00Z"/>
        </w:trPr>
        <w:tc>
          <w:tcPr>
            <w:tcW w:w="1088" w:type="dxa"/>
            <w:tcBorders>
              <w:top w:val="nil"/>
              <w:left w:val="single" w:sz="4" w:space="0" w:color="auto"/>
              <w:bottom w:val="nil"/>
              <w:right w:val="single" w:sz="4" w:space="0" w:color="auto"/>
            </w:tcBorders>
          </w:tcPr>
          <w:p w14:paraId="49A72C64" w14:textId="77777777" w:rsidR="007A18FF" w:rsidRPr="00564045" w:rsidRDefault="007A18FF" w:rsidP="00531535">
            <w:pPr>
              <w:pStyle w:val="TAL"/>
              <w:rPr>
                <w:ins w:id="2108" w:author="Nokia" w:date="2024-04-05T15:48:00Z"/>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2D5ED16B" w14:textId="77777777" w:rsidR="007A18FF" w:rsidRPr="00564045" w:rsidRDefault="007A18FF" w:rsidP="00531535">
            <w:pPr>
              <w:pStyle w:val="TAL"/>
              <w:rPr>
                <w:ins w:id="2109" w:author="Nokia" w:date="2024-04-05T15:48:00Z"/>
                <w:lang w:val="fr-FR"/>
              </w:rPr>
            </w:pPr>
            <w:ins w:id="2110" w:author="Nokia" w:date="2024-04-05T15:48:00Z">
              <w:r w:rsidRPr="00564045">
                <w:rPr>
                  <w:lang w:val="fr-FR"/>
                </w:rPr>
                <w:t>Initial UL BWP</w:t>
              </w:r>
            </w:ins>
          </w:p>
        </w:tc>
        <w:tc>
          <w:tcPr>
            <w:tcW w:w="846" w:type="dxa"/>
            <w:tcBorders>
              <w:top w:val="single" w:sz="4" w:space="0" w:color="auto"/>
              <w:left w:val="single" w:sz="4" w:space="0" w:color="auto"/>
              <w:bottom w:val="single" w:sz="4" w:space="0" w:color="auto"/>
              <w:right w:val="single" w:sz="4" w:space="0" w:color="auto"/>
            </w:tcBorders>
          </w:tcPr>
          <w:p w14:paraId="2994CE96" w14:textId="77777777" w:rsidR="007A18FF" w:rsidRPr="00564045" w:rsidRDefault="007A18FF" w:rsidP="00531535">
            <w:pPr>
              <w:pStyle w:val="TAC"/>
              <w:rPr>
                <w:ins w:id="2111"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4CC62CBA" w14:textId="77777777" w:rsidR="007A18FF" w:rsidRPr="00564045" w:rsidRDefault="007A18FF" w:rsidP="00531535">
            <w:pPr>
              <w:pStyle w:val="TAC"/>
              <w:rPr>
                <w:ins w:id="2112" w:author="Nokia" w:date="2024-04-05T15:48:00Z"/>
                <w:lang w:val="fr-FR"/>
              </w:rPr>
            </w:pPr>
            <w:ins w:id="2113" w:author="Nokia" w:date="2024-04-05T15:48:00Z">
              <w:r w:rsidRPr="00564045">
                <w:rPr>
                  <w:rFonts w:cs="v3.7.0"/>
                </w:rPr>
                <w:t>DLBWP.1.1</w:t>
              </w:r>
            </w:ins>
          </w:p>
        </w:tc>
        <w:tc>
          <w:tcPr>
            <w:tcW w:w="2835" w:type="dxa"/>
            <w:gridSpan w:val="4"/>
            <w:tcBorders>
              <w:top w:val="single" w:sz="4" w:space="0" w:color="auto"/>
              <w:left w:val="single" w:sz="4" w:space="0" w:color="auto"/>
              <w:bottom w:val="single" w:sz="4" w:space="0" w:color="auto"/>
              <w:right w:val="single" w:sz="4" w:space="0" w:color="auto"/>
            </w:tcBorders>
          </w:tcPr>
          <w:p w14:paraId="69AECC69" w14:textId="77777777" w:rsidR="007A18FF" w:rsidRPr="00564045" w:rsidRDefault="007A18FF" w:rsidP="00531535">
            <w:pPr>
              <w:pStyle w:val="TAC"/>
              <w:rPr>
                <w:ins w:id="2114" w:author="Nokia" w:date="2024-04-05T15:48:00Z"/>
                <w:lang w:val="fr-FR"/>
              </w:rPr>
            </w:pPr>
            <w:ins w:id="2115" w:author="Nokia" w:date="2024-04-05T15:48:00Z">
              <w:r w:rsidRPr="00564045">
                <w:rPr>
                  <w:lang w:val="fr-FR"/>
                </w:rPr>
                <w:t>NA</w:t>
              </w:r>
            </w:ins>
          </w:p>
        </w:tc>
      </w:tr>
      <w:tr w:rsidR="007A18FF" w:rsidRPr="00564045" w14:paraId="7BD9259C" w14:textId="77777777" w:rsidTr="00531535">
        <w:trPr>
          <w:cantSplit/>
          <w:trHeight w:val="187"/>
          <w:ins w:id="2116" w:author="Nokia" w:date="2024-04-05T15:48:00Z"/>
        </w:trPr>
        <w:tc>
          <w:tcPr>
            <w:tcW w:w="1088" w:type="dxa"/>
            <w:tcBorders>
              <w:top w:val="nil"/>
              <w:left w:val="single" w:sz="4" w:space="0" w:color="auto"/>
              <w:bottom w:val="nil"/>
              <w:right w:val="single" w:sz="4" w:space="0" w:color="auto"/>
            </w:tcBorders>
          </w:tcPr>
          <w:p w14:paraId="70B77DBF" w14:textId="77777777" w:rsidR="007A18FF" w:rsidRPr="00564045" w:rsidRDefault="007A18FF" w:rsidP="00531535">
            <w:pPr>
              <w:pStyle w:val="TAL"/>
              <w:rPr>
                <w:ins w:id="2117" w:author="Nokia" w:date="2024-04-05T15:48:00Z"/>
                <w:bCs/>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A5FFCE6" w14:textId="77777777" w:rsidR="007A18FF" w:rsidRPr="00564045" w:rsidRDefault="007A18FF" w:rsidP="00531535">
            <w:pPr>
              <w:pStyle w:val="TAL"/>
              <w:rPr>
                <w:ins w:id="2118" w:author="Nokia" w:date="2024-04-05T15:48:00Z"/>
                <w:bCs/>
                <w:lang w:val="fr-FR"/>
              </w:rPr>
            </w:pPr>
            <w:proofErr w:type="spellStart"/>
            <w:ins w:id="2119" w:author="Nokia" w:date="2024-04-05T15:48:00Z">
              <w:r w:rsidRPr="00564045">
                <w:rPr>
                  <w:lang w:val="fr-FR"/>
                </w:rPr>
                <w:t>Dedicated</w:t>
              </w:r>
              <w:proofErr w:type="spellEnd"/>
              <w:r w:rsidRPr="00564045">
                <w:rPr>
                  <w:lang w:val="fr-FR"/>
                </w:rPr>
                <w:t xml:space="preserve"> DL BWP</w:t>
              </w:r>
            </w:ins>
          </w:p>
        </w:tc>
        <w:tc>
          <w:tcPr>
            <w:tcW w:w="846" w:type="dxa"/>
            <w:tcBorders>
              <w:top w:val="single" w:sz="4" w:space="0" w:color="auto"/>
              <w:left w:val="single" w:sz="4" w:space="0" w:color="auto"/>
              <w:bottom w:val="single" w:sz="4" w:space="0" w:color="auto"/>
              <w:right w:val="single" w:sz="4" w:space="0" w:color="auto"/>
            </w:tcBorders>
          </w:tcPr>
          <w:p w14:paraId="5F75EEC7" w14:textId="77777777" w:rsidR="007A18FF" w:rsidRPr="00564045" w:rsidRDefault="007A18FF" w:rsidP="00531535">
            <w:pPr>
              <w:pStyle w:val="TAC"/>
              <w:rPr>
                <w:ins w:id="2120"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4A561F5C" w14:textId="77777777" w:rsidR="007A18FF" w:rsidRPr="00564045" w:rsidRDefault="007A18FF" w:rsidP="00531535">
            <w:pPr>
              <w:pStyle w:val="TAC"/>
              <w:rPr>
                <w:ins w:id="2121" w:author="Nokia" w:date="2024-04-05T15:48:00Z"/>
                <w:szCs w:val="18"/>
                <w:lang w:val="fr-FR"/>
              </w:rPr>
            </w:pPr>
            <w:ins w:id="2122" w:author="Nokia" w:date="2024-04-05T15:48:00Z">
              <w:r w:rsidRPr="00564045">
                <w:rPr>
                  <w:rFonts w:cs="v3.7.0"/>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4FDE8CE" w14:textId="77777777" w:rsidR="007A18FF" w:rsidRPr="00564045" w:rsidRDefault="007A18FF" w:rsidP="00531535">
            <w:pPr>
              <w:pStyle w:val="TAC"/>
              <w:rPr>
                <w:ins w:id="2123" w:author="Nokia" w:date="2024-04-05T15:48:00Z"/>
                <w:szCs w:val="18"/>
                <w:lang w:val="fr-FR"/>
              </w:rPr>
            </w:pPr>
            <w:ins w:id="2124" w:author="Nokia" w:date="2024-04-05T15:48:00Z">
              <w:r w:rsidRPr="00564045">
                <w:rPr>
                  <w:szCs w:val="18"/>
                  <w:lang w:val="fr-FR"/>
                </w:rPr>
                <w:t>NA</w:t>
              </w:r>
            </w:ins>
          </w:p>
        </w:tc>
      </w:tr>
      <w:tr w:rsidR="007A18FF" w:rsidRPr="00564045" w14:paraId="58088CA8" w14:textId="77777777" w:rsidTr="00531535">
        <w:trPr>
          <w:cantSplit/>
          <w:trHeight w:val="187"/>
          <w:ins w:id="2125" w:author="Nokia" w:date="2024-04-05T15:48:00Z"/>
        </w:trPr>
        <w:tc>
          <w:tcPr>
            <w:tcW w:w="1088" w:type="dxa"/>
            <w:tcBorders>
              <w:top w:val="nil"/>
              <w:left w:val="single" w:sz="4" w:space="0" w:color="auto"/>
              <w:bottom w:val="single" w:sz="4" w:space="0" w:color="auto"/>
              <w:right w:val="single" w:sz="4" w:space="0" w:color="auto"/>
            </w:tcBorders>
          </w:tcPr>
          <w:p w14:paraId="5484DEC3" w14:textId="77777777" w:rsidR="007A18FF" w:rsidRPr="00564045" w:rsidRDefault="007A18FF" w:rsidP="00531535">
            <w:pPr>
              <w:pStyle w:val="TAL"/>
              <w:rPr>
                <w:ins w:id="2126" w:author="Nokia" w:date="2024-04-05T15:48:00Z"/>
                <w:bCs/>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0862B9E2" w14:textId="77777777" w:rsidR="007A18FF" w:rsidRPr="00564045" w:rsidRDefault="007A18FF" w:rsidP="00531535">
            <w:pPr>
              <w:pStyle w:val="TAL"/>
              <w:rPr>
                <w:ins w:id="2127" w:author="Nokia" w:date="2024-04-05T15:48:00Z"/>
                <w:bCs/>
                <w:lang w:val="fr-FR"/>
              </w:rPr>
            </w:pPr>
            <w:proofErr w:type="spellStart"/>
            <w:ins w:id="2128" w:author="Nokia" w:date="2024-04-05T15:48:00Z">
              <w:r w:rsidRPr="00564045">
                <w:rPr>
                  <w:bCs/>
                  <w:lang w:val="fr-FR"/>
                </w:rPr>
                <w:t>Dedicated</w:t>
              </w:r>
              <w:proofErr w:type="spellEnd"/>
              <w:r w:rsidRPr="00564045">
                <w:rPr>
                  <w:bCs/>
                  <w:lang w:val="fr-FR"/>
                </w:rPr>
                <w:t xml:space="preserve"> UL BWP</w:t>
              </w:r>
            </w:ins>
          </w:p>
        </w:tc>
        <w:tc>
          <w:tcPr>
            <w:tcW w:w="846" w:type="dxa"/>
            <w:tcBorders>
              <w:top w:val="single" w:sz="4" w:space="0" w:color="auto"/>
              <w:left w:val="single" w:sz="4" w:space="0" w:color="auto"/>
              <w:bottom w:val="single" w:sz="4" w:space="0" w:color="auto"/>
              <w:right w:val="single" w:sz="4" w:space="0" w:color="auto"/>
            </w:tcBorders>
          </w:tcPr>
          <w:p w14:paraId="4E81BAD0" w14:textId="77777777" w:rsidR="007A18FF" w:rsidRPr="00564045" w:rsidRDefault="007A18FF" w:rsidP="00531535">
            <w:pPr>
              <w:pStyle w:val="TAC"/>
              <w:rPr>
                <w:ins w:id="2129"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61E8A1BD" w14:textId="77777777" w:rsidR="007A18FF" w:rsidRPr="00564045" w:rsidRDefault="007A18FF" w:rsidP="00531535">
            <w:pPr>
              <w:pStyle w:val="TAC"/>
              <w:rPr>
                <w:ins w:id="2130" w:author="Nokia" w:date="2024-04-05T15:48:00Z"/>
                <w:szCs w:val="18"/>
                <w:lang w:val="fr-FR"/>
              </w:rPr>
            </w:pPr>
            <w:ins w:id="2131" w:author="Nokia" w:date="2024-04-05T15:48:00Z">
              <w:r w:rsidRPr="00564045">
                <w:rPr>
                  <w:rFonts w:cs="v3.7.0"/>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491CA3E" w14:textId="77777777" w:rsidR="007A18FF" w:rsidRPr="00564045" w:rsidRDefault="007A18FF" w:rsidP="00531535">
            <w:pPr>
              <w:pStyle w:val="TAC"/>
              <w:rPr>
                <w:ins w:id="2132" w:author="Nokia" w:date="2024-04-05T15:48:00Z"/>
                <w:szCs w:val="18"/>
                <w:lang w:val="fr-FR"/>
              </w:rPr>
            </w:pPr>
            <w:ins w:id="2133" w:author="Nokia" w:date="2024-04-05T15:48:00Z">
              <w:r w:rsidRPr="00564045">
                <w:rPr>
                  <w:szCs w:val="18"/>
                  <w:lang w:val="fr-FR"/>
                </w:rPr>
                <w:t>NA</w:t>
              </w:r>
            </w:ins>
          </w:p>
        </w:tc>
      </w:tr>
      <w:tr w:rsidR="007A18FF" w:rsidRPr="00564045" w14:paraId="51B0993E" w14:textId="77777777" w:rsidTr="00531535">
        <w:trPr>
          <w:cantSplit/>
          <w:trHeight w:val="187"/>
          <w:ins w:id="2134" w:author="Nokia" w:date="2024-04-05T15:48:00Z"/>
        </w:trPr>
        <w:tc>
          <w:tcPr>
            <w:tcW w:w="2533" w:type="dxa"/>
            <w:gridSpan w:val="2"/>
            <w:tcBorders>
              <w:top w:val="single" w:sz="4" w:space="0" w:color="auto"/>
              <w:left w:val="single" w:sz="4" w:space="0" w:color="auto"/>
              <w:bottom w:val="nil"/>
              <w:right w:val="single" w:sz="4" w:space="0" w:color="auto"/>
            </w:tcBorders>
            <w:hideMark/>
          </w:tcPr>
          <w:p w14:paraId="5B08E498" w14:textId="77777777" w:rsidR="007A18FF" w:rsidRPr="00564045" w:rsidRDefault="007A18FF" w:rsidP="00531535">
            <w:pPr>
              <w:pStyle w:val="TAL"/>
              <w:rPr>
                <w:ins w:id="2135" w:author="Nokia" w:date="2024-04-05T15:48:00Z"/>
                <w:bCs/>
                <w:lang w:val="fr-FR"/>
              </w:rPr>
            </w:pPr>
            <w:ins w:id="2136" w:author="Nokia" w:date="2024-04-05T15:48:00Z">
              <w:r w:rsidRPr="00564045">
                <w:rPr>
                  <w:bCs/>
                  <w:lang w:val="fr-FR"/>
                </w:rPr>
                <w:t>TRS configuration</w:t>
              </w:r>
            </w:ins>
          </w:p>
        </w:tc>
        <w:tc>
          <w:tcPr>
            <w:tcW w:w="846" w:type="dxa"/>
            <w:tcBorders>
              <w:top w:val="single" w:sz="4" w:space="0" w:color="auto"/>
              <w:left w:val="single" w:sz="4" w:space="0" w:color="auto"/>
              <w:bottom w:val="nil"/>
              <w:right w:val="single" w:sz="4" w:space="0" w:color="auto"/>
            </w:tcBorders>
          </w:tcPr>
          <w:p w14:paraId="7F3673B5" w14:textId="77777777" w:rsidR="007A18FF" w:rsidRPr="00564045" w:rsidRDefault="007A18FF" w:rsidP="00531535">
            <w:pPr>
              <w:pStyle w:val="TAC"/>
              <w:rPr>
                <w:ins w:id="2137"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6701D472" w14:textId="77777777" w:rsidR="007A18FF" w:rsidRPr="00564045" w:rsidRDefault="007A18FF" w:rsidP="00531535">
            <w:pPr>
              <w:pStyle w:val="TAC"/>
              <w:rPr>
                <w:ins w:id="2138" w:author="Nokia" w:date="2024-04-05T15:48:00Z"/>
                <w:bCs/>
                <w:lang w:val="fr-FR"/>
              </w:rPr>
            </w:pPr>
            <w:ins w:id="2139" w:author="Nokia" w:date="2024-04-05T15:48:00Z">
              <w:r w:rsidRPr="00564045">
                <w:rPr>
                  <w:szCs w:val="18"/>
                </w:rPr>
                <w:t>TRS.2.1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C40169E" w14:textId="77777777" w:rsidR="007A18FF" w:rsidRPr="00564045" w:rsidRDefault="007A18FF" w:rsidP="00531535">
            <w:pPr>
              <w:pStyle w:val="TAC"/>
              <w:rPr>
                <w:ins w:id="2140" w:author="Nokia" w:date="2024-04-05T15:48:00Z"/>
                <w:bCs/>
                <w:lang w:val="fr-FR"/>
              </w:rPr>
            </w:pPr>
            <w:ins w:id="2141" w:author="Nokia" w:date="2024-04-05T15:48:00Z">
              <w:r w:rsidRPr="00564045">
                <w:rPr>
                  <w:bCs/>
                  <w:lang w:val="fr-FR"/>
                </w:rPr>
                <w:t>NA</w:t>
              </w:r>
            </w:ins>
          </w:p>
        </w:tc>
      </w:tr>
      <w:tr w:rsidR="007A18FF" w:rsidRPr="00564045" w14:paraId="2EBDE2A6" w14:textId="77777777" w:rsidTr="00531535">
        <w:trPr>
          <w:cantSplit/>
          <w:trHeight w:val="187"/>
          <w:ins w:id="2142"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7EF3C44C" w14:textId="77777777" w:rsidR="007A18FF" w:rsidRPr="00564045" w:rsidRDefault="007A18FF" w:rsidP="00531535">
            <w:pPr>
              <w:pStyle w:val="TAL"/>
              <w:rPr>
                <w:ins w:id="2143" w:author="Nokia" w:date="2024-04-05T15:48:00Z"/>
                <w:lang w:val="fr-FR"/>
              </w:rPr>
            </w:pPr>
            <w:ins w:id="2144" w:author="Nokia" w:date="2024-04-05T15:48:00Z">
              <w:r w:rsidRPr="00564045">
                <w:rPr>
                  <w:bCs/>
                  <w:lang w:val="fr-FR"/>
                </w:rPr>
                <w:t xml:space="preserve">OCNG Patterns </w:t>
              </w:r>
              <w:proofErr w:type="spellStart"/>
              <w:r w:rsidRPr="00564045">
                <w:rPr>
                  <w:bCs/>
                  <w:lang w:val="fr-FR"/>
                </w:rPr>
                <w:t>defined</w:t>
              </w:r>
              <w:proofErr w:type="spellEnd"/>
              <w:r w:rsidRPr="00564045">
                <w:rPr>
                  <w:bCs/>
                  <w:lang w:val="fr-FR"/>
                </w:rPr>
                <w:t xml:space="preserve"> in A.3.2.1.1 (OP.1) </w:t>
              </w:r>
            </w:ins>
          </w:p>
        </w:tc>
        <w:tc>
          <w:tcPr>
            <w:tcW w:w="846" w:type="dxa"/>
            <w:tcBorders>
              <w:top w:val="single" w:sz="4" w:space="0" w:color="auto"/>
              <w:left w:val="single" w:sz="4" w:space="0" w:color="auto"/>
              <w:bottom w:val="single" w:sz="4" w:space="0" w:color="auto"/>
              <w:right w:val="single" w:sz="4" w:space="0" w:color="auto"/>
            </w:tcBorders>
          </w:tcPr>
          <w:p w14:paraId="68BEA393" w14:textId="77777777" w:rsidR="007A18FF" w:rsidRPr="00564045" w:rsidRDefault="007A18FF" w:rsidP="00531535">
            <w:pPr>
              <w:pStyle w:val="TAC"/>
              <w:rPr>
                <w:ins w:id="2145"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749623ED" w14:textId="77777777" w:rsidR="007A18FF" w:rsidRPr="00564045" w:rsidRDefault="007A18FF" w:rsidP="00531535">
            <w:pPr>
              <w:pStyle w:val="TAC"/>
              <w:rPr>
                <w:ins w:id="2146" w:author="Nokia" w:date="2024-04-05T15:48:00Z"/>
                <w:lang w:val="fr-FR"/>
              </w:rPr>
            </w:pPr>
            <w:ins w:id="2147" w:author="Nokia" w:date="2024-04-05T15:48:00Z">
              <w:r w:rsidRPr="00564045">
                <w:rPr>
                  <w:lang w:val="fr-FR"/>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EED4005" w14:textId="77777777" w:rsidR="007A18FF" w:rsidRPr="00564045" w:rsidRDefault="007A18FF" w:rsidP="00531535">
            <w:pPr>
              <w:pStyle w:val="TAC"/>
              <w:rPr>
                <w:ins w:id="2148" w:author="Nokia" w:date="2024-04-05T15:48:00Z"/>
                <w:lang w:val="fr-FR"/>
              </w:rPr>
            </w:pPr>
            <w:ins w:id="2149" w:author="Nokia" w:date="2024-04-05T15:48:00Z">
              <w:r w:rsidRPr="00564045">
                <w:rPr>
                  <w:lang w:val="fr-FR"/>
                </w:rPr>
                <w:t>OP.1</w:t>
              </w:r>
            </w:ins>
          </w:p>
        </w:tc>
      </w:tr>
      <w:tr w:rsidR="007A18FF" w:rsidRPr="00564045" w14:paraId="17153250" w14:textId="77777777" w:rsidTr="00531535">
        <w:trPr>
          <w:cantSplit/>
          <w:trHeight w:val="187"/>
          <w:ins w:id="2150" w:author="Nokia" w:date="2024-04-05T15:48:00Z"/>
        </w:trPr>
        <w:tc>
          <w:tcPr>
            <w:tcW w:w="2533" w:type="dxa"/>
            <w:gridSpan w:val="2"/>
            <w:tcBorders>
              <w:top w:val="single" w:sz="4" w:space="0" w:color="auto"/>
              <w:left w:val="single" w:sz="4" w:space="0" w:color="auto"/>
              <w:bottom w:val="nil"/>
              <w:right w:val="single" w:sz="4" w:space="0" w:color="auto"/>
            </w:tcBorders>
            <w:hideMark/>
          </w:tcPr>
          <w:p w14:paraId="45ACC42F" w14:textId="77777777" w:rsidR="007A18FF" w:rsidRPr="00564045" w:rsidRDefault="007A18FF" w:rsidP="00531535">
            <w:pPr>
              <w:pStyle w:val="TAL"/>
              <w:rPr>
                <w:ins w:id="2151" w:author="Nokia" w:date="2024-04-05T15:48:00Z"/>
                <w:lang w:val="fr-FR"/>
              </w:rPr>
            </w:pPr>
            <w:ins w:id="2152" w:author="Nokia" w:date="2024-04-05T15:48:00Z">
              <w:r w:rsidRPr="00564045">
                <w:rPr>
                  <w:lang w:val="fr-FR"/>
                </w:rPr>
                <w:t xml:space="preserve">PDSCH Reference </w:t>
              </w:r>
              <w:proofErr w:type="spellStart"/>
              <w:r w:rsidRPr="00564045">
                <w:rPr>
                  <w:lang w:val="fr-FR"/>
                </w:rPr>
                <w:t>measurement</w:t>
              </w:r>
              <w:proofErr w:type="spellEnd"/>
              <w:r w:rsidRPr="00564045">
                <w:rPr>
                  <w:lang w:val="fr-FR"/>
                </w:rPr>
                <w:t xml:space="preserve"> </w:t>
              </w:r>
              <w:proofErr w:type="spellStart"/>
              <w:r w:rsidRPr="00564045">
                <w:rPr>
                  <w:lang w:val="fr-FR"/>
                </w:rPr>
                <w:t>channel</w:t>
              </w:r>
              <w:proofErr w:type="spellEnd"/>
            </w:ins>
          </w:p>
        </w:tc>
        <w:tc>
          <w:tcPr>
            <w:tcW w:w="846" w:type="dxa"/>
            <w:tcBorders>
              <w:top w:val="single" w:sz="4" w:space="0" w:color="auto"/>
              <w:left w:val="single" w:sz="4" w:space="0" w:color="auto"/>
              <w:bottom w:val="single" w:sz="4" w:space="0" w:color="auto"/>
              <w:right w:val="single" w:sz="4" w:space="0" w:color="auto"/>
            </w:tcBorders>
          </w:tcPr>
          <w:p w14:paraId="0FEF1CAA" w14:textId="77777777" w:rsidR="007A18FF" w:rsidRPr="00564045" w:rsidRDefault="007A18FF" w:rsidP="00531535">
            <w:pPr>
              <w:pStyle w:val="TAC"/>
              <w:rPr>
                <w:ins w:id="2153"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632B5436" w14:textId="77777777" w:rsidR="007A18FF" w:rsidRPr="00564045" w:rsidRDefault="007A18FF" w:rsidP="00531535">
            <w:pPr>
              <w:pStyle w:val="TAC"/>
              <w:rPr>
                <w:ins w:id="2154" w:author="Nokia" w:date="2024-04-05T15:48:00Z"/>
                <w:lang w:val="fr-FR"/>
              </w:rPr>
            </w:pPr>
            <w:ins w:id="2155" w:author="Nokia" w:date="2024-04-05T15:48:00Z">
              <w:r w:rsidRPr="00564045">
                <w:rPr>
                  <w:lang w:val="fr-FR"/>
                </w:rPr>
                <w:t>SR3.1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04A8D23" w14:textId="77777777" w:rsidR="007A18FF" w:rsidRPr="00564045" w:rsidRDefault="007A18FF" w:rsidP="00531535">
            <w:pPr>
              <w:pStyle w:val="TAC"/>
              <w:rPr>
                <w:ins w:id="2156" w:author="Nokia" w:date="2024-04-05T15:48:00Z"/>
                <w:lang w:val="fr-FR"/>
              </w:rPr>
            </w:pPr>
            <w:ins w:id="2157" w:author="Nokia" w:date="2024-04-05T15:48:00Z">
              <w:r w:rsidRPr="00564045">
                <w:rPr>
                  <w:lang w:val="fr-FR"/>
                </w:rPr>
                <w:t>SR3.1 TDD</w:t>
              </w:r>
            </w:ins>
          </w:p>
        </w:tc>
      </w:tr>
      <w:tr w:rsidR="007A18FF" w:rsidRPr="00564045" w14:paraId="71EDC1A0" w14:textId="77777777" w:rsidTr="00531535">
        <w:trPr>
          <w:cantSplit/>
          <w:trHeight w:val="187"/>
          <w:ins w:id="2158" w:author="Nokia" w:date="2024-04-05T15:48:00Z"/>
        </w:trPr>
        <w:tc>
          <w:tcPr>
            <w:tcW w:w="2533" w:type="dxa"/>
            <w:gridSpan w:val="2"/>
            <w:tcBorders>
              <w:top w:val="single" w:sz="4" w:space="0" w:color="auto"/>
              <w:left w:val="single" w:sz="4" w:space="0" w:color="auto"/>
              <w:bottom w:val="nil"/>
              <w:right w:val="single" w:sz="4" w:space="0" w:color="auto"/>
            </w:tcBorders>
            <w:hideMark/>
          </w:tcPr>
          <w:p w14:paraId="2337DC30" w14:textId="77777777" w:rsidR="007A18FF" w:rsidRPr="00564045" w:rsidRDefault="007A18FF" w:rsidP="00531535">
            <w:pPr>
              <w:pStyle w:val="TAL"/>
              <w:rPr>
                <w:ins w:id="2159" w:author="Nokia" w:date="2024-04-05T15:48:00Z"/>
                <w:lang w:val="fr-FR"/>
              </w:rPr>
            </w:pPr>
            <w:ins w:id="2160" w:author="Nokia" w:date="2024-04-05T15:48:00Z">
              <w:r w:rsidRPr="00564045">
                <w:rPr>
                  <w:rFonts w:cs="v5.0.0"/>
                  <w:lang w:val="fr-FR"/>
                </w:rPr>
                <w:t>CORESET Reference Channel</w:t>
              </w:r>
            </w:ins>
          </w:p>
        </w:tc>
        <w:tc>
          <w:tcPr>
            <w:tcW w:w="846" w:type="dxa"/>
            <w:tcBorders>
              <w:top w:val="single" w:sz="4" w:space="0" w:color="auto"/>
              <w:left w:val="single" w:sz="4" w:space="0" w:color="auto"/>
              <w:bottom w:val="single" w:sz="4" w:space="0" w:color="auto"/>
              <w:right w:val="single" w:sz="4" w:space="0" w:color="auto"/>
            </w:tcBorders>
          </w:tcPr>
          <w:p w14:paraId="3106EEF6" w14:textId="77777777" w:rsidR="007A18FF" w:rsidRPr="00564045" w:rsidRDefault="007A18FF" w:rsidP="00531535">
            <w:pPr>
              <w:pStyle w:val="TAC"/>
              <w:rPr>
                <w:ins w:id="2161"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720A1ED1" w14:textId="77777777" w:rsidR="007A18FF" w:rsidRPr="00564045" w:rsidRDefault="007A18FF" w:rsidP="00531535">
            <w:pPr>
              <w:pStyle w:val="TAC"/>
              <w:rPr>
                <w:ins w:id="2162" w:author="Nokia" w:date="2024-04-05T15:48:00Z"/>
                <w:lang w:val="fr-FR"/>
              </w:rPr>
            </w:pPr>
            <w:ins w:id="2163" w:author="Nokia" w:date="2024-04-05T15:48:00Z">
              <w:r w:rsidRPr="00564045">
                <w:rPr>
                  <w:lang w:val="fr-FR"/>
                </w:rPr>
                <w:t>CR3.1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94D34C3" w14:textId="77777777" w:rsidR="007A18FF" w:rsidRPr="00564045" w:rsidRDefault="007A18FF" w:rsidP="00531535">
            <w:pPr>
              <w:pStyle w:val="TAC"/>
              <w:rPr>
                <w:ins w:id="2164" w:author="Nokia" w:date="2024-04-05T15:48:00Z"/>
                <w:lang w:val="fr-FR"/>
              </w:rPr>
            </w:pPr>
            <w:ins w:id="2165" w:author="Nokia" w:date="2024-04-05T15:48:00Z">
              <w:r w:rsidRPr="00564045">
                <w:rPr>
                  <w:lang w:val="fr-FR"/>
                </w:rPr>
                <w:t>CR3.1 TDD</w:t>
              </w:r>
            </w:ins>
          </w:p>
        </w:tc>
      </w:tr>
      <w:tr w:rsidR="007A18FF" w:rsidRPr="00564045" w14:paraId="3BE2727A" w14:textId="77777777" w:rsidTr="00531535">
        <w:trPr>
          <w:cantSplit/>
          <w:trHeight w:val="187"/>
          <w:ins w:id="2166" w:author="Nokia" w:date="2024-04-05T15:48:00Z"/>
        </w:trPr>
        <w:tc>
          <w:tcPr>
            <w:tcW w:w="2533" w:type="dxa"/>
            <w:gridSpan w:val="2"/>
            <w:tcBorders>
              <w:top w:val="single" w:sz="4" w:space="0" w:color="auto"/>
              <w:left w:val="single" w:sz="4" w:space="0" w:color="auto"/>
              <w:bottom w:val="nil"/>
              <w:right w:val="single" w:sz="4" w:space="0" w:color="auto"/>
            </w:tcBorders>
            <w:hideMark/>
          </w:tcPr>
          <w:p w14:paraId="492A1E72" w14:textId="77777777" w:rsidR="007A18FF" w:rsidRPr="00564045" w:rsidRDefault="007A18FF" w:rsidP="00531535">
            <w:pPr>
              <w:pStyle w:val="TAL"/>
              <w:rPr>
                <w:ins w:id="2167" w:author="Nokia" w:date="2024-04-05T15:48:00Z"/>
                <w:lang w:val="fr-FR"/>
              </w:rPr>
            </w:pPr>
            <w:ins w:id="2168" w:author="Nokia" w:date="2024-04-05T15:48:00Z">
              <w:r w:rsidRPr="00564045">
                <w:rPr>
                  <w:lang w:val="fr-FR"/>
                </w:rPr>
                <w:t xml:space="preserve">SSB </w:t>
              </w:r>
              <w:proofErr w:type="spellStart"/>
              <w:r w:rsidRPr="00564045">
                <w:rPr>
                  <w:lang w:val="fr-FR"/>
                </w:rPr>
                <w:t>parameters</w:t>
              </w:r>
              <w:proofErr w:type="spellEnd"/>
            </w:ins>
          </w:p>
        </w:tc>
        <w:tc>
          <w:tcPr>
            <w:tcW w:w="846" w:type="dxa"/>
            <w:tcBorders>
              <w:top w:val="single" w:sz="4" w:space="0" w:color="auto"/>
              <w:left w:val="single" w:sz="4" w:space="0" w:color="auto"/>
              <w:bottom w:val="single" w:sz="4" w:space="0" w:color="auto"/>
              <w:right w:val="single" w:sz="4" w:space="0" w:color="auto"/>
            </w:tcBorders>
          </w:tcPr>
          <w:p w14:paraId="6FDED70C" w14:textId="77777777" w:rsidR="007A18FF" w:rsidRPr="00564045" w:rsidRDefault="007A18FF" w:rsidP="00531535">
            <w:pPr>
              <w:pStyle w:val="TAC"/>
              <w:rPr>
                <w:ins w:id="2169"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52ECED2E" w14:textId="77777777" w:rsidR="007A18FF" w:rsidRPr="00564045" w:rsidRDefault="007A18FF" w:rsidP="00531535">
            <w:pPr>
              <w:pStyle w:val="TAC"/>
              <w:rPr>
                <w:ins w:id="2170" w:author="Nokia" w:date="2024-04-05T15:48:00Z"/>
                <w:lang w:val="fr-FR" w:eastAsia="zh-CN"/>
              </w:rPr>
            </w:pPr>
            <w:ins w:id="2171" w:author="Nokia" w:date="2024-04-05T15:48:00Z">
              <w:r w:rsidRPr="00564045">
                <w:rPr>
                  <w:rFonts w:cs="Arial"/>
                  <w:lang w:eastAsia="zh-CN"/>
                </w:rPr>
                <w:t>SSB</w:t>
              </w:r>
              <w:r w:rsidRPr="00564045">
                <w:rPr>
                  <w:rFonts w:cs="Arial"/>
                </w:rPr>
                <w:t>. 3 FR2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653E76F" w14:textId="77777777" w:rsidR="007A18FF" w:rsidRPr="00564045" w:rsidRDefault="007A18FF" w:rsidP="00531535">
            <w:pPr>
              <w:pStyle w:val="TAC"/>
              <w:rPr>
                <w:ins w:id="2172" w:author="Nokia" w:date="2024-04-05T15:48:00Z"/>
                <w:lang w:val="fr-FR" w:eastAsia="zh-CN"/>
              </w:rPr>
            </w:pPr>
            <w:ins w:id="2173" w:author="Nokia" w:date="2024-04-05T15:48:00Z">
              <w:r w:rsidRPr="00564045">
                <w:rPr>
                  <w:rFonts w:cs="Arial"/>
                  <w:lang w:eastAsia="zh-CN"/>
                </w:rPr>
                <w:t>SSB</w:t>
              </w:r>
              <w:r w:rsidRPr="00564045">
                <w:rPr>
                  <w:rFonts w:cs="Arial"/>
                </w:rPr>
                <w:t>. 3 FR2</w:t>
              </w:r>
            </w:ins>
          </w:p>
        </w:tc>
      </w:tr>
      <w:tr w:rsidR="007A18FF" w:rsidRPr="00564045" w14:paraId="0E95C5C3" w14:textId="77777777" w:rsidTr="00531535">
        <w:trPr>
          <w:cantSplit/>
          <w:trHeight w:val="187"/>
          <w:ins w:id="2174" w:author="Nokia" w:date="2024-04-05T15:48:00Z"/>
        </w:trPr>
        <w:tc>
          <w:tcPr>
            <w:tcW w:w="2533" w:type="dxa"/>
            <w:gridSpan w:val="2"/>
            <w:tcBorders>
              <w:top w:val="single" w:sz="4" w:space="0" w:color="auto"/>
              <w:left w:val="single" w:sz="4" w:space="0" w:color="auto"/>
              <w:bottom w:val="nil"/>
              <w:right w:val="single" w:sz="4" w:space="0" w:color="auto"/>
            </w:tcBorders>
            <w:hideMark/>
          </w:tcPr>
          <w:p w14:paraId="794E9466" w14:textId="77777777" w:rsidR="007A18FF" w:rsidRPr="00564045" w:rsidRDefault="007A18FF" w:rsidP="00531535">
            <w:pPr>
              <w:pStyle w:val="TAL"/>
              <w:rPr>
                <w:ins w:id="2175" w:author="Nokia" w:date="2024-04-05T15:48:00Z"/>
                <w:bCs/>
                <w:lang w:val="fr-FR"/>
              </w:rPr>
            </w:pPr>
            <w:ins w:id="2176" w:author="Nokia" w:date="2024-04-05T15:48:00Z">
              <w:r w:rsidRPr="00564045">
                <w:rPr>
                  <w:lang w:val="fr-FR"/>
                </w:rPr>
                <w:t xml:space="preserve">SMTC configuration </w:t>
              </w:r>
              <w:proofErr w:type="spellStart"/>
              <w:r w:rsidRPr="00564045">
                <w:rPr>
                  <w:lang w:val="fr-FR"/>
                </w:rPr>
                <w:t>defined</w:t>
              </w:r>
              <w:proofErr w:type="spellEnd"/>
              <w:r w:rsidRPr="00564045">
                <w:rPr>
                  <w:lang w:val="fr-FR"/>
                </w:rPr>
                <w:t xml:space="preserve"> in A.3.11</w:t>
              </w:r>
            </w:ins>
          </w:p>
        </w:tc>
        <w:tc>
          <w:tcPr>
            <w:tcW w:w="846" w:type="dxa"/>
            <w:tcBorders>
              <w:top w:val="single" w:sz="4" w:space="0" w:color="auto"/>
              <w:left w:val="single" w:sz="4" w:space="0" w:color="auto"/>
              <w:bottom w:val="single" w:sz="4" w:space="0" w:color="auto"/>
              <w:right w:val="single" w:sz="4" w:space="0" w:color="auto"/>
            </w:tcBorders>
          </w:tcPr>
          <w:p w14:paraId="56A00457" w14:textId="77777777" w:rsidR="007A18FF" w:rsidRPr="00564045" w:rsidRDefault="007A18FF" w:rsidP="00531535">
            <w:pPr>
              <w:pStyle w:val="TAC"/>
              <w:rPr>
                <w:ins w:id="2177"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53D35E0A" w14:textId="77777777" w:rsidR="007A18FF" w:rsidRPr="00564045" w:rsidRDefault="007A18FF" w:rsidP="00531535">
            <w:pPr>
              <w:pStyle w:val="TAC"/>
              <w:rPr>
                <w:ins w:id="2178" w:author="Nokia" w:date="2024-04-05T15:48:00Z"/>
                <w:lang w:val="fr-FR"/>
              </w:rPr>
            </w:pPr>
            <w:ins w:id="2179" w:author="Nokia" w:date="2024-04-05T15:48:00Z">
              <w:r w:rsidRPr="00564045">
                <w:rPr>
                  <w:lang w:val="fr-FR"/>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ECB76B4" w14:textId="77777777" w:rsidR="007A18FF" w:rsidRPr="00564045" w:rsidRDefault="007A18FF" w:rsidP="00531535">
            <w:pPr>
              <w:pStyle w:val="TAC"/>
              <w:rPr>
                <w:ins w:id="2180" w:author="Nokia" w:date="2024-04-05T15:48:00Z"/>
                <w:lang w:val="fr-FR"/>
              </w:rPr>
            </w:pPr>
            <w:ins w:id="2181" w:author="Nokia" w:date="2024-04-05T15:48:00Z">
              <w:r w:rsidRPr="00564045">
                <w:rPr>
                  <w:lang w:val="fr-FR"/>
                </w:rPr>
                <w:t>SMTC.1</w:t>
              </w:r>
            </w:ins>
          </w:p>
        </w:tc>
      </w:tr>
      <w:tr w:rsidR="007A18FF" w:rsidRPr="00564045" w14:paraId="2B2B902D" w14:textId="77777777" w:rsidTr="00531535">
        <w:trPr>
          <w:cantSplit/>
          <w:trHeight w:val="187"/>
          <w:ins w:id="2182" w:author="Nokia" w:date="2024-04-05T15:48:00Z"/>
        </w:trPr>
        <w:tc>
          <w:tcPr>
            <w:tcW w:w="2533" w:type="dxa"/>
            <w:gridSpan w:val="2"/>
            <w:tcBorders>
              <w:top w:val="single" w:sz="4" w:space="0" w:color="auto"/>
              <w:left w:val="single" w:sz="4" w:space="0" w:color="auto"/>
              <w:bottom w:val="nil"/>
              <w:right w:val="single" w:sz="4" w:space="0" w:color="auto"/>
            </w:tcBorders>
            <w:hideMark/>
          </w:tcPr>
          <w:p w14:paraId="22D092BF" w14:textId="77777777" w:rsidR="007A18FF" w:rsidRPr="00564045" w:rsidRDefault="007A18FF" w:rsidP="00531535">
            <w:pPr>
              <w:pStyle w:val="TAL"/>
              <w:rPr>
                <w:ins w:id="2183" w:author="Nokia" w:date="2024-04-05T15:48:00Z"/>
                <w:lang w:val="fr-FR"/>
              </w:rPr>
            </w:pPr>
            <w:ins w:id="2184" w:author="Nokia" w:date="2024-04-05T15:48:00Z">
              <w:r w:rsidRPr="00564045">
                <w:rPr>
                  <w:lang w:val="fr-FR"/>
                </w:rPr>
                <w:t xml:space="preserve">PDSCH/PDCCH </w:t>
              </w:r>
              <w:proofErr w:type="spellStart"/>
              <w:r w:rsidRPr="00564045">
                <w:rPr>
                  <w:lang w:val="fr-FR"/>
                </w:rPr>
                <w:t>subcarrier</w:t>
              </w:r>
              <w:proofErr w:type="spellEnd"/>
              <w:r w:rsidRPr="00564045">
                <w:rPr>
                  <w:lang w:val="fr-FR"/>
                </w:rPr>
                <w:t xml:space="preserve"> </w:t>
              </w:r>
              <w:proofErr w:type="spellStart"/>
              <w:r w:rsidRPr="00564045">
                <w:rPr>
                  <w:lang w:val="fr-FR"/>
                </w:rPr>
                <w:t>spacing</w:t>
              </w:r>
              <w:proofErr w:type="spellEnd"/>
            </w:ins>
          </w:p>
        </w:tc>
        <w:tc>
          <w:tcPr>
            <w:tcW w:w="846" w:type="dxa"/>
            <w:tcBorders>
              <w:top w:val="single" w:sz="4" w:space="0" w:color="auto"/>
              <w:left w:val="single" w:sz="4" w:space="0" w:color="auto"/>
              <w:bottom w:val="nil"/>
              <w:right w:val="single" w:sz="4" w:space="0" w:color="auto"/>
            </w:tcBorders>
            <w:hideMark/>
          </w:tcPr>
          <w:p w14:paraId="369A791C" w14:textId="77777777" w:rsidR="007A18FF" w:rsidRPr="00564045" w:rsidRDefault="007A18FF" w:rsidP="00531535">
            <w:pPr>
              <w:pStyle w:val="TAC"/>
              <w:rPr>
                <w:ins w:id="2185" w:author="Nokia" w:date="2024-04-05T15:48:00Z"/>
                <w:lang w:val="fr-FR"/>
              </w:rPr>
            </w:pPr>
            <w:ins w:id="2186" w:author="Nokia" w:date="2024-04-05T15:48:00Z">
              <w:r w:rsidRPr="00564045">
                <w:rPr>
                  <w:lang w:val="fr-FR"/>
                </w:rPr>
                <w:t>kHz</w:t>
              </w:r>
            </w:ins>
          </w:p>
        </w:tc>
        <w:tc>
          <w:tcPr>
            <w:tcW w:w="5688" w:type="dxa"/>
            <w:gridSpan w:val="8"/>
            <w:tcBorders>
              <w:top w:val="single" w:sz="4" w:space="0" w:color="auto"/>
              <w:left w:val="single" w:sz="4" w:space="0" w:color="auto"/>
              <w:bottom w:val="single" w:sz="4" w:space="0" w:color="auto"/>
              <w:right w:val="single" w:sz="4" w:space="0" w:color="auto"/>
            </w:tcBorders>
          </w:tcPr>
          <w:p w14:paraId="5F250B33" w14:textId="77777777" w:rsidR="007A18FF" w:rsidRPr="00564045" w:rsidRDefault="007A18FF" w:rsidP="00531535">
            <w:pPr>
              <w:pStyle w:val="TAC"/>
              <w:rPr>
                <w:ins w:id="2187" w:author="Nokia" w:date="2024-04-05T15:48:00Z"/>
                <w:lang w:val="fr-FR"/>
              </w:rPr>
            </w:pPr>
            <w:ins w:id="2188" w:author="Nokia" w:date="2024-04-05T15:48:00Z">
              <w:r w:rsidRPr="00564045">
                <w:rPr>
                  <w:lang w:val="fr-FR"/>
                </w:rPr>
                <w:t>120</w:t>
              </w:r>
            </w:ins>
          </w:p>
        </w:tc>
      </w:tr>
      <w:tr w:rsidR="007A18FF" w:rsidRPr="00564045" w14:paraId="54D7A68B" w14:textId="77777777" w:rsidTr="00531535">
        <w:trPr>
          <w:cantSplit/>
          <w:trHeight w:val="187"/>
          <w:ins w:id="2189"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4146D05C" w14:textId="77777777" w:rsidR="007A18FF" w:rsidRPr="00564045" w:rsidRDefault="007A18FF" w:rsidP="00531535">
            <w:pPr>
              <w:pStyle w:val="TAL"/>
              <w:rPr>
                <w:ins w:id="2190" w:author="Nokia" w:date="2024-04-05T15:48:00Z"/>
                <w:lang w:val="fr-FR"/>
              </w:rPr>
            </w:pPr>
            <w:ins w:id="2191" w:author="Nokia" w:date="2024-04-05T15:48:00Z">
              <w:r w:rsidRPr="00564045">
                <w:rPr>
                  <w:szCs w:val="16"/>
                  <w:lang w:val="fr-FR" w:eastAsia="ja-JP"/>
                </w:rPr>
                <w:t>EPRE ratio of PSS to SSS</w:t>
              </w:r>
            </w:ins>
          </w:p>
        </w:tc>
        <w:tc>
          <w:tcPr>
            <w:tcW w:w="846" w:type="dxa"/>
            <w:tcBorders>
              <w:top w:val="single" w:sz="4" w:space="0" w:color="auto"/>
              <w:left w:val="single" w:sz="4" w:space="0" w:color="auto"/>
              <w:bottom w:val="single" w:sz="4" w:space="0" w:color="auto"/>
              <w:right w:val="single" w:sz="4" w:space="0" w:color="auto"/>
            </w:tcBorders>
          </w:tcPr>
          <w:p w14:paraId="54B4343C" w14:textId="77777777" w:rsidR="007A18FF" w:rsidRPr="00564045" w:rsidRDefault="007A18FF" w:rsidP="00531535">
            <w:pPr>
              <w:pStyle w:val="TAC"/>
              <w:rPr>
                <w:ins w:id="2192" w:author="Nokia" w:date="2024-04-05T15:48:00Z"/>
                <w:lang w:val="fr-FR"/>
              </w:rPr>
            </w:pPr>
          </w:p>
        </w:tc>
        <w:tc>
          <w:tcPr>
            <w:tcW w:w="2853" w:type="dxa"/>
            <w:gridSpan w:val="4"/>
            <w:tcBorders>
              <w:top w:val="single" w:sz="4" w:space="0" w:color="auto"/>
              <w:left w:val="single" w:sz="4" w:space="0" w:color="auto"/>
              <w:bottom w:val="nil"/>
              <w:right w:val="single" w:sz="4" w:space="0" w:color="auto"/>
            </w:tcBorders>
            <w:hideMark/>
          </w:tcPr>
          <w:p w14:paraId="2044C155" w14:textId="77777777" w:rsidR="007A18FF" w:rsidRPr="00564045" w:rsidRDefault="007A18FF" w:rsidP="00531535">
            <w:pPr>
              <w:pStyle w:val="TAC"/>
              <w:rPr>
                <w:ins w:id="2193" w:author="Nokia" w:date="2024-04-05T15:48:00Z"/>
                <w:lang w:val="fr-FR"/>
              </w:rPr>
            </w:pPr>
            <w:ins w:id="2194" w:author="Nokia" w:date="2024-04-05T15:48:00Z">
              <w:r w:rsidRPr="00564045">
                <w:rPr>
                  <w:rFonts w:cs="v4.2.0"/>
                  <w:lang w:val="fr-FR"/>
                </w:rPr>
                <w:t>0</w:t>
              </w:r>
            </w:ins>
          </w:p>
        </w:tc>
        <w:tc>
          <w:tcPr>
            <w:tcW w:w="2835" w:type="dxa"/>
            <w:gridSpan w:val="4"/>
            <w:tcBorders>
              <w:top w:val="single" w:sz="4" w:space="0" w:color="auto"/>
              <w:left w:val="single" w:sz="4" w:space="0" w:color="auto"/>
              <w:bottom w:val="nil"/>
              <w:right w:val="single" w:sz="4" w:space="0" w:color="auto"/>
            </w:tcBorders>
            <w:hideMark/>
          </w:tcPr>
          <w:p w14:paraId="08B9A410" w14:textId="77777777" w:rsidR="007A18FF" w:rsidRPr="00564045" w:rsidRDefault="007A18FF" w:rsidP="00531535">
            <w:pPr>
              <w:pStyle w:val="TAC"/>
              <w:rPr>
                <w:ins w:id="2195" w:author="Nokia" w:date="2024-04-05T15:48:00Z"/>
                <w:lang w:val="fr-FR"/>
              </w:rPr>
            </w:pPr>
            <w:ins w:id="2196" w:author="Nokia" w:date="2024-04-05T15:48:00Z">
              <w:r w:rsidRPr="00564045">
                <w:rPr>
                  <w:lang w:val="fr-FR"/>
                </w:rPr>
                <w:t>0</w:t>
              </w:r>
            </w:ins>
          </w:p>
        </w:tc>
      </w:tr>
      <w:tr w:rsidR="007A18FF" w:rsidRPr="00564045" w14:paraId="003946C5" w14:textId="77777777" w:rsidTr="00531535">
        <w:trPr>
          <w:cantSplit/>
          <w:trHeight w:val="187"/>
          <w:ins w:id="2197"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701D0D31" w14:textId="77777777" w:rsidR="007A18FF" w:rsidRPr="00564045" w:rsidRDefault="007A18FF" w:rsidP="00531535">
            <w:pPr>
              <w:pStyle w:val="TAL"/>
              <w:rPr>
                <w:ins w:id="2198" w:author="Nokia" w:date="2024-04-05T15:48:00Z"/>
                <w:lang w:val="fr-FR"/>
              </w:rPr>
            </w:pPr>
            <w:ins w:id="2199" w:author="Nokia" w:date="2024-04-05T15:48:00Z">
              <w:r w:rsidRPr="00564045">
                <w:rPr>
                  <w:szCs w:val="16"/>
                  <w:lang w:val="fr-FR" w:eastAsia="ja-JP"/>
                </w:rPr>
                <w:t>EPRE ratio of PBCH DMRS to SSS</w:t>
              </w:r>
            </w:ins>
          </w:p>
        </w:tc>
        <w:tc>
          <w:tcPr>
            <w:tcW w:w="846" w:type="dxa"/>
            <w:tcBorders>
              <w:top w:val="single" w:sz="4" w:space="0" w:color="auto"/>
              <w:left w:val="single" w:sz="4" w:space="0" w:color="auto"/>
              <w:bottom w:val="single" w:sz="4" w:space="0" w:color="auto"/>
              <w:right w:val="single" w:sz="4" w:space="0" w:color="auto"/>
            </w:tcBorders>
          </w:tcPr>
          <w:p w14:paraId="259003D1" w14:textId="77777777" w:rsidR="007A18FF" w:rsidRPr="00564045" w:rsidRDefault="007A18FF" w:rsidP="00531535">
            <w:pPr>
              <w:pStyle w:val="TAC"/>
              <w:rPr>
                <w:ins w:id="2200" w:author="Nokia" w:date="2024-04-05T15:48:00Z"/>
                <w:lang w:val="fr-FR"/>
              </w:rPr>
            </w:pPr>
          </w:p>
        </w:tc>
        <w:tc>
          <w:tcPr>
            <w:tcW w:w="2145" w:type="dxa"/>
            <w:gridSpan w:val="3"/>
            <w:tcBorders>
              <w:top w:val="nil"/>
              <w:left w:val="single" w:sz="4" w:space="0" w:color="auto"/>
              <w:bottom w:val="nil"/>
              <w:right w:val="nil"/>
            </w:tcBorders>
          </w:tcPr>
          <w:p w14:paraId="20EF3BE0" w14:textId="77777777" w:rsidR="007A18FF" w:rsidRPr="00564045" w:rsidRDefault="007A18FF" w:rsidP="00531535">
            <w:pPr>
              <w:pStyle w:val="TAC"/>
              <w:rPr>
                <w:ins w:id="2201" w:author="Nokia" w:date="2024-04-05T15:48:00Z"/>
                <w:rFonts w:cs="v4.2.0"/>
                <w:lang w:val="fr-FR"/>
              </w:rPr>
            </w:pPr>
          </w:p>
        </w:tc>
        <w:tc>
          <w:tcPr>
            <w:tcW w:w="708" w:type="dxa"/>
            <w:tcBorders>
              <w:top w:val="nil"/>
              <w:left w:val="nil"/>
              <w:bottom w:val="nil"/>
              <w:right w:val="single" w:sz="4" w:space="0" w:color="auto"/>
            </w:tcBorders>
          </w:tcPr>
          <w:p w14:paraId="14D8B6C7" w14:textId="77777777" w:rsidR="007A18FF" w:rsidRPr="00564045" w:rsidRDefault="007A18FF" w:rsidP="00531535">
            <w:pPr>
              <w:pStyle w:val="TAC"/>
              <w:rPr>
                <w:ins w:id="2202" w:author="Nokia" w:date="2024-04-05T15:48:00Z"/>
                <w:lang w:val="fr-FR"/>
              </w:rPr>
            </w:pPr>
          </w:p>
        </w:tc>
        <w:tc>
          <w:tcPr>
            <w:tcW w:w="2127" w:type="dxa"/>
            <w:gridSpan w:val="3"/>
            <w:tcBorders>
              <w:top w:val="nil"/>
              <w:left w:val="single" w:sz="4" w:space="0" w:color="auto"/>
              <w:bottom w:val="nil"/>
              <w:right w:val="nil"/>
            </w:tcBorders>
          </w:tcPr>
          <w:p w14:paraId="58E89ED2" w14:textId="77777777" w:rsidR="007A18FF" w:rsidRPr="00564045" w:rsidRDefault="007A18FF" w:rsidP="00531535">
            <w:pPr>
              <w:pStyle w:val="TAC"/>
              <w:rPr>
                <w:ins w:id="2203" w:author="Nokia" w:date="2024-04-05T15:48:00Z"/>
                <w:lang w:val="fr-FR"/>
              </w:rPr>
            </w:pPr>
          </w:p>
        </w:tc>
        <w:tc>
          <w:tcPr>
            <w:tcW w:w="708" w:type="dxa"/>
            <w:tcBorders>
              <w:top w:val="nil"/>
              <w:left w:val="nil"/>
              <w:bottom w:val="nil"/>
              <w:right w:val="single" w:sz="4" w:space="0" w:color="auto"/>
            </w:tcBorders>
          </w:tcPr>
          <w:p w14:paraId="6F21D6C5" w14:textId="77777777" w:rsidR="007A18FF" w:rsidRPr="00564045" w:rsidRDefault="007A18FF" w:rsidP="00531535">
            <w:pPr>
              <w:pStyle w:val="TAC"/>
              <w:rPr>
                <w:ins w:id="2204" w:author="Nokia" w:date="2024-04-05T15:48:00Z"/>
                <w:lang w:val="fr-FR"/>
              </w:rPr>
            </w:pPr>
          </w:p>
        </w:tc>
      </w:tr>
      <w:tr w:rsidR="007A18FF" w:rsidRPr="00564045" w14:paraId="2B8223B2" w14:textId="77777777" w:rsidTr="00531535">
        <w:trPr>
          <w:cantSplit/>
          <w:trHeight w:val="187"/>
          <w:ins w:id="2205"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305CA924" w14:textId="77777777" w:rsidR="007A18FF" w:rsidRPr="00564045" w:rsidRDefault="007A18FF" w:rsidP="00531535">
            <w:pPr>
              <w:pStyle w:val="TAL"/>
              <w:rPr>
                <w:ins w:id="2206" w:author="Nokia" w:date="2024-04-05T15:48:00Z"/>
                <w:lang w:val="fr-FR"/>
              </w:rPr>
            </w:pPr>
            <w:ins w:id="2207" w:author="Nokia" w:date="2024-04-05T15:48:00Z">
              <w:r w:rsidRPr="00564045">
                <w:rPr>
                  <w:szCs w:val="16"/>
                  <w:lang w:val="fr-FR" w:eastAsia="ja-JP"/>
                </w:rPr>
                <w:t>EPRE ratio of PBCH to PBCH DMRS</w:t>
              </w:r>
            </w:ins>
          </w:p>
        </w:tc>
        <w:tc>
          <w:tcPr>
            <w:tcW w:w="846" w:type="dxa"/>
            <w:tcBorders>
              <w:top w:val="single" w:sz="4" w:space="0" w:color="auto"/>
              <w:left w:val="single" w:sz="4" w:space="0" w:color="auto"/>
              <w:bottom w:val="single" w:sz="4" w:space="0" w:color="auto"/>
              <w:right w:val="single" w:sz="4" w:space="0" w:color="auto"/>
            </w:tcBorders>
          </w:tcPr>
          <w:p w14:paraId="6DD19F0C" w14:textId="77777777" w:rsidR="007A18FF" w:rsidRPr="00564045" w:rsidRDefault="007A18FF" w:rsidP="00531535">
            <w:pPr>
              <w:pStyle w:val="TAC"/>
              <w:rPr>
                <w:ins w:id="2208" w:author="Nokia" w:date="2024-04-05T15:48:00Z"/>
                <w:lang w:val="fr-FR"/>
              </w:rPr>
            </w:pPr>
          </w:p>
        </w:tc>
        <w:tc>
          <w:tcPr>
            <w:tcW w:w="2145" w:type="dxa"/>
            <w:gridSpan w:val="3"/>
            <w:tcBorders>
              <w:top w:val="nil"/>
              <w:left w:val="single" w:sz="4" w:space="0" w:color="auto"/>
              <w:bottom w:val="nil"/>
              <w:right w:val="nil"/>
            </w:tcBorders>
          </w:tcPr>
          <w:p w14:paraId="1DCF76D6" w14:textId="77777777" w:rsidR="007A18FF" w:rsidRPr="00564045" w:rsidRDefault="007A18FF" w:rsidP="00531535">
            <w:pPr>
              <w:pStyle w:val="TAC"/>
              <w:rPr>
                <w:ins w:id="2209" w:author="Nokia" w:date="2024-04-05T15:48:00Z"/>
                <w:rFonts w:cs="v4.2.0"/>
                <w:lang w:val="fr-FR"/>
              </w:rPr>
            </w:pPr>
          </w:p>
        </w:tc>
        <w:tc>
          <w:tcPr>
            <w:tcW w:w="708" w:type="dxa"/>
            <w:tcBorders>
              <w:top w:val="nil"/>
              <w:left w:val="nil"/>
              <w:bottom w:val="nil"/>
              <w:right w:val="single" w:sz="4" w:space="0" w:color="auto"/>
            </w:tcBorders>
          </w:tcPr>
          <w:p w14:paraId="3B0EC3BD" w14:textId="77777777" w:rsidR="007A18FF" w:rsidRPr="00564045" w:rsidRDefault="007A18FF" w:rsidP="00531535">
            <w:pPr>
              <w:pStyle w:val="TAC"/>
              <w:rPr>
                <w:ins w:id="2210" w:author="Nokia" w:date="2024-04-05T15:48:00Z"/>
                <w:lang w:val="fr-FR"/>
              </w:rPr>
            </w:pPr>
          </w:p>
        </w:tc>
        <w:tc>
          <w:tcPr>
            <w:tcW w:w="2127" w:type="dxa"/>
            <w:gridSpan w:val="3"/>
            <w:tcBorders>
              <w:top w:val="nil"/>
              <w:left w:val="single" w:sz="4" w:space="0" w:color="auto"/>
              <w:bottom w:val="nil"/>
              <w:right w:val="nil"/>
            </w:tcBorders>
          </w:tcPr>
          <w:p w14:paraId="4077F4E3" w14:textId="77777777" w:rsidR="007A18FF" w:rsidRPr="00564045" w:rsidRDefault="007A18FF" w:rsidP="00531535">
            <w:pPr>
              <w:pStyle w:val="TAC"/>
              <w:rPr>
                <w:ins w:id="2211" w:author="Nokia" w:date="2024-04-05T15:48:00Z"/>
                <w:lang w:val="fr-FR"/>
              </w:rPr>
            </w:pPr>
          </w:p>
        </w:tc>
        <w:tc>
          <w:tcPr>
            <w:tcW w:w="708" w:type="dxa"/>
            <w:tcBorders>
              <w:top w:val="nil"/>
              <w:left w:val="nil"/>
              <w:bottom w:val="nil"/>
              <w:right w:val="single" w:sz="4" w:space="0" w:color="auto"/>
            </w:tcBorders>
          </w:tcPr>
          <w:p w14:paraId="54FA9064" w14:textId="77777777" w:rsidR="007A18FF" w:rsidRPr="00564045" w:rsidRDefault="007A18FF" w:rsidP="00531535">
            <w:pPr>
              <w:pStyle w:val="TAC"/>
              <w:rPr>
                <w:ins w:id="2212" w:author="Nokia" w:date="2024-04-05T15:48:00Z"/>
                <w:lang w:val="fr-FR"/>
              </w:rPr>
            </w:pPr>
          </w:p>
        </w:tc>
      </w:tr>
      <w:tr w:rsidR="007A18FF" w:rsidRPr="00564045" w14:paraId="60DF4978" w14:textId="77777777" w:rsidTr="00531535">
        <w:trPr>
          <w:cantSplit/>
          <w:trHeight w:val="187"/>
          <w:ins w:id="2213"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3AA03590" w14:textId="77777777" w:rsidR="007A18FF" w:rsidRPr="00564045" w:rsidRDefault="007A18FF" w:rsidP="00531535">
            <w:pPr>
              <w:pStyle w:val="TAL"/>
              <w:rPr>
                <w:ins w:id="2214" w:author="Nokia" w:date="2024-04-05T15:48:00Z"/>
                <w:lang w:val="fr-FR"/>
              </w:rPr>
            </w:pPr>
            <w:ins w:id="2215" w:author="Nokia" w:date="2024-04-05T15:48:00Z">
              <w:r w:rsidRPr="00564045">
                <w:rPr>
                  <w:szCs w:val="16"/>
                  <w:lang w:val="fr-FR" w:eastAsia="ja-JP"/>
                </w:rPr>
                <w:t>EPRE ratio of PDCCH DMRS to SSS</w:t>
              </w:r>
            </w:ins>
          </w:p>
        </w:tc>
        <w:tc>
          <w:tcPr>
            <w:tcW w:w="846" w:type="dxa"/>
            <w:tcBorders>
              <w:top w:val="single" w:sz="4" w:space="0" w:color="auto"/>
              <w:left w:val="single" w:sz="4" w:space="0" w:color="auto"/>
              <w:bottom w:val="single" w:sz="4" w:space="0" w:color="auto"/>
              <w:right w:val="single" w:sz="4" w:space="0" w:color="auto"/>
            </w:tcBorders>
          </w:tcPr>
          <w:p w14:paraId="2F339D3F" w14:textId="77777777" w:rsidR="007A18FF" w:rsidRPr="00564045" w:rsidRDefault="007A18FF" w:rsidP="00531535">
            <w:pPr>
              <w:pStyle w:val="TAC"/>
              <w:rPr>
                <w:ins w:id="2216" w:author="Nokia" w:date="2024-04-05T15:48:00Z"/>
                <w:lang w:val="fr-FR"/>
              </w:rPr>
            </w:pPr>
          </w:p>
        </w:tc>
        <w:tc>
          <w:tcPr>
            <w:tcW w:w="2145" w:type="dxa"/>
            <w:gridSpan w:val="3"/>
            <w:tcBorders>
              <w:top w:val="nil"/>
              <w:left w:val="single" w:sz="4" w:space="0" w:color="auto"/>
              <w:bottom w:val="nil"/>
              <w:right w:val="nil"/>
            </w:tcBorders>
          </w:tcPr>
          <w:p w14:paraId="6A243BBF" w14:textId="77777777" w:rsidR="007A18FF" w:rsidRPr="00564045" w:rsidRDefault="007A18FF" w:rsidP="00531535">
            <w:pPr>
              <w:pStyle w:val="TAC"/>
              <w:rPr>
                <w:ins w:id="2217" w:author="Nokia" w:date="2024-04-05T15:48:00Z"/>
                <w:rFonts w:cs="v4.2.0"/>
                <w:lang w:val="fr-FR"/>
              </w:rPr>
            </w:pPr>
          </w:p>
        </w:tc>
        <w:tc>
          <w:tcPr>
            <w:tcW w:w="708" w:type="dxa"/>
            <w:tcBorders>
              <w:top w:val="nil"/>
              <w:left w:val="nil"/>
              <w:bottom w:val="nil"/>
              <w:right w:val="single" w:sz="4" w:space="0" w:color="auto"/>
            </w:tcBorders>
          </w:tcPr>
          <w:p w14:paraId="0B1501A1" w14:textId="77777777" w:rsidR="007A18FF" w:rsidRPr="00564045" w:rsidRDefault="007A18FF" w:rsidP="00531535">
            <w:pPr>
              <w:pStyle w:val="TAC"/>
              <w:rPr>
                <w:ins w:id="2218" w:author="Nokia" w:date="2024-04-05T15:48:00Z"/>
                <w:lang w:val="fr-FR"/>
              </w:rPr>
            </w:pPr>
          </w:p>
        </w:tc>
        <w:tc>
          <w:tcPr>
            <w:tcW w:w="2127" w:type="dxa"/>
            <w:gridSpan w:val="3"/>
            <w:tcBorders>
              <w:top w:val="nil"/>
              <w:left w:val="single" w:sz="4" w:space="0" w:color="auto"/>
              <w:bottom w:val="nil"/>
              <w:right w:val="nil"/>
            </w:tcBorders>
          </w:tcPr>
          <w:p w14:paraId="3FEC3EE7" w14:textId="77777777" w:rsidR="007A18FF" w:rsidRPr="00564045" w:rsidRDefault="007A18FF" w:rsidP="00531535">
            <w:pPr>
              <w:pStyle w:val="TAC"/>
              <w:rPr>
                <w:ins w:id="2219" w:author="Nokia" w:date="2024-04-05T15:48:00Z"/>
                <w:lang w:val="fr-FR"/>
              </w:rPr>
            </w:pPr>
          </w:p>
        </w:tc>
        <w:tc>
          <w:tcPr>
            <w:tcW w:w="708" w:type="dxa"/>
            <w:tcBorders>
              <w:top w:val="nil"/>
              <w:left w:val="nil"/>
              <w:bottom w:val="nil"/>
              <w:right w:val="single" w:sz="4" w:space="0" w:color="auto"/>
            </w:tcBorders>
          </w:tcPr>
          <w:p w14:paraId="6535ED59" w14:textId="77777777" w:rsidR="007A18FF" w:rsidRPr="00564045" w:rsidRDefault="007A18FF" w:rsidP="00531535">
            <w:pPr>
              <w:pStyle w:val="TAC"/>
              <w:rPr>
                <w:ins w:id="2220" w:author="Nokia" w:date="2024-04-05T15:48:00Z"/>
                <w:lang w:val="fr-FR"/>
              </w:rPr>
            </w:pPr>
          </w:p>
        </w:tc>
      </w:tr>
      <w:tr w:rsidR="007A18FF" w:rsidRPr="00564045" w14:paraId="0C01B449" w14:textId="77777777" w:rsidTr="00531535">
        <w:trPr>
          <w:cantSplit/>
          <w:trHeight w:val="187"/>
          <w:ins w:id="2221"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71126E23" w14:textId="77777777" w:rsidR="007A18FF" w:rsidRPr="00564045" w:rsidRDefault="007A18FF" w:rsidP="00531535">
            <w:pPr>
              <w:pStyle w:val="TAL"/>
              <w:rPr>
                <w:ins w:id="2222" w:author="Nokia" w:date="2024-04-05T15:48:00Z"/>
                <w:lang w:val="fr-FR"/>
              </w:rPr>
            </w:pPr>
            <w:ins w:id="2223" w:author="Nokia" w:date="2024-04-05T15:48:00Z">
              <w:r w:rsidRPr="00564045">
                <w:rPr>
                  <w:szCs w:val="16"/>
                  <w:lang w:val="fr-FR" w:eastAsia="ja-JP"/>
                </w:rPr>
                <w:t>EPRE ratio of PDCCH to PDCCH DMRS</w:t>
              </w:r>
            </w:ins>
          </w:p>
        </w:tc>
        <w:tc>
          <w:tcPr>
            <w:tcW w:w="846" w:type="dxa"/>
            <w:tcBorders>
              <w:top w:val="single" w:sz="4" w:space="0" w:color="auto"/>
              <w:left w:val="single" w:sz="4" w:space="0" w:color="auto"/>
              <w:bottom w:val="single" w:sz="4" w:space="0" w:color="auto"/>
              <w:right w:val="single" w:sz="4" w:space="0" w:color="auto"/>
            </w:tcBorders>
          </w:tcPr>
          <w:p w14:paraId="6B1823FB" w14:textId="77777777" w:rsidR="007A18FF" w:rsidRPr="00564045" w:rsidRDefault="007A18FF" w:rsidP="00531535">
            <w:pPr>
              <w:pStyle w:val="TAC"/>
              <w:rPr>
                <w:ins w:id="2224" w:author="Nokia" w:date="2024-04-05T15:48:00Z"/>
                <w:lang w:val="fr-FR"/>
              </w:rPr>
            </w:pPr>
          </w:p>
        </w:tc>
        <w:tc>
          <w:tcPr>
            <w:tcW w:w="2145" w:type="dxa"/>
            <w:gridSpan w:val="3"/>
            <w:tcBorders>
              <w:top w:val="nil"/>
              <w:left w:val="single" w:sz="4" w:space="0" w:color="auto"/>
              <w:bottom w:val="nil"/>
              <w:right w:val="nil"/>
            </w:tcBorders>
          </w:tcPr>
          <w:p w14:paraId="18294A59" w14:textId="77777777" w:rsidR="007A18FF" w:rsidRPr="00564045" w:rsidRDefault="007A18FF" w:rsidP="00531535">
            <w:pPr>
              <w:pStyle w:val="TAC"/>
              <w:rPr>
                <w:ins w:id="2225" w:author="Nokia" w:date="2024-04-05T15:48:00Z"/>
                <w:rFonts w:cs="v4.2.0"/>
                <w:lang w:val="fr-FR"/>
              </w:rPr>
            </w:pPr>
          </w:p>
        </w:tc>
        <w:tc>
          <w:tcPr>
            <w:tcW w:w="708" w:type="dxa"/>
            <w:tcBorders>
              <w:top w:val="nil"/>
              <w:left w:val="nil"/>
              <w:bottom w:val="nil"/>
              <w:right w:val="single" w:sz="4" w:space="0" w:color="auto"/>
            </w:tcBorders>
          </w:tcPr>
          <w:p w14:paraId="0315FD0C" w14:textId="77777777" w:rsidR="007A18FF" w:rsidRPr="00564045" w:rsidRDefault="007A18FF" w:rsidP="00531535">
            <w:pPr>
              <w:pStyle w:val="TAC"/>
              <w:rPr>
                <w:ins w:id="2226" w:author="Nokia" w:date="2024-04-05T15:48:00Z"/>
                <w:lang w:val="fr-FR"/>
              </w:rPr>
            </w:pPr>
          </w:p>
        </w:tc>
        <w:tc>
          <w:tcPr>
            <w:tcW w:w="2127" w:type="dxa"/>
            <w:gridSpan w:val="3"/>
            <w:tcBorders>
              <w:top w:val="nil"/>
              <w:left w:val="single" w:sz="4" w:space="0" w:color="auto"/>
              <w:bottom w:val="nil"/>
              <w:right w:val="nil"/>
            </w:tcBorders>
          </w:tcPr>
          <w:p w14:paraId="7D99581F" w14:textId="77777777" w:rsidR="007A18FF" w:rsidRPr="00564045" w:rsidRDefault="007A18FF" w:rsidP="00531535">
            <w:pPr>
              <w:pStyle w:val="TAC"/>
              <w:rPr>
                <w:ins w:id="2227" w:author="Nokia" w:date="2024-04-05T15:48:00Z"/>
                <w:lang w:val="fr-FR"/>
              </w:rPr>
            </w:pPr>
          </w:p>
        </w:tc>
        <w:tc>
          <w:tcPr>
            <w:tcW w:w="708" w:type="dxa"/>
            <w:tcBorders>
              <w:top w:val="nil"/>
              <w:left w:val="nil"/>
              <w:bottom w:val="nil"/>
              <w:right w:val="single" w:sz="4" w:space="0" w:color="auto"/>
            </w:tcBorders>
          </w:tcPr>
          <w:p w14:paraId="7ED6A841" w14:textId="77777777" w:rsidR="007A18FF" w:rsidRPr="00564045" w:rsidRDefault="007A18FF" w:rsidP="00531535">
            <w:pPr>
              <w:pStyle w:val="TAC"/>
              <w:rPr>
                <w:ins w:id="2228" w:author="Nokia" w:date="2024-04-05T15:48:00Z"/>
                <w:lang w:val="fr-FR"/>
              </w:rPr>
            </w:pPr>
          </w:p>
        </w:tc>
      </w:tr>
      <w:tr w:rsidR="007A18FF" w:rsidRPr="00564045" w14:paraId="25ADE6E7" w14:textId="77777777" w:rsidTr="00531535">
        <w:trPr>
          <w:cantSplit/>
          <w:trHeight w:val="187"/>
          <w:ins w:id="2229"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386E12F0" w14:textId="77777777" w:rsidR="007A18FF" w:rsidRPr="00564045" w:rsidRDefault="007A18FF" w:rsidP="00531535">
            <w:pPr>
              <w:pStyle w:val="TAL"/>
              <w:rPr>
                <w:ins w:id="2230" w:author="Nokia" w:date="2024-04-05T15:48:00Z"/>
                <w:lang w:val="fr-FR"/>
              </w:rPr>
            </w:pPr>
            <w:ins w:id="2231" w:author="Nokia" w:date="2024-04-05T15:48:00Z">
              <w:r w:rsidRPr="00564045">
                <w:rPr>
                  <w:szCs w:val="16"/>
                  <w:lang w:val="fr-FR" w:eastAsia="ja-JP"/>
                </w:rPr>
                <w:t xml:space="preserve">EPRE ratio of PDSCH DMRS to SSS </w:t>
              </w:r>
            </w:ins>
          </w:p>
        </w:tc>
        <w:tc>
          <w:tcPr>
            <w:tcW w:w="846" w:type="dxa"/>
            <w:tcBorders>
              <w:top w:val="single" w:sz="4" w:space="0" w:color="auto"/>
              <w:left w:val="single" w:sz="4" w:space="0" w:color="auto"/>
              <w:bottom w:val="single" w:sz="4" w:space="0" w:color="auto"/>
              <w:right w:val="single" w:sz="4" w:space="0" w:color="auto"/>
            </w:tcBorders>
          </w:tcPr>
          <w:p w14:paraId="71D9406D" w14:textId="77777777" w:rsidR="007A18FF" w:rsidRPr="00564045" w:rsidRDefault="007A18FF" w:rsidP="00531535">
            <w:pPr>
              <w:pStyle w:val="TAC"/>
              <w:rPr>
                <w:ins w:id="2232" w:author="Nokia" w:date="2024-04-05T15:48:00Z"/>
                <w:lang w:val="fr-FR"/>
              </w:rPr>
            </w:pPr>
          </w:p>
        </w:tc>
        <w:tc>
          <w:tcPr>
            <w:tcW w:w="2145" w:type="dxa"/>
            <w:gridSpan w:val="3"/>
            <w:tcBorders>
              <w:top w:val="nil"/>
              <w:left w:val="single" w:sz="4" w:space="0" w:color="auto"/>
              <w:bottom w:val="nil"/>
              <w:right w:val="nil"/>
            </w:tcBorders>
          </w:tcPr>
          <w:p w14:paraId="36897B20" w14:textId="77777777" w:rsidR="007A18FF" w:rsidRPr="00564045" w:rsidRDefault="007A18FF" w:rsidP="00531535">
            <w:pPr>
              <w:pStyle w:val="TAC"/>
              <w:rPr>
                <w:ins w:id="2233" w:author="Nokia" w:date="2024-04-05T15:48:00Z"/>
                <w:rFonts w:cs="v4.2.0"/>
                <w:lang w:val="fr-FR"/>
              </w:rPr>
            </w:pPr>
          </w:p>
        </w:tc>
        <w:tc>
          <w:tcPr>
            <w:tcW w:w="708" w:type="dxa"/>
            <w:tcBorders>
              <w:top w:val="nil"/>
              <w:left w:val="nil"/>
              <w:bottom w:val="nil"/>
              <w:right w:val="single" w:sz="4" w:space="0" w:color="auto"/>
            </w:tcBorders>
          </w:tcPr>
          <w:p w14:paraId="53455942" w14:textId="77777777" w:rsidR="007A18FF" w:rsidRPr="00564045" w:rsidRDefault="007A18FF" w:rsidP="00531535">
            <w:pPr>
              <w:pStyle w:val="TAC"/>
              <w:rPr>
                <w:ins w:id="2234" w:author="Nokia" w:date="2024-04-05T15:48:00Z"/>
                <w:lang w:val="fr-FR"/>
              </w:rPr>
            </w:pPr>
          </w:p>
        </w:tc>
        <w:tc>
          <w:tcPr>
            <w:tcW w:w="2127" w:type="dxa"/>
            <w:gridSpan w:val="3"/>
            <w:tcBorders>
              <w:top w:val="nil"/>
              <w:left w:val="single" w:sz="4" w:space="0" w:color="auto"/>
              <w:bottom w:val="nil"/>
              <w:right w:val="nil"/>
            </w:tcBorders>
          </w:tcPr>
          <w:p w14:paraId="267E22A1" w14:textId="77777777" w:rsidR="007A18FF" w:rsidRPr="00564045" w:rsidRDefault="007A18FF" w:rsidP="00531535">
            <w:pPr>
              <w:pStyle w:val="TAC"/>
              <w:rPr>
                <w:ins w:id="2235" w:author="Nokia" w:date="2024-04-05T15:48:00Z"/>
                <w:lang w:val="fr-FR"/>
              </w:rPr>
            </w:pPr>
          </w:p>
        </w:tc>
        <w:tc>
          <w:tcPr>
            <w:tcW w:w="708" w:type="dxa"/>
            <w:tcBorders>
              <w:top w:val="nil"/>
              <w:left w:val="nil"/>
              <w:bottom w:val="nil"/>
              <w:right w:val="single" w:sz="4" w:space="0" w:color="auto"/>
            </w:tcBorders>
          </w:tcPr>
          <w:p w14:paraId="5003324F" w14:textId="77777777" w:rsidR="007A18FF" w:rsidRPr="00564045" w:rsidRDefault="007A18FF" w:rsidP="00531535">
            <w:pPr>
              <w:pStyle w:val="TAC"/>
              <w:rPr>
                <w:ins w:id="2236" w:author="Nokia" w:date="2024-04-05T15:48:00Z"/>
                <w:lang w:val="fr-FR"/>
              </w:rPr>
            </w:pPr>
          </w:p>
        </w:tc>
      </w:tr>
      <w:tr w:rsidR="007A18FF" w:rsidRPr="00564045" w14:paraId="57BE2509" w14:textId="77777777" w:rsidTr="00531535">
        <w:trPr>
          <w:cantSplit/>
          <w:trHeight w:val="187"/>
          <w:ins w:id="2237"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1B7FFC78" w14:textId="77777777" w:rsidR="007A18FF" w:rsidRPr="00564045" w:rsidRDefault="007A18FF" w:rsidP="00531535">
            <w:pPr>
              <w:pStyle w:val="TAL"/>
              <w:rPr>
                <w:ins w:id="2238" w:author="Nokia" w:date="2024-04-05T15:48:00Z"/>
                <w:lang w:val="fr-FR"/>
              </w:rPr>
            </w:pPr>
            <w:ins w:id="2239" w:author="Nokia" w:date="2024-04-05T15:48:00Z">
              <w:r w:rsidRPr="00564045">
                <w:rPr>
                  <w:szCs w:val="16"/>
                  <w:lang w:val="fr-FR" w:eastAsia="ja-JP"/>
                </w:rPr>
                <w:t xml:space="preserve">EPRE ratio of PDSCH to PDSCH </w:t>
              </w:r>
            </w:ins>
          </w:p>
        </w:tc>
        <w:tc>
          <w:tcPr>
            <w:tcW w:w="846" w:type="dxa"/>
            <w:tcBorders>
              <w:top w:val="single" w:sz="4" w:space="0" w:color="auto"/>
              <w:left w:val="single" w:sz="4" w:space="0" w:color="auto"/>
              <w:bottom w:val="single" w:sz="4" w:space="0" w:color="auto"/>
              <w:right w:val="single" w:sz="4" w:space="0" w:color="auto"/>
            </w:tcBorders>
          </w:tcPr>
          <w:p w14:paraId="18054530" w14:textId="77777777" w:rsidR="007A18FF" w:rsidRPr="00564045" w:rsidRDefault="007A18FF" w:rsidP="00531535">
            <w:pPr>
              <w:pStyle w:val="TAC"/>
              <w:rPr>
                <w:ins w:id="2240" w:author="Nokia" w:date="2024-04-05T15:48:00Z"/>
                <w:lang w:val="fr-FR"/>
              </w:rPr>
            </w:pPr>
          </w:p>
        </w:tc>
        <w:tc>
          <w:tcPr>
            <w:tcW w:w="2145" w:type="dxa"/>
            <w:gridSpan w:val="3"/>
            <w:tcBorders>
              <w:top w:val="nil"/>
              <w:left w:val="single" w:sz="4" w:space="0" w:color="auto"/>
              <w:bottom w:val="nil"/>
              <w:right w:val="nil"/>
            </w:tcBorders>
          </w:tcPr>
          <w:p w14:paraId="1D3C01C1" w14:textId="77777777" w:rsidR="007A18FF" w:rsidRPr="00564045" w:rsidRDefault="007A18FF" w:rsidP="00531535">
            <w:pPr>
              <w:pStyle w:val="TAC"/>
              <w:rPr>
                <w:ins w:id="2241" w:author="Nokia" w:date="2024-04-05T15:48:00Z"/>
                <w:rFonts w:cs="v4.2.0"/>
                <w:lang w:val="fr-FR"/>
              </w:rPr>
            </w:pPr>
          </w:p>
        </w:tc>
        <w:tc>
          <w:tcPr>
            <w:tcW w:w="708" w:type="dxa"/>
            <w:tcBorders>
              <w:top w:val="nil"/>
              <w:left w:val="nil"/>
              <w:bottom w:val="nil"/>
              <w:right w:val="single" w:sz="4" w:space="0" w:color="auto"/>
            </w:tcBorders>
          </w:tcPr>
          <w:p w14:paraId="221C0F40" w14:textId="77777777" w:rsidR="007A18FF" w:rsidRPr="00564045" w:rsidRDefault="007A18FF" w:rsidP="00531535">
            <w:pPr>
              <w:pStyle w:val="TAC"/>
              <w:rPr>
                <w:ins w:id="2242" w:author="Nokia" w:date="2024-04-05T15:48:00Z"/>
                <w:lang w:val="fr-FR"/>
              </w:rPr>
            </w:pPr>
          </w:p>
        </w:tc>
        <w:tc>
          <w:tcPr>
            <w:tcW w:w="2127" w:type="dxa"/>
            <w:gridSpan w:val="3"/>
            <w:tcBorders>
              <w:top w:val="nil"/>
              <w:left w:val="single" w:sz="4" w:space="0" w:color="auto"/>
              <w:bottom w:val="nil"/>
              <w:right w:val="nil"/>
            </w:tcBorders>
          </w:tcPr>
          <w:p w14:paraId="2981BE54" w14:textId="77777777" w:rsidR="007A18FF" w:rsidRPr="00564045" w:rsidRDefault="007A18FF" w:rsidP="00531535">
            <w:pPr>
              <w:pStyle w:val="TAC"/>
              <w:rPr>
                <w:ins w:id="2243" w:author="Nokia" w:date="2024-04-05T15:48:00Z"/>
                <w:lang w:val="fr-FR"/>
              </w:rPr>
            </w:pPr>
          </w:p>
        </w:tc>
        <w:tc>
          <w:tcPr>
            <w:tcW w:w="708" w:type="dxa"/>
            <w:tcBorders>
              <w:top w:val="nil"/>
              <w:left w:val="nil"/>
              <w:bottom w:val="nil"/>
              <w:right w:val="single" w:sz="4" w:space="0" w:color="auto"/>
            </w:tcBorders>
          </w:tcPr>
          <w:p w14:paraId="716F5934" w14:textId="77777777" w:rsidR="007A18FF" w:rsidRPr="00564045" w:rsidRDefault="007A18FF" w:rsidP="00531535">
            <w:pPr>
              <w:pStyle w:val="TAC"/>
              <w:rPr>
                <w:ins w:id="2244" w:author="Nokia" w:date="2024-04-05T15:48:00Z"/>
                <w:lang w:val="fr-FR"/>
              </w:rPr>
            </w:pPr>
          </w:p>
        </w:tc>
      </w:tr>
      <w:tr w:rsidR="007A18FF" w:rsidRPr="00564045" w14:paraId="6322468C" w14:textId="77777777" w:rsidTr="00531535">
        <w:trPr>
          <w:cantSplit/>
          <w:trHeight w:val="187"/>
          <w:ins w:id="2245"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349FC1EE" w14:textId="77777777" w:rsidR="007A18FF" w:rsidRPr="00564045" w:rsidRDefault="007A18FF" w:rsidP="00531535">
            <w:pPr>
              <w:pStyle w:val="TAL"/>
              <w:rPr>
                <w:ins w:id="2246" w:author="Nokia" w:date="2024-04-05T15:48:00Z"/>
                <w:lang w:val="fr-FR"/>
              </w:rPr>
            </w:pPr>
            <w:ins w:id="2247" w:author="Nokia" w:date="2024-04-05T15:48:00Z">
              <w:r w:rsidRPr="00564045">
                <w:rPr>
                  <w:szCs w:val="16"/>
                  <w:lang w:val="fr-FR" w:eastAsia="ja-JP"/>
                </w:rPr>
                <w:t>EPRE ratio of OCNG DMRS to SSS(Note 1)</w:t>
              </w:r>
            </w:ins>
          </w:p>
        </w:tc>
        <w:tc>
          <w:tcPr>
            <w:tcW w:w="846" w:type="dxa"/>
            <w:tcBorders>
              <w:top w:val="single" w:sz="4" w:space="0" w:color="auto"/>
              <w:left w:val="single" w:sz="4" w:space="0" w:color="auto"/>
              <w:bottom w:val="single" w:sz="4" w:space="0" w:color="auto"/>
              <w:right w:val="single" w:sz="4" w:space="0" w:color="auto"/>
            </w:tcBorders>
          </w:tcPr>
          <w:p w14:paraId="6FDFA45F" w14:textId="77777777" w:rsidR="007A18FF" w:rsidRPr="00564045" w:rsidRDefault="007A18FF" w:rsidP="00531535">
            <w:pPr>
              <w:pStyle w:val="TAC"/>
              <w:rPr>
                <w:ins w:id="2248" w:author="Nokia" w:date="2024-04-05T15:48:00Z"/>
                <w:lang w:val="fr-FR"/>
              </w:rPr>
            </w:pPr>
          </w:p>
        </w:tc>
        <w:tc>
          <w:tcPr>
            <w:tcW w:w="2145" w:type="dxa"/>
            <w:gridSpan w:val="3"/>
            <w:tcBorders>
              <w:top w:val="nil"/>
              <w:left w:val="single" w:sz="4" w:space="0" w:color="auto"/>
              <w:bottom w:val="nil"/>
              <w:right w:val="nil"/>
            </w:tcBorders>
          </w:tcPr>
          <w:p w14:paraId="71B1B357" w14:textId="77777777" w:rsidR="007A18FF" w:rsidRPr="00564045" w:rsidRDefault="007A18FF" w:rsidP="00531535">
            <w:pPr>
              <w:pStyle w:val="TAC"/>
              <w:rPr>
                <w:ins w:id="2249" w:author="Nokia" w:date="2024-04-05T15:48:00Z"/>
                <w:rFonts w:cs="v4.2.0"/>
                <w:lang w:val="fr-FR"/>
              </w:rPr>
            </w:pPr>
          </w:p>
        </w:tc>
        <w:tc>
          <w:tcPr>
            <w:tcW w:w="708" w:type="dxa"/>
            <w:tcBorders>
              <w:top w:val="nil"/>
              <w:left w:val="nil"/>
              <w:bottom w:val="nil"/>
              <w:right w:val="single" w:sz="4" w:space="0" w:color="auto"/>
            </w:tcBorders>
          </w:tcPr>
          <w:p w14:paraId="493A00EC" w14:textId="77777777" w:rsidR="007A18FF" w:rsidRPr="00564045" w:rsidRDefault="007A18FF" w:rsidP="00531535">
            <w:pPr>
              <w:pStyle w:val="TAC"/>
              <w:rPr>
                <w:ins w:id="2250" w:author="Nokia" w:date="2024-04-05T15:48:00Z"/>
                <w:lang w:val="fr-FR"/>
              </w:rPr>
            </w:pPr>
          </w:p>
        </w:tc>
        <w:tc>
          <w:tcPr>
            <w:tcW w:w="2127" w:type="dxa"/>
            <w:gridSpan w:val="3"/>
            <w:tcBorders>
              <w:top w:val="nil"/>
              <w:left w:val="single" w:sz="4" w:space="0" w:color="auto"/>
              <w:bottom w:val="nil"/>
              <w:right w:val="nil"/>
            </w:tcBorders>
          </w:tcPr>
          <w:p w14:paraId="5142425D" w14:textId="77777777" w:rsidR="007A18FF" w:rsidRPr="00564045" w:rsidRDefault="007A18FF" w:rsidP="00531535">
            <w:pPr>
              <w:pStyle w:val="TAC"/>
              <w:rPr>
                <w:ins w:id="2251" w:author="Nokia" w:date="2024-04-05T15:48:00Z"/>
                <w:lang w:val="fr-FR"/>
              </w:rPr>
            </w:pPr>
          </w:p>
        </w:tc>
        <w:tc>
          <w:tcPr>
            <w:tcW w:w="708" w:type="dxa"/>
            <w:tcBorders>
              <w:top w:val="nil"/>
              <w:left w:val="nil"/>
              <w:bottom w:val="nil"/>
              <w:right w:val="single" w:sz="4" w:space="0" w:color="auto"/>
            </w:tcBorders>
          </w:tcPr>
          <w:p w14:paraId="75F8C173" w14:textId="77777777" w:rsidR="007A18FF" w:rsidRPr="00564045" w:rsidRDefault="007A18FF" w:rsidP="00531535">
            <w:pPr>
              <w:pStyle w:val="TAC"/>
              <w:rPr>
                <w:ins w:id="2252" w:author="Nokia" w:date="2024-04-05T15:48:00Z"/>
                <w:lang w:val="fr-FR"/>
              </w:rPr>
            </w:pPr>
          </w:p>
        </w:tc>
      </w:tr>
      <w:tr w:rsidR="007A18FF" w:rsidRPr="00564045" w14:paraId="7C4857D8" w14:textId="77777777" w:rsidTr="00531535">
        <w:trPr>
          <w:cantSplit/>
          <w:trHeight w:val="187"/>
          <w:ins w:id="2253"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34F946BF" w14:textId="77777777" w:rsidR="007A18FF" w:rsidRPr="00564045" w:rsidRDefault="007A18FF" w:rsidP="00531535">
            <w:pPr>
              <w:pStyle w:val="TAL"/>
              <w:rPr>
                <w:ins w:id="2254" w:author="Nokia" w:date="2024-04-05T15:48:00Z"/>
                <w:bCs/>
                <w:lang w:val="fr-FR"/>
              </w:rPr>
            </w:pPr>
            <w:ins w:id="2255" w:author="Nokia" w:date="2024-04-05T15:48:00Z">
              <w:r w:rsidRPr="00564045">
                <w:rPr>
                  <w:bCs/>
                  <w:lang w:val="fr-FR"/>
                </w:rPr>
                <w:t>EPRE ratio of OCNG to OCNG DMRS (Note 1)</w:t>
              </w:r>
            </w:ins>
          </w:p>
        </w:tc>
        <w:tc>
          <w:tcPr>
            <w:tcW w:w="846" w:type="dxa"/>
            <w:tcBorders>
              <w:top w:val="single" w:sz="4" w:space="0" w:color="auto"/>
              <w:left w:val="single" w:sz="4" w:space="0" w:color="auto"/>
              <w:bottom w:val="single" w:sz="4" w:space="0" w:color="auto"/>
              <w:right w:val="single" w:sz="4" w:space="0" w:color="auto"/>
            </w:tcBorders>
          </w:tcPr>
          <w:p w14:paraId="5A1BD7B7" w14:textId="77777777" w:rsidR="007A18FF" w:rsidRPr="00564045" w:rsidRDefault="007A18FF" w:rsidP="00531535">
            <w:pPr>
              <w:pStyle w:val="TAC"/>
              <w:rPr>
                <w:ins w:id="2256" w:author="Nokia" w:date="2024-04-05T15:48:00Z"/>
                <w:lang w:val="fr-FR"/>
              </w:rPr>
            </w:pPr>
          </w:p>
        </w:tc>
        <w:tc>
          <w:tcPr>
            <w:tcW w:w="2145" w:type="dxa"/>
            <w:gridSpan w:val="3"/>
            <w:tcBorders>
              <w:top w:val="nil"/>
              <w:left w:val="single" w:sz="4" w:space="0" w:color="auto"/>
              <w:bottom w:val="single" w:sz="4" w:space="0" w:color="auto"/>
              <w:right w:val="nil"/>
            </w:tcBorders>
          </w:tcPr>
          <w:p w14:paraId="792F6882" w14:textId="77777777" w:rsidR="007A18FF" w:rsidRPr="00564045" w:rsidRDefault="007A18FF" w:rsidP="00531535">
            <w:pPr>
              <w:pStyle w:val="TAC"/>
              <w:rPr>
                <w:ins w:id="2257" w:author="Nokia" w:date="2024-04-05T15:48:00Z"/>
                <w:rFonts w:cs="v4.2.0"/>
                <w:lang w:val="fr-FR"/>
              </w:rPr>
            </w:pPr>
          </w:p>
        </w:tc>
        <w:tc>
          <w:tcPr>
            <w:tcW w:w="708" w:type="dxa"/>
            <w:tcBorders>
              <w:top w:val="nil"/>
              <w:left w:val="nil"/>
              <w:bottom w:val="single" w:sz="4" w:space="0" w:color="auto"/>
              <w:right w:val="single" w:sz="4" w:space="0" w:color="auto"/>
            </w:tcBorders>
          </w:tcPr>
          <w:p w14:paraId="2AC94C0C" w14:textId="77777777" w:rsidR="007A18FF" w:rsidRPr="00564045" w:rsidRDefault="007A18FF" w:rsidP="00531535">
            <w:pPr>
              <w:pStyle w:val="TAC"/>
              <w:rPr>
                <w:ins w:id="2258" w:author="Nokia" w:date="2024-04-05T15:48:00Z"/>
                <w:lang w:val="fr-FR"/>
              </w:rPr>
            </w:pPr>
          </w:p>
        </w:tc>
        <w:tc>
          <w:tcPr>
            <w:tcW w:w="2127" w:type="dxa"/>
            <w:gridSpan w:val="3"/>
            <w:tcBorders>
              <w:top w:val="nil"/>
              <w:left w:val="single" w:sz="4" w:space="0" w:color="auto"/>
              <w:bottom w:val="single" w:sz="4" w:space="0" w:color="auto"/>
              <w:right w:val="nil"/>
            </w:tcBorders>
          </w:tcPr>
          <w:p w14:paraId="077735EA" w14:textId="77777777" w:rsidR="007A18FF" w:rsidRPr="00564045" w:rsidRDefault="007A18FF" w:rsidP="00531535">
            <w:pPr>
              <w:pStyle w:val="TAC"/>
              <w:rPr>
                <w:ins w:id="2259" w:author="Nokia" w:date="2024-04-05T15:48:00Z"/>
                <w:lang w:val="fr-FR"/>
              </w:rPr>
            </w:pPr>
          </w:p>
        </w:tc>
        <w:tc>
          <w:tcPr>
            <w:tcW w:w="708" w:type="dxa"/>
            <w:tcBorders>
              <w:top w:val="nil"/>
              <w:left w:val="nil"/>
              <w:bottom w:val="single" w:sz="4" w:space="0" w:color="auto"/>
              <w:right w:val="single" w:sz="4" w:space="0" w:color="auto"/>
            </w:tcBorders>
          </w:tcPr>
          <w:p w14:paraId="035C056A" w14:textId="77777777" w:rsidR="007A18FF" w:rsidRPr="00564045" w:rsidRDefault="007A18FF" w:rsidP="00531535">
            <w:pPr>
              <w:pStyle w:val="TAC"/>
              <w:rPr>
                <w:ins w:id="2260" w:author="Nokia" w:date="2024-04-05T15:48:00Z"/>
                <w:lang w:val="fr-FR"/>
              </w:rPr>
            </w:pPr>
          </w:p>
        </w:tc>
      </w:tr>
      <w:tr w:rsidR="007A18FF" w:rsidRPr="00564045" w14:paraId="60E1FB3D" w14:textId="77777777" w:rsidTr="00531535">
        <w:trPr>
          <w:cantSplit/>
          <w:trHeight w:val="187"/>
          <w:ins w:id="2261"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7E5EFD57" w14:textId="77777777" w:rsidR="007A18FF" w:rsidRPr="00564045" w:rsidRDefault="007A18FF" w:rsidP="00531535">
            <w:pPr>
              <w:pStyle w:val="TAL"/>
              <w:rPr>
                <w:ins w:id="2262" w:author="Nokia" w:date="2024-04-05T15:48:00Z"/>
                <w:lang w:val="fr-FR"/>
              </w:rPr>
            </w:pPr>
            <w:ins w:id="2263" w:author="Nokia" w:date="2024-04-05T15:48:00Z">
              <w:r w:rsidRPr="00564045">
                <w:rPr>
                  <w:rFonts w:eastAsia="Calibri"/>
                  <w:noProof/>
                  <w:position w:val="-12"/>
                  <w:szCs w:val="22"/>
                  <w:lang w:val="fr-FR"/>
                </w:rPr>
                <w:object w:dxaOrig="435" w:dyaOrig="285" w14:anchorId="0DC86302">
                  <v:shape id="_x0000_i1045" type="#_x0000_t75" style="width:20.4pt;height:15.6pt" o:ole="" fillcolor="window">
                    <v:imagedata r:id="rId16" o:title=""/>
                  </v:shape>
                  <o:OLEObject Type="Embed" ProgID="Equation.3" ShapeID="_x0000_i1045" DrawAspect="Content" ObjectID="_1777124243" r:id="rId39"/>
                </w:object>
              </w:r>
            </w:ins>
            <w:ins w:id="2264" w:author="Nokia" w:date="2024-04-05T15:48:00Z">
              <w:r w:rsidRPr="00564045">
                <w:rPr>
                  <w:vertAlign w:val="superscript"/>
                  <w:lang w:val="fr-FR"/>
                </w:rPr>
                <w:t>Note2</w:t>
              </w:r>
            </w:ins>
          </w:p>
        </w:tc>
        <w:tc>
          <w:tcPr>
            <w:tcW w:w="846" w:type="dxa"/>
            <w:tcBorders>
              <w:top w:val="single" w:sz="4" w:space="0" w:color="auto"/>
              <w:left w:val="single" w:sz="4" w:space="0" w:color="auto"/>
              <w:bottom w:val="single" w:sz="4" w:space="0" w:color="auto"/>
              <w:right w:val="single" w:sz="4" w:space="0" w:color="auto"/>
            </w:tcBorders>
            <w:hideMark/>
          </w:tcPr>
          <w:p w14:paraId="1D29E6D2" w14:textId="77777777" w:rsidR="007A18FF" w:rsidRPr="00564045" w:rsidRDefault="007A18FF" w:rsidP="00531535">
            <w:pPr>
              <w:pStyle w:val="TAC"/>
              <w:rPr>
                <w:ins w:id="2265" w:author="Nokia" w:date="2024-04-05T15:48:00Z"/>
                <w:lang w:val="fr-FR"/>
              </w:rPr>
            </w:pPr>
            <w:ins w:id="2266" w:author="Nokia" w:date="2024-04-05T15:48:00Z">
              <w:r w:rsidRPr="00564045">
                <w:rPr>
                  <w:lang w:val="fr-FR"/>
                </w:rPr>
                <w:t>dBm/15kHz</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6B88D5A3" w14:textId="77777777" w:rsidR="007A18FF" w:rsidRPr="00564045" w:rsidRDefault="007A18FF" w:rsidP="00531535">
            <w:pPr>
              <w:pStyle w:val="TAC"/>
              <w:rPr>
                <w:ins w:id="2267" w:author="Nokia" w:date="2024-04-05T15:48:00Z"/>
                <w:lang w:val="fr-FR"/>
              </w:rPr>
            </w:pPr>
            <w:ins w:id="2268" w:author="Nokia" w:date="2024-04-05T15:48:00Z">
              <w:r w:rsidRPr="00564045">
                <w:rPr>
                  <w:lang w:val="fr-FR"/>
                </w:rPr>
                <w:t>-98</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B78B5C3" w14:textId="77777777" w:rsidR="007A18FF" w:rsidRPr="00564045" w:rsidRDefault="007A18FF" w:rsidP="00531535">
            <w:pPr>
              <w:pStyle w:val="TAC"/>
              <w:rPr>
                <w:ins w:id="2269" w:author="Nokia" w:date="2024-04-05T15:48:00Z"/>
                <w:lang w:val="fr-FR"/>
              </w:rPr>
            </w:pPr>
            <w:ins w:id="2270" w:author="Nokia" w:date="2024-04-05T15:48:00Z">
              <w:r w:rsidRPr="00564045">
                <w:rPr>
                  <w:lang w:val="fr-FR"/>
                </w:rPr>
                <w:t>-98</w:t>
              </w:r>
            </w:ins>
          </w:p>
        </w:tc>
      </w:tr>
      <w:tr w:rsidR="007A18FF" w:rsidRPr="00564045" w14:paraId="4DAF8B0F" w14:textId="77777777" w:rsidTr="00531535">
        <w:trPr>
          <w:cantSplit/>
          <w:trHeight w:val="187"/>
          <w:ins w:id="2271" w:author="Nokia" w:date="2024-04-05T15:48:00Z"/>
        </w:trPr>
        <w:tc>
          <w:tcPr>
            <w:tcW w:w="2533" w:type="dxa"/>
            <w:gridSpan w:val="2"/>
            <w:tcBorders>
              <w:top w:val="single" w:sz="4" w:space="0" w:color="auto"/>
              <w:left w:val="single" w:sz="4" w:space="0" w:color="auto"/>
              <w:bottom w:val="nil"/>
              <w:right w:val="single" w:sz="4" w:space="0" w:color="auto"/>
            </w:tcBorders>
            <w:hideMark/>
          </w:tcPr>
          <w:p w14:paraId="587047AC" w14:textId="77777777" w:rsidR="007A18FF" w:rsidRPr="00564045" w:rsidRDefault="007A18FF" w:rsidP="00531535">
            <w:pPr>
              <w:pStyle w:val="TAL"/>
              <w:rPr>
                <w:ins w:id="2272" w:author="Nokia" w:date="2024-04-05T15:48:00Z"/>
                <w:lang w:val="fr-FR"/>
              </w:rPr>
            </w:pPr>
            <w:ins w:id="2273" w:author="Nokia" w:date="2024-04-05T15:48:00Z">
              <w:r w:rsidRPr="00564045">
                <w:rPr>
                  <w:rFonts w:eastAsia="Calibri"/>
                  <w:noProof/>
                  <w:position w:val="-12"/>
                  <w:szCs w:val="22"/>
                  <w:lang w:val="fr-FR"/>
                </w:rPr>
                <w:object w:dxaOrig="435" w:dyaOrig="285" w14:anchorId="5B8AED89">
                  <v:shape id="_x0000_i1046" type="#_x0000_t75" style="width:20.4pt;height:15.6pt" o:ole="" fillcolor="window">
                    <v:imagedata r:id="rId16" o:title=""/>
                  </v:shape>
                  <o:OLEObject Type="Embed" ProgID="Equation.3" ShapeID="_x0000_i1046" DrawAspect="Content" ObjectID="_1777124244" r:id="rId40"/>
                </w:object>
              </w:r>
            </w:ins>
            <w:ins w:id="2274" w:author="Nokia" w:date="2024-04-05T15:48:00Z">
              <w:r w:rsidRPr="00564045">
                <w:rPr>
                  <w:vertAlign w:val="superscript"/>
                  <w:lang w:val="fr-FR"/>
                </w:rPr>
                <w:t>Note2</w:t>
              </w:r>
            </w:ins>
          </w:p>
        </w:tc>
        <w:tc>
          <w:tcPr>
            <w:tcW w:w="846" w:type="dxa"/>
            <w:tcBorders>
              <w:top w:val="single" w:sz="4" w:space="0" w:color="auto"/>
              <w:left w:val="single" w:sz="4" w:space="0" w:color="auto"/>
              <w:bottom w:val="nil"/>
              <w:right w:val="single" w:sz="4" w:space="0" w:color="auto"/>
            </w:tcBorders>
            <w:hideMark/>
          </w:tcPr>
          <w:p w14:paraId="667A7CA1" w14:textId="77777777" w:rsidR="007A18FF" w:rsidRPr="00564045" w:rsidRDefault="007A18FF" w:rsidP="00531535">
            <w:pPr>
              <w:pStyle w:val="TAC"/>
              <w:rPr>
                <w:ins w:id="2275" w:author="Nokia" w:date="2024-04-05T15:48:00Z"/>
                <w:lang w:val="fr-FR"/>
              </w:rPr>
            </w:pPr>
            <w:ins w:id="2276" w:author="Nokia" w:date="2024-04-05T15:48:00Z">
              <w:r w:rsidRPr="00564045">
                <w:rPr>
                  <w:lang w:val="fr-FR"/>
                </w:rPr>
                <w:t>dBm/SCS</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040C22F4" w14:textId="77777777" w:rsidR="007A18FF" w:rsidRPr="00564045" w:rsidRDefault="007A18FF" w:rsidP="00531535">
            <w:pPr>
              <w:pStyle w:val="TAC"/>
              <w:rPr>
                <w:ins w:id="2277" w:author="Nokia" w:date="2024-04-05T15:48:00Z"/>
                <w:lang w:val="fr-FR"/>
              </w:rPr>
            </w:pPr>
            <w:ins w:id="2278" w:author="Nokia" w:date="2024-04-05T15:48:00Z">
              <w:r w:rsidRPr="00564045">
                <w:rPr>
                  <w:lang w:val="fr-FR"/>
                </w:rPr>
                <w:t>-98</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0A5A4C9" w14:textId="77777777" w:rsidR="007A18FF" w:rsidRPr="00564045" w:rsidRDefault="007A18FF" w:rsidP="00531535">
            <w:pPr>
              <w:pStyle w:val="TAC"/>
              <w:rPr>
                <w:ins w:id="2279" w:author="Nokia" w:date="2024-04-05T15:48:00Z"/>
                <w:lang w:val="fr-FR"/>
              </w:rPr>
            </w:pPr>
            <w:ins w:id="2280" w:author="Nokia" w:date="2024-04-05T15:48:00Z">
              <w:r w:rsidRPr="00564045">
                <w:rPr>
                  <w:lang w:val="fr-FR"/>
                </w:rPr>
                <w:t>-98</w:t>
              </w:r>
            </w:ins>
          </w:p>
        </w:tc>
      </w:tr>
      <w:tr w:rsidR="007A18FF" w:rsidRPr="00564045" w14:paraId="2CB32389" w14:textId="77777777" w:rsidTr="00531535">
        <w:trPr>
          <w:cantSplit/>
          <w:trHeight w:val="187"/>
          <w:ins w:id="2281" w:author="Nokia" w:date="2024-04-05T15:48:00Z"/>
        </w:trPr>
        <w:tc>
          <w:tcPr>
            <w:tcW w:w="2533" w:type="dxa"/>
            <w:gridSpan w:val="2"/>
            <w:tcBorders>
              <w:top w:val="single" w:sz="4" w:space="0" w:color="auto"/>
              <w:left w:val="single" w:sz="4" w:space="0" w:color="auto"/>
              <w:bottom w:val="nil"/>
              <w:right w:val="single" w:sz="4" w:space="0" w:color="auto"/>
            </w:tcBorders>
            <w:hideMark/>
          </w:tcPr>
          <w:p w14:paraId="6276A8B2" w14:textId="77777777" w:rsidR="007A18FF" w:rsidRPr="00564045" w:rsidRDefault="007A18FF" w:rsidP="00531535">
            <w:pPr>
              <w:pStyle w:val="TAL"/>
              <w:rPr>
                <w:ins w:id="2282" w:author="Nokia" w:date="2024-04-05T15:48:00Z"/>
                <w:rFonts w:cs="v4.2.0"/>
                <w:lang w:val="fr-FR"/>
              </w:rPr>
            </w:pPr>
            <w:ins w:id="2283" w:author="Nokia" w:date="2024-04-05T15:48:00Z">
              <w:r w:rsidRPr="00564045">
                <w:rPr>
                  <w:rFonts w:cs="v4.2.0"/>
                  <w:lang w:val="fr-FR"/>
                </w:rPr>
                <w:t>SS-RSRP</w:t>
              </w:r>
              <w:r w:rsidRPr="00564045">
                <w:rPr>
                  <w:vertAlign w:val="superscript"/>
                  <w:lang w:val="fr-FR"/>
                </w:rPr>
                <w:t xml:space="preserve"> Note 3</w:t>
              </w:r>
            </w:ins>
          </w:p>
        </w:tc>
        <w:tc>
          <w:tcPr>
            <w:tcW w:w="846" w:type="dxa"/>
            <w:tcBorders>
              <w:top w:val="single" w:sz="4" w:space="0" w:color="auto"/>
              <w:left w:val="single" w:sz="4" w:space="0" w:color="auto"/>
              <w:bottom w:val="nil"/>
              <w:right w:val="single" w:sz="4" w:space="0" w:color="auto"/>
            </w:tcBorders>
            <w:hideMark/>
          </w:tcPr>
          <w:p w14:paraId="7D32A43B" w14:textId="77777777" w:rsidR="007A18FF" w:rsidRPr="00564045" w:rsidRDefault="007A18FF" w:rsidP="00531535">
            <w:pPr>
              <w:pStyle w:val="TAC"/>
              <w:rPr>
                <w:ins w:id="2284" w:author="Nokia" w:date="2024-04-05T15:48:00Z"/>
                <w:lang w:val="fr-FR"/>
              </w:rPr>
            </w:pPr>
            <w:ins w:id="2285" w:author="Nokia" w:date="2024-04-05T15:48:00Z">
              <w:r w:rsidRPr="00564045">
                <w:rPr>
                  <w:lang w:val="fr-FR"/>
                </w:rPr>
                <w:t>dBm/SCS</w:t>
              </w:r>
            </w:ins>
          </w:p>
        </w:tc>
        <w:tc>
          <w:tcPr>
            <w:tcW w:w="727" w:type="dxa"/>
            <w:tcBorders>
              <w:top w:val="single" w:sz="4" w:space="0" w:color="auto"/>
              <w:left w:val="single" w:sz="4" w:space="0" w:color="auto"/>
              <w:bottom w:val="single" w:sz="4" w:space="0" w:color="auto"/>
              <w:right w:val="single" w:sz="4" w:space="0" w:color="auto"/>
            </w:tcBorders>
            <w:hideMark/>
          </w:tcPr>
          <w:p w14:paraId="1AD35709" w14:textId="77777777" w:rsidR="007A18FF" w:rsidRPr="00564045" w:rsidRDefault="007A18FF" w:rsidP="00531535">
            <w:pPr>
              <w:pStyle w:val="TAC"/>
              <w:rPr>
                <w:ins w:id="2286" w:author="Nokia" w:date="2024-04-05T15:48:00Z"/>
                <w:lang w:val="fr-FR"/>
              </w:rPr>
            </w:pPr>
            <w:ins w:id="2287" w:author="Nokia" w:date="2024-04-05T15:48: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38BEA174" w14:textId="77777777" w:rsidR="007A18FF" w:rsidRPr="00564045" w:rsidRDefault="007A18FF" w:rsidP="00531535">
            <w:pPr>
              <w:pStyle w:val="TAC"/>
              <w:rPr>
                <w:ins w:id="2288" w:author="Nokia" w:date="2024-04-05T15:48:00Z"/>
                <w:lang w:val="fr-FR"/>
              </w:rPr>
            </w:pPr>
            <w:ins w:id="2289" w:author="Nokia" w:date="2024-04-05T15:48: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0444A6ED" w14:textId="77777777" w:rsidR="007A18FF" w:rsidRPr="00564045" w:rsidRDefault="007A18FF" w:rsidP="00531535">
            <w:pPr>
              <w:pStyle w:val="TAC"/>
              <w:rPr>
                <w:ins w:id="2290" w:author="Nokia" w:date="2024-04-05T15:48:00Z"/>
                <w:lang w:val="fr-FR"/>
              </w:rPr>
            </w:pPr>
            <w:ins w:id="2291" w:author="Nokia" w:date="2024-04-05T15:48:00Z">
              <w:r w:rsidRPr="00564045">
                <w:rPr>
                  <w:lang w:val="fr-FR"/>
                </w:rPr>
                <w:t>[-81]</w:t>
              </w:r>
            </w:ins>
          </w:p>
        </w:tc>
        <w:tc>
          <w:tcPr>
            <w:tcW w:w="708" w:type="dxa"/>
            <w:tcBorders>
              <w:top w:val="single" w:sz="4" w:space="0" w:color="auto"/>
              <w:left w:val="single" w:sz="4" w:space="0" w:color="auto"/>
              <w:bottom w:val="single" w:sz="4" w:space="0" w:color="auto"/>
              <w:right w:val="single" w:sz="4" w:space="0" w:color="auto"/>
            </w:tcBorders>
          </w:tcPr>
          <w:p w14:paraId="58C48606" w14:textId="77777777" w:rsidR="007A18FF" w:rsidRPr="00564045" w:rsidRDefault="007A18FF" w:rsidP="00531535">
            <w:pPr>
              <w:pStyle w:val="TAC"/>
              <w:rPr>
                <w:ins w:id="2292" w:author="Nokia" w:date="2024-04-05T15:48:00Z"/>
                <w:rFonts w:cs="v4.2.0"/>
                <w:lang w:val="fr-FR"/>
              </w:rPr>
            </w:pPr>
            <w:ins w:id="2293" w:author="Nokia" w:date="2024-04-05T15:48: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0656694D" w14:textId="77777777" w:rsidR="007A18FF" w:rsidRPr="00564045" w:rsidRDefault="007A18FF" w:rsidP="00531535">
            <w:pPr>
              <w:pStyle w:val="TAC"/>
              <w:rPr>
                <w:ins w:id="2294" w:author="Nokia" w:date="2024-04-05T15:48:00Z"/>
                <w:lang w:val="fr-FR"/>
              </w:rPr>
            </w:pPr>
            <w:ins w:id="2295" w:author="Nokia" w:date="2024-04-05T15:48:00Z">
              <w:r w:rsidRPr="00564045">
                <w:rPr>
                  <w:rFonts w:cs="v4.2.0"/>
                  <w:lang w:val="fr-FR"/>
                </w:rPr>
                <w:t>-</w:t>
              </w:r>
              <w:proofErr w:type="spellStart"/>
              <w:r w:rsidRPr="00564045">
                <w:rPr>
                  <w:rFonts w:cs="v4.2.0"/>
                  <w:lang w:val="fr-FR"/>
                </w:rPr>
                <w:t>inf</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C126FA3" w14:textId="77777777" w:rsidR="007A18FF" w:rsidRPr="00564045" w:rsidRDefault="007A18FF" w:rsidP="00531535">
            <w:pPr>
              <w:pStyle w:val="TAC"/>
              <w:rPr>
                <w:ins w:id="2296" w:author="Nokia" w:date="2024-04-05T15:48:00Z"/>
                <w:lang w:val="fr-FR"/>
              </w:rPr>
            </w:pPr>
            <w:ins w:id="2297" w:author="Nokia" w:date="2024-05-13T14:33:00Z">
              <w:r w:rsidRPr="00564045">
                <w:rPr>
                  <w:rFonts w:cs="v4.2.0"/>
                  <w:lang w:val="fr-FR"/>
                </w:rPr>
                <w:t>-</w:t>
              </w:r>
              <w:proofErr w:type="spellStart"/>
              <w:r w:rsidRPr="00564045">
                <w:rPr>
                  <w:rFonts w:cs="v4.2.0"/>
                  <w:lang w:val="fr-FR"/>
                </w:rPr>
                <w:t>inf</w:t>
              </w:r>
            </w:ins>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5190B1" w14:textId="77777777" w:rsidR="007A18FF" w:rsidRPr="00564045" w:rsidRDefault="007A18FF" w:rsidP="00531535">
            <w:pPr>
              <w:pStyle w:val="TAC"/>
              <w:rPr>
                <w:ins w:id="2298" w:author="Nokia" w:date="2024-04-05T15:48:00Z"/>
                <w:lang w:val="fr-FR"/>
              </w:rPr>
            </w:pPr>
            <w:ins w:id="2299" w:author="Nokia" w:date="2024-05-13T14:33:00Z">
              <w:r w:rsidRPr="00564045">
                <w:rPr>
                  <w:rFonts w:cs="v4.2.0"/>
                  <w:lang w:val="fr-FR"/>
                </w:rPr>
                <w:t>-</w:t>
              </w:r>
              <w:proofErr w:type="spellStart"/>
              <w:r w:rsidRPr="00564045">
                <w:rPr>
                  <w:rFonts w:cs="v4.2.0"/>
                  <w:lang w:val="fr-FR"/>
                </w:rPr>
                <w:t>inf</w:t>
              </w:r>
            </w:ins>
            <w:proofErr w:type="spellEnd"/>
          </w:p>
        </w:tc>
        <w:tc>
          <w:tcPr>
            <w:tcW w:w="708" w:type="dxa"/>
            <w:tcBorders>
              <w:top w:val="single" w:sz="4" w:space="0" w:color="auto"/>
              <w:left w:val="single" w:sz="4" w:space="0" w:color="auto"/>
              <w:bottom w:val="single" w:sz="4" w:space="0" w:color="auto"/>
              <w:right w:val="single" w:sz="4" w:space="0" w:color="auto"/>
            </w:tcBorders>
          </w:tcPr>
          <w:p w14:paraId="16288CED" w14:textId="77777777" w:rsidR="007A18FF" w:rsidRPr="00564045" w:rsidRDefault="007A18FF" w:rsidP="00531535">
            <w:pPr>
              <w:pStyle w:val="TAC"/>
              <w:rPr>
                <w:ins w:id="2300" w:author="Nokia" w:date="2024-04-05T15:48:00Z"/>
                <w:lang w:val="fr-FR"/>
              </w:rPr>
            </w:pPr>
            <w:ins w:id="2301" w:author="Nokia" w:date="2024-05-13T14:33:00Z">
              <w:r w:rsidRPr="00564045">
                <w:rPr>
                  <w:rFonts w:cs="v4.2.0"/>
                  <w:lang w:val="fr-FR"/>
                </w:rPr>
                <w:t>-</w:t>
              </w:r>
              <w:proofErr w:type="spellStart"/>
              <w:r w:rsidRPr="00564045">
                <w:rPr>
                  <w:rFonts w:cs="v4.2.0"/>
                  <w:lang w:val="fr-FR"/>
                </w:rPr>
                <w:t>inf</w:t>
              </w:r>
            </w:ins>
            <w:proofErr w:type="spellEnd"/>
          </w:p>
        </w:tc>
      </w:tr>
      <w:tr w:rsidR="007A18FF" w:rsidRPr="00564045" w14:paraId="31E114C6" w14:textId="77777777" w:rsidTr="00531535">
        <w:trPr>
          <w:cantSplit/>
          <w:trHeight w:val="187"/>
          <w:ins w:id="2302"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6F670486" w14:textId="77777777" w:rsidR="007A18FF" w:rsidRPr="00564045" w:rsidRDefault="007A18FF" w:rsidP="00531535">
            <w:pPr>
              <w:pStyle w:val="TAL"/>
              <w:rPr>
                <w:ins w:id="2303" w:author="Nokia" w:date="2024-04-05T15:48:00Z"/>
                <w:lang w:val="fr-FR"/>
              </w:rPr>
            </w:pPr>
            <w:ins w:id="2304" w:author="Nokia" w:date="2024-04-05T15:48:00Z">
              <w:r w:rsidRPr="00564045">
                <w:rPr>
                  <w:noProof/>
                  <w:position w:val="-12"/>
                  <w:lang w:val="fr-FR"/>
                </w:rPr>
                <w:object w:dxaOrig="435" w:dyaOrig="285" w14:anchorId="7BC7883E">
                  <v:shape id="_x0000_i1047" type="#_x0000_t75" style="width:20.4pt;height:15.6pt" o:ole="" fillcolor="window">
                    <v:imagedata r:id="rId19" o:title=""/>
                  </v:shape>
                  <o:OLEObject Type="Embed" ProgID="Equation.3" ShapeID="_x0000_i1047" DrawAspect="Content" ObjectID="_1777124245" r:id="rId41"/>
                </w:object>
              </w:r>
            </w:ins>
          </w:p>
        </w:tc>
        <w:tc>
          <w:tcPr>
            <w:tcW w:w="846" w:type="dxa"/>
            <w:tcBorders>
              <w:top w:val="single" w:sz="4" w:space="0" w:color="auto"/>
              <w:left w:val="single" w:sz="4" w:space="0" w:color="auto"/>
              <w:bottom w:val="single" w:sz="4" w:space="0" w:color="auto"/>
              <w:right w:val="single" w:sz="4" w:space="0" w:color="auto"/>
            </w:tcBorders>
            <w:hideMark/>
          </w:tcPr>
          <w:p w14:paraId="5E258D00" w14:textId="77777777" w:rsidR="007A18FF" w:rsidRPr="00564045" w:rsidRDefault="007A18FF" w:rsidP="00531535">
            <w:pPr>
              <w:pStyle w:val="TAC"/>
              <w:rPr>
                <w:ins w:id="2305" w:author="Nokia" w:date="2024-04-05T15:48:00Z"/>
                <w:lang w:val="fr-FR"/>
              </w:rPr>
            </w:pPr>
            <w:ins w:id="2306" w:author="Nokia" w:date="2024-04-05T15:48:00Z">
              <w:r w:rsidRPr="00564045">
                <w:rPr>
                  <w:lang w:val="fr-FR"/>
                </w:rPr>
                <w:t>dB</w:t>
              </w:r>
            </w:ins>
          </w:p>
        </w:tc>
        <w:tc>
          <w:tcPr>
            <w:tcW w:w="727" w:type="dxa"/>
            <w:tcBorders>
              <w:top w:val="single" w:sz="4" w:space="0" w:color="auto"/>
              <w:left w:val="single" w:sz="4" w:space="0" w:color="auto"/>
              <w:bottom w:val="single" w:sz="4" w:space="0" w:color="auto"/>
              <w:right w:val="single" w:sz="4" w:space="0" w:color="auto"/>
            </w:tcBorders>
          </w:tcPr>
          <w:p w14:paraId="619F30CF" w14:textId="77777777" w:rsidR="007A18FF" w:rsidRPr="00564045" w:rsidRDefault="007A18FF" w:rsidP="00531535">
            <w:pPr>
              <w:pStyle w:val="TAC"/>
              <w:rPr>
                <w:ins w:id="2307" w:author="Nokia" w:date="2024-04-05T15:48:00Z"/>
                <w:lang w:val="fr-FR"/>
              </w:rPr>
            </w:pPr>
            <w:ins w:id="2308"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3320600C" w14:textId="77777777" w:rsidR="007A18FF" w:rsidRPr="00564045" w:rsidRDefault="007A18FF" w:rsidP="00531535">
            <w:pPr>
              <w:pStyle w:val="TAC"/>
              <w:rPr>
                <w:ins w:id="2309" w:author="Nokia" w:date="2024-04-05T15:48:00Z"/>
                <w:lang w:val="fr-FR"/>
              </w:rPr>
            </w:pPr>
            <w:ins w:id="2310"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7C1186F2" w14:textId="77777777" w:rsidR="007A18FF" w:rsidRPr="00564045" w:rsidRDefault="007A18FF" w:rsidP="00531535">
            <w:pPr>
              <w:pStyle w:val="TAC"/>
              <w:rPr>
                <w:ins w:id="2311" w:author="Nokia" w:date="2024-04-05T15:48:00Z"/>
                <w:lang w:val="fr-FR"/>
              </w:rPr>
            </w:pPr>
            <w:ins w:id="2312"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4772E2E8" w14:textId="77777777" w:rsidR="007A18FF" w:rsidRPr="00564045" w:rsidRDefault="007A18FF" w:rsidP="00531535">
            <w:pPr>
              <w:pStyle w:val="TAC"/>
              <w:rPr>
                <w:ins w:id="2313" w:author="Nokia" w:date="2024-04-05T15:48:00Z"/>
                <w:lang w:val="fr-FR"/>
              </w:rPr>
            </w:pPr>
            <w:ins w:id="2314"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1D77B4D3" w14:textId="77777777" w:rsidR="007A18FF" w:rsidRPr="00564045" w:rsidRDefault="007A18FF" w:rsidP="00531535">
            <w:pPr>
              <w:pStyle w:val="TAC"/>
              <w:rPr>
                <w:ins w:id="2315" w:author="Nokia" w:date="2024-04-05T15:48:00Z"/>
                <w:lang w:val="fr-FR"/>
              </w:rPr>
            </w:pPr>
            <w:ins w:id="2316" w:author="Nokia" w:date="2024-05-13T14:34: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1460D4A0" w14:textId="77777777" w:rsidR="007A18FF" w:rsidRPr="00564045" w:rsidRDefault="007A18FF" w:rsidP="00531535">
            <w:pPr>
              <w:pStyle w:val="TAC"/>
              <w:rPr>
                <w:ins w:id="2317" w:author="Nokia" w:date="2024-04-05T15:48:00Z"/>
                <w:lang w:val="fr-FR"/>
              </w:rPr>
            </w:pPr>
            <w:ins w:id="2318"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61C9CD06" w14:textId="77777777" w:rsidR="007A18FF" w:rsidRPr="00564045" w:rsidRDefault="007A18FF" w:rsidP="00531535">
            <w:pPr>
              <w:pStyle w:val="TAC"/>
              <w:rPr>
                <w:ins w:id="2319" w:author="Nokia" w:date="2024-04-05T15:48:00Z"/>
                <w:lang w:val="fr-FR"/>
              </w:rPr>
            </w:pPr>
            <w:ins w:id="2320"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15CB4349" w14:textId="77777777" w:rsidR="007A18FF" w:rsidRPr="00564045" w:rsidRDefault="007A18FF" w:rsidP="00531535">
            <w:pPr>
              <w:pStyle w:val="TAC"/>
              <w:rPr>
                <w:ins w:id="2321" w:author="Nokia" w:date="2024-04-05T15:48:00Z"/>
                <w:lang w:val="fr-FR"/>
              </w:rPr>
            </w:pPr>
            <w:ins w:id="2322" w:author="Nokia" w:date="2024-04-05T15:48:00Z">
              <w:r w:rsidRPr="00564045">
                <w:rPr>
                  <w:lang w:val="fr-FR"/>
                </w:rPr>
                <w:t>[TBD]</w:t>
              </w:r>
            </w:ins>
          </w:p>
        </w:tc>
      </w:tr>
      <w:tr w:rsidR="007A18FF" w:rsidRPr="00564045" w14:paraId="40F967D9" w14:textId="77777777" w:rsidTr="00531535">
        <w:trPr>
          <w:cantSplit/>
          <w:trHeight w:val="187"/>
          <w:ins w:id="2323"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22E6ADD3" w14:textId="77777777" w:rsidR="007A18FF" w:rsidRPr="00564045" w:rsidRDefault="007A18FF" w:rsidP="00531535">
            <w:pPr>
              <w:pStyle w:val="TAL"/>
              <w:rPr>
                <w:ins w:id="2324" w:author="Nokia" w:date="2024-04-05T15:48:00Z"/>
                <w:lang w:val="fr-FR"/>
              </w:rPr>
            </w:pPr>
            <w:ins w:id="2325" w:author="Nokia" w:date="2024-04-05T15:48:00Z">
              <w:r w:rsidRPr="00564045">
                <w:rPr>
                  <w:noProof/>
                  <w:position w:val="-12"/>
                  <w:lang w:val="fr-FR"/>
                </w:rPr>
                <w:object w:dxaOrig="585" w:dyaOrig="285" w14:anchorId="30C2ACCF">
                  <v:shape id="_x0000_i1048" type="#_x0000_t75" style="width:30.65pt;height:15.6pt" o:ole="" fillcolor="window">
                    <v:imagedata r:id="rId21" o:title=""/>
                  </v:shape>
                  <o:OLEObject Type="Embed" ProgID="Equation.3" ShapeID="_x0000_i1048" DrawAspect="Content" ObjectID="_1777124246" r:id="rId42"/>
                </w:object>
              </w:r>
            </w:ins>
          </w:p>
        </w:tc>
        <w:tc>
          <w:tcPr>
            <w:tcW w:w="846" w:type="dxa"/>
            <w:tcBorders>
              <w:top w:val="single" w:sz="4" w:space="0" w:color="auto"/>
              <w:left w:val="single" w:sz="4" w:space="0" w:color="auto"/>
              <w:bottom w:val="single" w:sz="4" w:space="0" w:color="auto"/>
              <w:right w:val="single" w:sz="4" w:space="0" w:color="auto"/>
            </w:tcBorders>
            <w:hideMark/>
          </w:tcPr>
          <w:p w14:paraId="06A72C7B" w14:textId="77777777" w:rsidR="007A18FF" w:rsidRPr="00564045" w:rsidRDefault="007A18FF" w:rsidP="00531535">
            <w:pPr>
              <w:pStyle w:val="TAC"/>
              <w:rPr>
                <w:ins w:id="2326" w:author="Nokia" w:date="2024-04-05T15:48:00Z"/>
                <w:lang w:val="fr-FR"/>
              </w:rPr>
            </w:pPr>
            <w:ins w:id="2327" w:author="Nokia" w:date="2024-04-05T15:48:00Z">
              <w:r w:rsidRPr="00564045">
                <w:rPr>
                  <w:lang w:val="fr-FR"/>
                </w:rPr>
                <w:t>dB</w:t>
              </w:r>
            </w:ins>
          </w:p>
        </w:tc>
        <w:tc>
          <w:tcPr>
            <w:tcW w:w="727" w:type="dxa"/>
            <w:tcBorders>
              <w:top w:val="single" w:sz="4" w:space="0" w:color="auto"/>
              <w:left w:val="single" w:sz="4" w:space="0" w:color="auto"/>
              <w:bottom w:val="single" w:sz="4" w:space="0" w:color="auto"/>
              <w:right w:val="single" w:sz="4" w:space="0" w:color="auto"/>
            </w:tcBorders>
          </w:tcPr>
          <w:p w14:paraId="56622055" w14:textId="77777777" w:rsidR="007A18FF" w:rsidRPr="00564045" w:rsidRDefault="007A18FF" w:rsidP="00531535">
            <w:pPr>
              <w:pStyle w:val="TAC"/>
              <w:rPr>
                <w:ins w:id="2328" w:author="Nokia" w:date="2024-04-05T15:48:00Z"/>
                <w:lang w:val="fr-FR"/>
              </w:rPr>
            </w:pPr>
            <w:ins w:id="2329"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D7F38D2" w14:textId="77777777" w:rsidR="007A18FF" w:rsidRPr="00564045" w:rsidRDefault="007A18FF" w:rsidP="00531535">
            <w:pPr>
              <w:pStyle w:val="TAC"/>
              <w:rPr>
                <w:ins w:id="2330" w:author="Nokia" w:date="2024-04-05T15:48:00Z"/>
                <w:lang w:val="fr-FR"/>
              </w:rPr>
            </w:pPr>
            <w:ins w:id="2331"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64B37EE4" w14:textId="77777777" w:rsidR="007A18FF" w:rsidRPr="00564045" w:rsidRDefault="007A18FF" w:rsidP="00531535">
            <w:pPr>
              <w:pStyle w:val="TAC"/>
              <w:rPr>
                <w:ins w:id="2332" w:author="Nokia" w:date="2024-04-05T15:48:00Z"/>
                <w:lang w:val="fr-FR"/>
              </w:rPr>
            </w:pPr>
            <w:ins w:id="2333"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5517F048" w14:textId="77777777" w:rsidR="007A18FF" w:rsidRPr="00564045" w:rsidRDefault="007A18FF" w:rsidP="00531535">
            <w:pPr>
              <w:pStyle w:val="TAC"/>
              <w:rPr>
                <w:ins w:id="2334" w:author="Nokia" w:date="2024-04-05T15:48:00Z"/>
                <w:rFonts w:cs="v4.2.0"/>
                <w:lang w:val="fr-FR"/>
              </w:rPr>
            </w:pPr>
            <w:ins w:id="2335"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1269D2E0" w14:textId="77777777" w:rsidR="007A18FF" w:rsidRPr="00564045" w:rsidRDefault="007A18FF" w:rsidP="00531535">
            <w:pPr>
              <w:pStyle w:val="TAC"/>
              <w:rPr>
                <w:ins w:id="2336" w:author="Nokia" w:date="2024-04-05T15:48:00Z"/>
                <w:lang w:val="fr-FR"/>
              </w:rPr>
            </w:pPr>
            <w:ins w:id="2337" w:author="Nokia" w:date="2024-05-13T14:34: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0CB9141" w14:textId="77777777" w:rsidR="007A18FF" w:rsidRPr="00564045" w:rsidRDefault="007A18FF" w:rsidP="00531535">
            <w:pPr>
              <w:pStyle w:val="TAC"/>
              <w:rPr>
                <w:ins w:id="2338" w:author="Nokia" w:date="2024-04-05T15:48:00Z"/>
                <w:lang w:val="fr-FR"/>
              </w:rPr>
            </w:pPr>
            <w:ins w:id="2339"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1C900EBB" w14:textId="77777777" w:rsidR="007A18FF" w:rsidRPr="00564045" w:rsidRDefault="007A18FF" w:rsidP="00531535">
            <w:pPr>
              <w:pStyle w:val="TAC"/>
              <w:rPr>
                <w:ins w:id="2340" w:author="Nokia" w:date="2024-04-05T15:48:00Z"/>
                <w:lang w:val="fr-FR"/>
              </w:rPr>
            </w:pPr>
            <w:ins w:id="2341"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5D91E48A" w14:textId="77777777" w:rsidR="007A18FF" w:rsidRPr="00564045" w:rsidRDefault="007A18FF" w:rsidP="00531535">
            <w:pPr>
              <w:pStyle w:val="TAC"/>
              <w:rPr>
                <w:ins w:id="2342" w:author="Nokia" w:date="2024-04-05T15:48:00Z"/>
                <w:lang w:val="fr-FR"/>
              </w:rPr>
            </w:pPr>
            <w:ins w:id="2343" w:author="Nokia" w:date="2024-04-05T15:48:00Z">
              <w:r w:rsidRPr="00564045">
                <w:rPr>
                  <w:lang w:val="fr-FR"/>
                </w:rPr>
                <w:t>[TBD]</w:t>
              </w:r>
            </w:ins>
          </w:p>
        </w:tc>
      </w:tr>
      <w:tr w:rsidR="007A18FF" w:rsidRPr="00564045" w14:paraId="1F6495C8" w14:textId="77777777" w:rsidTr="00531535">
        <w:trPr>
          <w:cantSplit/>
          <w:trHeight w:val="187"/>
          <w:ins w:id="2344" w:author="Nokia" w:date="2024-04-05T15:48:00Z"/>
        </w:trPr>
        <w:tc>
          <w:tcPr>
            <w:tcW w:w="2533" w:type="dxa"/>
            <w:gridSpan w:val="2"/>
            <w:tcBorders>
              <w:top w:val="single" w:sz="4" w:space="0" w:color="auto"/>
              <w:left w:val="single" w:sz="4" w:space="0" w:color="auto"/>
              <w:bottom w:val="nil"/>
              <w:right w:val="single" w:sz="4" w:space="0" w:color="auto"/>
            </w:tcBorders>
            <w:hideMark/>
          </w:tcPr>
          <w:p w14:paraId="3B11CC98" w14:textId="77777777" w:rsidR="007A18FF" w:rsidRPr="00564045" w:rsidRDefault="007A18FF" w:rsidP="00531535">
            <w:pPr>
              <w:pStyle w:val="TAL"/>
              <w:rPr>
                <w:ins w:id="2345" w:author="Nokia" w:date="2024-04-05T15:48:00Z"/>
                <w:szCs w:val="18"/>
                <w:lang w:val="fr-FR"/>
              </w:rPr>
            </w:pPr>
            <w:ins w:id="2346" w:author="Nokia" w:date="2024-04-05T15:48:00Z">
              <w:r w:rsidRPr="00564045">
                <w:rPr>
                  <w:szCs w:val="18"/>
                  <w:lang w:val="fr-FR"/>
                </w:rPr>
                <w:t>Io</w:t>
              </w:r>
              <w:r w:rsidRPr="00564045">
                <w:rPr>
                  <w:szCs w:val="18"/>
                  <w:vertAlign w:val="superscript"/>
                  <w:lang w:val="fr-FR"/>
                </w:rPr>
                <w:t>Note3</w:t>
              </w:r>
            </w:ins>
          </w:p>
        </w:tc>
        <w:tc>
          <w:tcPr>
            <w:tcW w:w="846" w:type="dxa"/>
            <w:tcBorders>
              <w:top w:val="single" w:sz="4" w:space="0" w:color="auto"/>
              <w:left w:val="single" w:sz="4" w:space="0" w:color="auto"/>
              <w:bottom w:val="single" w:sz="4" w:space="0" w:color="auto"/>
              <w:right w:val="single" w:sz="4" w:space="0" w:color="auto"/>
            </w:tcBorders>
            <w:hideMark/>
          </w:tcPr>
          <w:p w14:paraId="34E2B81D" w14:textId="77777777" w:rsidR="007A18FF" w:rsidRPr="00564045" w:rsidRDefault="007A18FF" w:rsidP="00531535">
            <w:pPr>
              <w:pStyle w:val="TAC"/>
              <w:rPr>
                <w:ins w:id="2347" w:author="Nokia" w:date="2024-04-05T15:48:00Z"/>
                <w:szCs w:val="18"/>
                <w:lang w:val="fr-FR"/>
              </w:rPr>
            </w:pPr>
            <w:ins w:id="2348" w:author="Nokia" w:date="2024-04-05T15:48:00Z">
              <w:r w:rsidRPr="00564045">
                <w:rPr>
                  <w:szCs w:val="18"/>
                  <w:lang w:val="fr-FR"/>
                </w:rPr>
                <w:t>dBm/9.36MHz</w:t>
              </w:r>
            </w:ins>
          </w:p>
        </w:tc>
        <w:tc>
          <w:tcPr>
            <w:tcW w:w="727" w:type="dxa"/>
            <w:tcBorders>
              <w:top w:val="single" w:sz="4" w:space="0" w:color="auto"/>
              <w:left w:val="single" w:sz="4" w:space="0" w:color="auto"/>
              <w:bottom w:val="single" w:sz="4" w:space="0" w:color="auto"/>
              <w:right w:val="single" w:sz="4" w:space="0" w:color="auto"/>
            </w:tcBorders>
          </w:tcPr>
          <w:p w14:paraId="78BE02A7" w14:textId="77777777" w:rsidR="007A18FF" w:rsidRPr="00564045" w:rsidRDefault="007A18FF" w:rsidP="00531535">
            <w:pPr>
              <w:pStyle w:val="TAC"/>
              <w:rPr>
                <w:ins w:id="2349" w:author="Nokia" w:date="2024-04-05T15:48:00Z"/>
                <w:szCs w:val="18"/>
                <w:lang w:val="fr-FR"/>
              </w:rPr>
            </w:pPr>
            <w:ins w:id="2350"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2C78C3DE" w14:textId="77777777" w:rsidR="007A18FF" w:rsidRPr="00564045" w:rsidRDefault="007A18FF" w:rsidP="00531535">
            <w:pPr>
              <w:pStyle w:val="TAC"/>
              <w:rPr>
                <w:ins w:id="2351" w:author="Nokia" w:date="2024-04-05T15:48:00Z"/>
                <w:szCs w:val="18"/>
                <w:lang w:val="fr-FR"/>
              </w:rPr>
            </w:pPr>
            <w:ins w:id="2352"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2FFEF796" w14:textId="77777777" w:rsidR="007A18FF" w:rsidRPr="00564045" w:rsidRDefault="007A18FF" w:rsidP="00531535">
            <w:pPr>
              <w:pStyle w:val="TAC"/>
              <w:rPr>
                <w:ins w:id="2353" w:author="Nokia" w:date="2024-04-05T15:48:00Z"/>
                <w:szCs w:val="18"/>
                <w:lang w:val="fr-FR"/>
              </w:rPr>
            </w:pPr>
            <w:ins w:id="2354"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636D0A76" w14:textId="77777777" w:rsidR="007A18FF" w:rsidRPr="00564045" w:rsidRDefault="007A18FF" w:rsidP="00531535">
            <w:pPr>
              <w:pStyle w:val="TAC"/>
              <w:rPr>
                <w:ins w:id="2355" w:author="Nokia" w:date="2024-04-05T15:48:00Z"/>
                <w:szCs w:val="18"/>
                <w:lang w:val="fr-FR"/>
              </w:rPr>
            </w:pPr>
            <w:ins w:id="2356"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693729F4" w14:textId="77777777" w:rsidR="007A18FF" w:rsidRPr="00564045" w:rsidRDefault="007A18FF" w:rsidP="00531535">
            <w:pPr>
              <w:pStyle w:val="TAC"/>
              <w:rPr>
                <w:ins w:id="2357" w:author="Nokia" w:date="2024-04-05T15:48:00Z"/>
                <w:szCs w:val="18"/>
                <w:lang w:val="fr-FR"/>
              </w:rPr>
            </w:pPr>
            <w:ins w:id="2358" w:author="Nokia" w:date="2024-05-13T14:34: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45174B9" w14:textId="77777777" w:rsidR="007A18FF" w:rsidRPr="00564045" w:rsidRDefault="007A18FF" w:rsidP="00531535">
            <w:pPr>
              <w:pStyle w:val="TAC"/>
              <w:rPr>
                <w:ins w:id="2359" w:author="Nokia" w:date="2024-04-05T15:48:00Z"/>
                <w:szCs w:val="18"/>
                <w:lang w:val="fr-FR"/>
              </w:rPr>
            </w:pPr>
            <w:ins w:id="2360" w:author="Nokia" w:date="2024-04-05T15:48: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43F79315" w14:textId="77777777" w:rsidR="007A18FF" w:rsidRPr="00564045" w:rsidRDefault="007A18FF" w:rsidP="00531535">
            <w:pPr>
              <w:pStyle w:val="TAC"/>
              <w:rPr>
                <w:ins w:id="2361" w:author="Nokia" w:date="2024-04-05T15:48:00Z"/>
                <w:szCs w:val="18"/>
                <w:lang w:val="fr-FR"/>
              </w:rPr>
            </w:pPr>
            <w:ins w:id="2362" w:author="Nokia" w:date="2024-04-05T15:48: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0BD2571C" w14:textId="77777777" w:rsidR="007A18FF" w:rsidRPr="00564045" w:rsidRDefault="007A18FF" w:rsidP="00531535">
            <w:pPr>
              <w:pStyle w:val="TAC"/>
              <w:rPr>
                <w:ins w:id="2363" w:author="Nokia" w:date="2024-04-05T15:48:00Z"/>
                <w:szCs w:val="18"/>
                <w:lang w:val="fr-FR"/>
              </w:rPr>
            </w:pPr>
            <w:ins w:id="2364" w:author="Nokia" w:date="2024-04-05T15:48:00Z">
              <w:r w:rsidRPr="00564045">
                <w:rPr>
                  <w:lang w:val="fr-FR"/>
                </w:rPr>
                <w:t>[TBD]</w:t>
              </w:r>
            </w:ins>
          </w:p>
        </w:tc>
      </w:tr>
      <w:tr w:rsidR="007A18FF" w:rsidRPr="00564045" w14:paraId="01A11432" w14:textId="77777777" w:rsidTr="00531535">
        <w:trPr>
          <w:cantSplit/>
          <w:trHeight w:val="187"/>
          <w:ins w:id="2365" w:author="Nokia" w:date="2024-04-05T15:48:00Z"/>
        </w:trPr>
        <w:tc>
          <w:tcPr>
            <w:tcW w:w="2533" w:type="dxa"/>
            <w:gridSpan w:val="2"/>
            <w:tcBorders>
              <w:top w:val="single" w:sz="4" w:space="0" w:color="auto"/>
              <w:left w:val="single" w:sz="4" w:space="0" w:color="auto"/>
              <w:bottom w:val="single" w:sz="4" w:space="0" w:color="auto"/>
              <w:right w:val="single" w:sz="4" w:space="0" w:color="auto"/>
            </w:tcBorders>
            <w:hideMark/>
          </w:tcPr>
          <w:p w14:paraId="70D2CD81" w14:textId="77777777" w:rsidR="007A18FF" w:rsidRPr="00564045" w:rsidRDefault="007A18FF" w:rsidP="00531535">
            <w:pPr>
              <w:pStyle w:val="TAL"/>
              <w:rPr>
                <w:ins w:id="2366" w:author="Nokia" w:date="2024-04-05T15:48:00Z"/>
                <w:lang w:val="fr-FR"/>
              </w:rPr>
            </w:pPr>
            <w:ins w:id="2367" w:author="Nokia" w:date="2024-04-05T15:48:00Z">
              <w:r w:rsidRPr="00564045">
                <w:rPr>
                  <w:lang w:val="fr-FR"/>
                </w:rPr>
                <w:t>Propagation Condition</w:t>
              </w:r>
            </w:ins>
          </w:p>
        </w:tc>
        <w:tc>
          <w:tcPr>
            <w:tcW w:w="846" w:type="dxa"/>
            <w:tcBorders>
              <w:top w:val="single" w:sz="4" w:space="0" w:color="auto"/>
              <w:left w:val="single" w:sz="4" w:space="0" w:color="auto"/>
              <w:bottom w:val="single" w:sz="4" w:space="0" w:color="auto"/>
              <w:right w:val="single" w:sz="4" w:space="0" w:color="auto"/>
            </w:tcBorders>
          </w:tcPr>
          <w:p w14:paraId="6222C260" w14:textId="77777777" w:rsidR="007A18FF" w:rsidRPr="00564045" w:rsidRDefault="007A18FF" w:rsidP="00531535">
            <w:pPr>
              <w:pStyle w:val="TAC"/>
              <w:rPr>
                <w:ins w:id="2368" w:author="Nokia" w:date="2024-04-05T15:48: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6A87C818" w14:textId="77777777" w:rsidR="007A18FF" w:rsidRPr="00564045" w:rsidRDefault="007A18FF" w:rsidP="00531535">
            <w:pPr>
              <w:pStyle w:val="TAC"/>
              <w:rPr>
                <w:ins w:id="2369" w:author="Nokia" w:date="2024-04-05T15:48:00Z"/>
                <w:lang w:val="fr-FR"/>
              </w:rPr>
            </w:pPr>
            <w:ins w:id="2370" w:author="Nokia" w:date="2024-04-05T15:48:00Z">
              <w:r w:rsidRPr="00564045">
                <w:rPr>
                  <w:rFonts w:cs="v4.2.0"/>
                  <w:lang w:val="fr-FR"/>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6143E25" w14:textId="77777777" w:rsidR="007A18FF" w:rsidRPr="00564045" w:rsidRDefault="007A18FF" w:rsidP="00531535">
            <w:pPr>
              <w:pStyle w:val="TAC"/>
              <w:rPr>
                <w:ins w:id="2371" w:author="Nokia" w:date="2024-04-05T15:48:00Z"/>
                <w:lang w:val="fr-FR"/>
              </w:rPr>
            </w:pPr>
            <w:ins w:id="2372" w:author="Nokia" w:date="2024-04-05T15:48:00Z">
              <w:r w:rsidRPr="00564045">
                <w:rPr>
                  <w:lang w:val="fr-FR"/>
                </w:rPr>
                <w:t>AWGN</w:t>
              </w:r>
            </w:ins>
          </w:p>
        </w:tc>
      </w:tr>
      <w:tr w:rsidR="007A18FF" w:rsidRPr="00564045" w14:paraId="4F02AF20" w14:textId="77777777" w:rsidTr="00531535">
        <w:trPr>
          <w:cantSplit/>
          <w:trHeight w:val="187"/>
          <w:ins w:id="2373" w:author="Nokia" w:date="2024-04-05T15:48:00Z"/>
        </w:trPr>
        <w:tc>
          <w:tcPr>
            <w:tcW w:w="9067" w:type="dxa"/>
            <w:gridSpan w:val="11"/>
            <w:tcBorders>
              <w:top w:val="single" w:sz="4" w:space="0" w:color="auto"/>
              <w:left w:val="single" w:sz="4" w:space="0" w:color="auto"/>
              <w:bottom w:val="single" w:sz="4" w:space="0" w:color="auto"/>
              <w:right w:val="single" w:sz="4" w:space="0" w:color="auto"/>
            </w:tcBorders>
          </w:tcPr>
          <w:p w14:paraId="1B90744B" w14:textId="77777777" w:rsidR="007A18FF" w:rsidRPr="00564045" w:rsidRDefault="007A18FF" w:rsidP="00531535">
            <w:pPr>
              <w:pStyle w:val="TAN"/>
              <w:rPr>
                <w:ins w:id="2374" w:author="Nokia" w:date="2024-04-05T15:48:00Z"/>
                <w:lang w:val="fr-FR"/>
              </w:rPr>
            </w:pPr>
            <w:ins w:id="2375" w:author="Nokia" w:date="2024-04-05T15:48:00Z">
              <w:r w:rsidRPr="00564045">
                <w:rPr>
                  <w:lang w:val="fr-FR"/>
                </w:rPr>
                <w:t>Note 1:</w:t>
              </w:r>
              <w:r w:rsidRPr="00564045">
                <w:rPr>
                  <w:lang w:val="fr-FR"/>
                </w:rPr>
                <w:tab/>
                <w:t xml:space="preserve">OCNG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used</w:t>
              </w:r>
              <w:proofErr w:type="spellEnd"/>
              <w:r w:rsidRPr="00564045">
                <w:rPr>
                  <w:lang w:val="fr-FR"/>
                </w:rPr>
                <w:t xml:space="preserve"> </w:t>
              </w:r>
              <w:proofErr w:type="spellStart"/>
              <w:r w:rsidRPr="00564045">
                <w:rPr>
                  <w:lang w:val="fr-FR"/>
                </w:rPr>
                <w:t>such</w:t>
              </w:r>
              <w:proofErr w:type="spellEnd"/>
              <w:r w:rsidRPr="00564045">
                <w:rPr>
                  <w:lang w:val="fr-FR"/>
                </w:rPr>
                <w:t xml:space="preserve"> </w:t>
              </w:r>
              <w:proofErr w:type="spellStart"/>
              <w:r w:rsidRPr="00564045">
                <w:rPr>
                  <w:lang w:val="fr-FR"/>
                </w:rPr>
                <w:t>that</w:t>
              </w:r>
              <w:proofErr w:type="spellEnd"/>
              <w:r w:rsidRPr="00564045">
                <w:rPr>
                  <w:lang w:val="fr-FR"/>
                </w:rPr>
                <w:t xml:space="preserve"> </w:t>
              </w:r>
              <w:proofErr w:type="spellStart"/>
              <w:r w:rsidRPr="00564045">
                <w:rPr>
                  <w:lang w:val="fr-FR"/>
                </w:rPr>
                <w:t>both</w:t>
              </w:r>
              <w:proofErr w:type="spellEnd"/>
              <w:r w:rsidRPr="00564045">
                <w:rPr>
                  <w:lang w:val="fr-FR"/>
                </w:rPr>
                <w:t xml:space="preserve"> </w:t>
              </w:r>
              <w:proofErr w:type="spellStart"/>
              <w:r w:rsidRPr="00564045">
                <w:rPr>
                  <w:lang w:val="fr-FR"/>
                </w:rPr>
                <w:t>cells</w:t>
              </w:r>
              <w:proofErr w:type="spellEnd"/>
              <w:r w:rsidRPr="00564045">
                <w:rPr>
                  <w:lang w:val="fr-FR"/>
                </w:rPr>
                <w:t xml:space="preserve"> are </w:t>
              </w:r>
              <w:proofErr w:type="spellStart"/>
              <w:r w:rsidRPr="00564045">
                <w:rPr>
                  <w:lang w:val="fr-FR"/>
                </w:rPr>
                <w:t>fully</w:t>
              </w:r>
              <w:proofErr w:type="spellEnd"/>
              <w:r w:rsidRPr="00564045">
                <w:rPr>
                  <w:lang w:val="fr-FR"/>
                </w:rPr>
                <w:t xml:space="preserve"> </w:t>
              </w:r>
              <w:proofErr w:type="spellStart"/>
              <w:r w:rsidRPr="00564045">
                <w:rPr>
                  <w:lang w:val="fr-FR"/>
                </w:rPr>
                <w:t>allocated</w:t>
              </w:r>
              <w:proofErr w:type="spellEnd"/>
              <w:r w:rsidRPr="00564045">
                <w:rPr>
                  <w:lang w:val="fr-FR"/>
                </w:rPr>
                <w:t xml:space="preserve"> and a constant total </w:t>
              </w:r>
              <w:proofErr w:type="spellStart"/>
              <w:r w:rsidRPr="00564045">
                <w:rPr>
                  <w:lang w:val="fr-FR"/>
                </w:rPr>
                <w:t>transmitted</w:t>
              </w:r>
              <w:proofErr w:type="spellEnd"/>
              <w:r w:rsidRPr="00564045">
                <w:rPr>
                  <w:lang w:val="fr-FR"/>
                </w:rPr>
                <w:t xml:space="preserve"> power spectral </w:t>
              </w:r>
              <w:proofErr w:type="spellStart"/>
              <w:r w:rsidRPr="00564045">
                <w:rPr>
                  <w:lang w:val="fr-FR"/>
                </w:rPr>
                <w:t>density</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achieved</w:t>
              </w:r>
              <w:proofErr w:type="spellEnd"/>
              <w:r w:rsidRPr="00564045">
                <w:rPr>
                  <w:lang w:val="fr-FR"/>
                </w:rPr>
                <w:t xml:space="preserve"> for all OFDM </w:t>
              </w:r>
              <w:proofErr w:type="spellStart"/>
              <w:r w:rsidRPr="00564045">
                <w:rPr>
                  <w:lang w:val="fr-FR"/>
                </w:rPr>
                <w:t>symbols</w:t>
              </w:r>
              <w:proofErr w:type="spellEnd"/>
              <w:r w:rsidRPr="00564045">
                <w:rPr>
                  <w:lang w:val="fr-FR"/>
                </w:rPr>
                <w:t>.</w:t>
              </w:r>
            </w:ins>
          </w:p>
          <w:p w14:paraId="0FCA2895" w14:textId="77777777" w:rsidR="007A18FF" w:rsidRPr="00564045" w:rsidRDefault="007A18FF" w:rsidP="00531535">
            <w:pPr>
              <w:pStyle w:val="TAN"/>
              <w:rPr>
                <w:ins w:id="2376" w:author="Nokia" w:date="2024-04-05T15:48:00Z"/>
                <w:lang w:val="fr-FR"/>
              </w:rPr>
            </w:pPr>
            <w:ins w:id="2377" w:author="Nokia" w:date="2024-04-05T15:48:00Z">
              <w:r w:rsidRPr="00564045">
                <w:rPr>
                  <w:lang w:val="fr-FR"/>
                </w:rPr>
                <w:t>Note 2:</w:t>
              </w:r>
              <w:r w:rsidRPr="00564045">
                <w:rPr>
                  <w:lang w:val="fr-FR"/>
                </w:rPr>
                <w:tab/>
              </w:r>
              <w:proofErr w:type="spellStart"/>
              <w:r w:rsidRPr="00564045">
                <w:rPr>
                  <w:lang w:val="fr-FR"/>
                </w:rPr>
                <w:t>Interference</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cells</w:t>
              </w:r>
              <w:proofErr w:type="spellEnd"/>
              <w:r w:rsidRPr="00564045">
                <w:rPr>
                  <w:lang w:val="fr-FR"/>
                </w:rPr>
                <w:t xml:space="preserve"> and noise sources not </w:t>
              </w:r>
              <w:proofErr w:type="spellStart"/>
              <w:r w:rsidRPr="00564045">
                <w:rPr>
                  <w:lang w:val="fr-FR"/>
                </w:rPr>
                <w:t>specified</w:t>
              </w:r>
              <w:proofErr w:type="spellEnd"/>
              <w:r w:rsidRPr="00564045">
                <w:rPr>
                  <w:lang w:val="fr-FR"/>
                </w:rPr>
                <w:t xml:space="preserve"> in the test </w:t>
              </w:r>
              <w:proofErr w:type="spellStart"/>
              <w:r w:rsidRPr="00564045">
                <w:rPr>
                  <w:lang w:val="fr-FR"/>
                </w:rPr>
                <w:t>is</w:t>
              </w:r>
              <w:proofErr w:type="spellEnd"/>
              <w:r w:rsidRPr="00564045">
                <w:rPr>
                  <w:lang w:val="fr-FR"/>
                </w:rPr>
                <w:t xml:space="preserve"> </w:t>
              </w:r>
              <w:proofErr w:type="spellStart"/>
              <w:r w:rsidRPr="00564045">
                <w:rPr>
                  <w:lang w:val="fr-FR"/>
                </w:rPr>
                <w:t>assumed</w:t>
              </w:r>
              <w:proofErr w:type="spellEnd"/>
              <w:r w:rsidRPr="00564045">
                <w:rPr>
                  <w:lang w:val="fr-FR"/>
                </w:rPr>
                <w:t xml:space="preserve"> to </w:t>
              </w:r>
              <w:proofErr w:type="spellStart"/>
              <w:r w:rsidRPr="00564045">
                <w:rPr>
                  <w:lang w:val="fr-FR"/>
                </w:rPr>
                <w:t>be</w:t>
              </w:r>
              <w:proofErr w:type="spellEnd"/>
              <w:r w:rsidRPr="00564045">
                <w:rPr>
                  <w:lang w:val="fr-FR"/>
                </w:rPr>
                <w:t xml:space="preserve"> constant over </w:t>
              </w:r>
              <w:proofErr w:type="spellStart"/>
              <w:r w:rsidRPr="00564045">
                <w:rPr>
                  <w:lang w:val="fr-FR"/>
                </w:rPr>
                <w:t>subcarriers</w:t>
              </w:r>
              <w:proofErr w:type="spellEnd"/>
              <w:r w:rsidRPr="00564045">
                <w:rPr>
                  <w:lang w:val="fr-FR"/>
                </w:rPr>
                <w:t xml:space="preserve"> and time and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modelled</w:t>
              </w:r>
              <w:proofErr w:type="spellEnd"/>
              <w:r w:rsidRPr="00564045">
                <w:rPr>
                  <w:lang w:val="fr-FR"/>
                </w:rPr>
                <w:t xml:space="preserve"> as AWGN of </w:t>
              </w:r>
              <w:proofErr w:type="spellStart"/>
              <w:r w:rsidRPr="00564045">
                <w:rPr>
                  <w:lang w:val="fr-FR"/>
                </w:rPr>
                <w:t>appropriate</w:t>
              </w:r>
              <w:proofErr w:type="spellEnd"/>
              <w:r w:rsidRPr="00564045">
                <w:rPr>
                  <w:lang w:val="fr-FR"/>
                </w:rPr>
                <w:t xml:space="preserve"> power for </w:t>
              </w:r>
            </w:ins>
            <w:ins w:id="2378" w:author="Nokia" w:date="2024-04-05T15:48:00Z">
              <w:r w:rsidRPr="00564045">
                <w:rPr>
                  <w:rFonts w:eastAsia="Calibri" w:cs="v4.2.0"/>
                  <w:noProof/>
                  <w:position w:val="-12"/>
                  <w:szCs w:val="22"/>
                  <w:lang w:val="fr-FR"/>
                </w:rPr>
                <w:object w:dxaOrig="435" w:dyaOrig="285" w14:anchorId="376C4576">
                  <v:shape id="_x0000_i1049" type="#_x0000_t75" style="width:20.4pt;height:15.6pt" o:ole="" fillcolor="window">
                    <v:imagedata r:id="rId16" o:title=""/>
                  </v:shape>
                  <o:OLEObject Type="Embed" ProgID="Equation.3" ShapeID="_x0000_i1049" DrawAspect="Content" ObjectID="_1777124247" r:id="rId43"/>
                </w:object>
              </w:r>
            </w:ins>
            <w:ins w:id="2379" w:author="Nokia" w:date="2024-04-05T15:48:00Z">
              <w:r w:rsidRPr="00564045">
                <w:rPr>
                  <w:lang w:val="fr-FR"/>
                </w:rPr>
                <w:t xml:space="preserve"> to </w:t>
              </w:r>
              <w:proofErr w:type="spellStart"/>
              <w:r w:rsidRPr="00564045">
                <w:rPr>
                  <w:lang w:val="fr-FR"/>
                </w:rPr>
                <w:t>be</w:t>
              </w:r>
              <w:proofErr w:type="spellEnd"/>
              <w:r w:rsidRPr="00564045">
                <w:rPr>
                  <w:lang w:val="fr-FR"/>
                </w:rPr>
                <w:t xml:space="preserve"> </w:t>
              </w:r>
              <w:proofErr w:type="spellStart"/>
              <w:r w:rsidRPr="00564045">
                <w:rPr>
                  <w:lang w:val="fr-FR"/>
                </w:rPr>
                <w:t>fulfilled</w:t>
              </w:r>
              <w:proofErr w:type="spellEnd"/>
              <w:r w:rsidRPr="00564045">
                <w:rPr>
                  <w:lang w:val="fr-FR"/>
                </w:rPr>
                <w:t>.</w:t>
              </w:r>
            </w:ins>
          </w:p>
          <w:p w14:paraId="5983981C" w14:textId="77777777" w:rsidR="007A18FF" w:rsidRPr="00564045" w:rsidRDefault="007A18FF" w:rsidP="00531535">
            <w:pPr>
              <w:pStyle w:val="TAN"/>
              <w:rPr>
                <w:ins w:id="2380" w:author="Nokia" w:date="2024-04-05T15:48:00Z"/>
                <w:lang w:val="fr-FR"/>
              </w:rPr>
            </w:pPr>
            <w:ins w:id="2381" w:author="Nokia" w:date="2024-04-05T15:48:00Z">
              <w:r w:rsidRPr="00564045">
                <w:rPr>
                  <w:lang w:val="fr-FR"/>
                </w:rPr>
                <w:t>Note 3:</w:t>
              </w:r>
              <w:r w:rsidRPr="00564045">
                <w:rPr>
                  <w:lang w:val="fr-FR"/>
                </w:rPr>
                <w:tab/>
                <w:t xml:space="preserve">SS-RSRP and Io </w:t>
              </w:r>
              <w:proofErr w:type="spellStart"/>
              <w:r w:rsidRPr="00564045">
                <w:rPr>
                  <w:lang w:val="fr-FR"/>
                </w:rPr>
                <w:t>levels</w:t>
              </w:r>
              <w:proofErr w:type="spellEnd"/>
              <w:r w:rsidRPr="00564045">
                <w:rPr>
                  <w:lang w:val="fr-FR"/>
                </w:rPr>
                <w:t xml:space="preserve"> have been </w:t>
              </w:r>
              <w:proofErr w:type="spellStart"/>
              <w:r w:rsidRPr="00564045">
                <w:rPr>
                  <w:lang w:val="fr-FR"/>
                </w:rPr>
                <w:t>derived</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parameters</w:t>
              </w:r>
              <w:proofErr w:type="spellEnd"/>
              <w:r w:rsidRPr="00564045">
                <w:rPr>
                  <w:lang w:val="fr-FR"/>
                </w:rPr>
                <w:t xml:space="preserve"> for information </w:t>
              </w:r>
              <w:proofErr w:type="spellStart"/>
              <w:r w:rsidRPr="00564045">
                <w:rPr>
                  <w:lang w:val="fr-FR"/>
                </w:rPr>
                <w:t>purposes</w:t>
              </w:r>
              <w:proofErr w:type="spellEnd"/>
              <w:r w:rsidRPr="00564045">
                <w:rPr>
                  <w:lang w:val="fr-FR"/>
                </w:rPr>
                <w:t xml:space="preserve">. </w:t>
              </w:r>
              <w:proofErr w:type="spellStart"/>
              <w:r w:rsidRPr="00564045">
                <w:rPr>
                  <w:lang w:val="fr-FR"/>
                </w:rPr>
                <w:t>They</w:t>
              </w:r>
              <w:proofErr w:type="spellEnd"/>
              <w:r w:rsidRPr="00564045">
                <w:rPr>
                  <w:lang w:val="fr-FR"/>
                </w:rPr>
                <w:t xml:space="preserve"> are not </w:t>
              </w:r>
              <w:proofErr w:type="spellStart"/>
              <w:r w:rsidRPr="00564045">
                <w:rPr>
                  <w:lang w:val="fr-FR"/>
                </w:rPr>
                <w:t>settable</w:t>
              </w:r>
              <w:proofErr w:type="spellEnd"/>
              <w:r w:rsidRPr="00564045">
                <w:rPr>
                  <w:lang w:val="fr-FR"/>
                </w:rPr>
                <w:t xml:space="preserve"> </w:t>
              </w:r>
              <w:proofErr w:type="spellStart"/>
              <w:r w:rsidRPr="00564045">
                <w:rPr>
                  <w:lang w:val="fr-FR"/>
                </w:rPr>
                <w:t>parameters</w:t>
              </w:r>
              <w:proofErr w:type="spellEnd"/>
              <w:r w:rsidRPr="00564045">
                <w:rPr>
                  <w:lang w:val="fr-FR"/>
                </w:rPr>
                <w:t xml:space="preserve"> </w:t>
              </w:r>
              <w:proofErr w:type="spellStart"/>
              <w:r w:rsidRPr="00564045">
                <w:rPr>
                  <w:lang w:val="fr-FR"/>
                </w:rPr>
                <w:t>themselves</w:t>
              </w:r>
              <w:proofErr w:type="spellEnd"/>
              <w:r w:rsidRPr="00564045">
                <w:rPr>
                  <w:lang w:val="fr-FR"/>
                </w:rPr>
                <w:t>.</w:t>
              </w:r>
            </w:ins>
          </w:p>
          <w:p w14:paraId="286F404E" w14:textId="77777777" w:rsidR="007A18FF" w:rsidRPr="00564045" w:rsidRDefault="007A18FF" w:rsidP="00531535">
            <w:pPr>
              <w:pStyle w:val="TAC"/>
              <w:jc w:val="left"/>
              <w:rPr>
                <w:ins w:id="2382" w:author="Nokia" w:date="2024-04-05T15:48:00Z"/>
                <w:lang w:val="fr-FR"/>
              </w:rPr>
            </w:pPr>
            <w:ins w:id="2383" w:author="Nokia" w:date="2024-04-05T15:48:00Z">
              <w:r w:rsidRPr="00564045">
                <w:rPr>
                  <w:lang w:val="fr-FR"/>
                </w:rPr>
                <w:t>Note 4:</w:t>
              </w:r>
              <w:r w:rsidRPr="00564045">
                <w:rPr>
                  <w:lang w:val="fr-FR"/>
                </w:rPr>
                <w:tab/>
                <w:t xml:space="preserve">SS-RSRP minimum </w:t>
              </w:r>
              <w:proofErr w:type="spellStart"/>
              <w:r w:rsidRPr="00564045">
                <w:rPr>
                  <w:lang w:val="fr-FR"/>
                </w:rPr>
                <w:t>requirements</w:t>
              </w:r>
              <w:proofErr w:type="spellEnd"/>
              <w:r w:rsidRPr="00564045">
                <w:rPr>
                  <w:lang w:val="fr-FR"/>
                </w:rPr>
                <w:t xml:space="preserve"> are </w:t>
              </w:r>
              <w:proofErr w:type="spellStart"/>
              <w:r w:rsidRPr="00564045">
                <w:rPr>
                  <w:lang w:val="fr-FR"/>
                </w:rPr>
                <w:t>specified</w:t>
              </w:r>
              <w:proofErr w:type="spellEnd"/>
              <w:r w:rsidRPr="00564045">
                <w:rPr>
                  <w:lang w:val="fr-FR"/>
                </w:rPr>
                <w:t xml:space="preserve"> </w:t>
              </w:r>
              <w:proofErr w:type="spellStart"/>
              <w:r w:rsidRPr="00564045">
                <w:rPr>
                  <w:lang w:val="fr-FR"/>
                </w:rPr>
                <w:t>assuming</w:t>
              </w:r>
              <w:proofErr w:type="spellEnd"/>
              <w:r w:rsidRPr="00564045">
                <w:rPr>
                  <w:lang w:val="fr-FR"/>
                </w:rPr>
                <w:t xml:space="preserve"> </w:t>
              </w:r>
              <w:proofErr w:type="spellStart"/>
              <w:r w:rsidRPr="00564045">
                <w:rPr>
                  <w:lang w:val="fr-FR"/>
                </w:rPr>
                <w:t>independent</w:t>
              </w:r>
              <w:proofErr w:type="spellEnd"/>
              <w:r w:rsidRPr="00564045">
                <w:rPr>
                  <w:lang w:val="fr-FR"/>
                </w:rPr>
                <w:t xml:space="preserve"> </w:t>
              </w:r>
              <w:proofErr w:type="spellStart"/>
              <w:r w:rsidRPr="00564045">
                <w:rPr>
                  <w:lang w:val="fr-FR"/>
                </w:rPr>
                <w:t>interference</w:t>
              </w:r>
              <w:proofErr w:type="spellEnd"/>
              <w:r w:rsidRPr="00564045">
                <w:rPr>
                  <w:lang w:val="fr-FR"/>
                </w:rPr>
                <w:t xml:space="preserve"> and noise at </w:t>
              </w:r>
              <w:proofErr w:type="spellStart"/>
              <w:r w:rsidRPr="00564045">
                <w:rPr>
                  <w:lang w:val="fr-FR"/>
                </w:rPr>
                <w:t>each</w:t>
              </w:r>
              <w:proofErr w:type="spellEnd"/>
              <w:r w:rsidRPr="00564045">
                <w:rPr>
                  <w:lang w:val="fr-FR"/>
                </w:rPr>
                <w:t xml:space="preserve"> </w:t>
              </w:r>
              <w:proofErr w:type="spellStart"/>
              <w:r w:rsidRPr="00564045">
                <w:rPr>
                  <w:lang w:val="fr-FR"/>
                </w:rPr>
                <w:t>receiver</w:t>
              </w:r>
              <w:proofErr w:type="spellEnd"/>
              <w:r w:rsidRPr="00564045">
                <w:rPr>
                  <w:lang w:val="fr-FR"/>
                </w:rPr>
                <w:t xml:space="preserve"> </w:t>
              </w:r>
              <w:proofErr w:type="spellStart"/>
              <w:r w:rsidRPr="00564045">
                <w:rPr>
                  <w:lang w:val="fr-FR"/>
                </w:rPr>
                <w:t>antenna</w:t>
              </w:r>
              <w:proofErr w:type="spellEnd"/>
              <w:r w:rsidRPr="00564045">
                <w:rPr>
                  <w:lang w:val="fr-FR"/>
                </w:rPr>
                <w:t xml:space="preserve"> port.</w:t>
              </w:r>
            </w:ins>
          </w:p>
        </w:tc>
      </w:tr>
    </w:tbl>
    <w:p w14:paraId="350540B5" w14:textId="77777777" w:rsidR="007A18FF" w:rsidRPr="00564045" w:rsidRDefault="007A18FF" w:rsidP="007A18FF">
      <w:pPr>
        <w:rPr>
          <w:ins w:id="2384" w:author="Nokia" w:date="2024-04-05T15:48:00Z"/>
        </w:rPr>
      </w:pPr>
    </w:p>
    <w:p w14:paraId="259030AE" w14:textId="271BD41D" w:rsidR="007A18FF" w:rsidRPr="00564045" w:rsidRDefault="007A18FF" w:rsidP="007A18FF">
      <w:pPr>
        <w:pStyle w:val="TH"/>
        <w:rPr>
          <w:ins w:id="2385" w:author="Nokia" w:date="2024-04-05T15:48:00Z"/>
        </w:rPr>
      </w:pPr>
      <w:ins w:id="2386" w:author="Nokia" w:date="2024-04-05T15:48:00Z">
        <w:r w:rsidRPr="00564045">
          <w:lastRenderedPageBreak/>
          <w:t xml:space="preserve">Table </w:t>
        </w:r>
      </w:ins>
      <w:ins w:id="2387" w:author="Nokia" w:date="2024-05-13T14:29:00Z">
        <w:r w:rsidRPr="00564045">
          <w:t>A.7.6.</w:t>
        </w:r>
      </w:ins>
      <w:ins w:id="2388" w:author="Nokia" w:date="2024-05-13T14:19:00Z">
        <w:r w:rsidR="001F2F0E" w:rsidRPr="00564045">
          <w:t>X3</w:t>
        </w:r>
      </w:ins>
      <w:ins w:id="2389" w:author="Nokia" w:date="2024-04-05T15:48:00Z">
        <w:r w:rsidRPr="00564045">
          <w:t>.1.1-4: Cell specific test parameters for idle mode for FR2</w:t>
        </w:r>
      </w:ins>
    </w:p>
    <w:tbl>
      <w:tblPr>
        <w:tblW w:w="10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992"/>
        <w:gridCol w:w="851"/>
        <w:gridCol w:w="899"/>
        <w:gridCol w:w="802"/>
        <w:gridCol w:w="802"/>
        <w:gridCol w:w="850"/>
        <w:gridCol w:w="767"/>
        <w:gridCol w:w="767"/>
      </w:tblGrid>
      <w:tr w:rsidR="007A18FF" w:rsidRPr="00564045" w14:paraId="23F6ACBB" w14:textId="77777777" w:rsidTr="00531535">
        <w:trPr>
          <w:cantSplit/>
          <w:trHeight w:val="187"/>
          <w:jc w:val="center"/>
          <w:ins w:id="2390" w:author="Nokia" w:date="2024-04-05T15:48:00Z"/>
        </w:trPr>
        <w:tc>
          <w:tcPr>
            <w:tcW w:w="1949" w:type="dxa"/>
            <w:vMerge w:val="restart"/>
            <w:tcBorders>
              <w:top w:val="single" w:sz="4" w:space="0" w:color="auto"/>
              <w:left w:val="single" w:sz="4" w:space="0" w:color="auto"/>
              <w:bottom w:val="single" w:sz="4" w:space="0" w:color="auto"/>
              <w:right w:val="single" w:sz="4" w:space="0" w:color="auto"/>
            </w:tcBorders>
            <w:hideMark/>
          </w:tcPr>
          <w:p w14:paraId="27A83D48" w14:textId="77777777" w:rsidR="007A18FF" w:rsidRPr="00564045" w:rsidRDefault="007A18FF" w:rsidP="00531535">
            <w:pPr>
              <w:pStyle w:val="TAH"/>
              <w:rPr>
                <w:ins w:id="2391" w:author="Nokia" w:date="2024-04-05T15:48:00Z"/>
                <w:lang w:val="fr-FR"/>
              </w:rPr>
            </w:pPr>
            <w:proofErr w:type="spellStart"/>
            <w:ins w:id="2392" w:author="Nokia" w:date="2024-04-05T15:48:00Z">
              <w:r w:rsidRPr="00564045">
                <w:rPr>
                  <w:lang w:val="fr-FR"/>
                </w:rPr>
                <w:t>Parameter</w:t>
              </w:r>
              <w:proofErr w:type="spellEnd"/>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7C43C43A" w14:textId="77777777" w:rsidR="007A18FF" w:rsidRPr="00564045" w:rsidRDefault="007A18FF" w:rsidP="00531535">
            <w:pPr>
              <w:pStyle w:val="TAH"/>
              <w:rPr>
                <w:ins w:id="2393" w:author="Nokia" w:date="2024-04-05T15:48:00Z"/>
                <w:lang w:val="fr-FR"/>
              </w:rPr>
            </w:pPr>
            <w:ins w:id="2394" w:author="Nokia" w:date="2024-04-05T15:48:00Z">
              <w:r w:rsidRPr="00564045">
                <w:rPr>
                  <w:lang w:val="fr-FR"/>
                </w:rPr>
                <w:t>Unit</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4ECBD370" w14:textId="77777777" w:rsidR="007A18FF" w:rsidRPr="00564045" w:rsidRDefault="007A18FF" w:rsidP="00531535">
            <w:pPr>
              <w:pStyle w:val="TAH"/>
              <w:rPr>
                <w:ins w:id="2395" w:author="Nokia" w:date="2024-04-05T15:48:00Z"/>
                <w:lang w:val="fr-FR"/>
              </w:rPr>
            </w:pPr>
            <w:proofErr w:type="spellStart"/>
            <w:ins w:id="2396" w:author="Nokia" w:date="2024-04-05T15:48:00Z">
              <w:r w:rsidRPr="00564045">
                <w:rPr>
                  <w:lang w:val="fr-FR"/>
                </w:rPr>
                <w:t>Cell</w:t>
              </w:r>
              <w:proofErr w:type="spellEnd"/>
              <w:r w:rsidRPr="00564045">
                <w:rPr>
                  <w:lang w:val="fr-FR"/>
                </w:rPr>
                <w:t xml:space="preserve"> 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C7B5EF4" w14:textId="77777777" w:rsidR="007A18FF" w:rsidRPr="00564045" w:rsidRDefault="007A18FF" w:rsidP="00531535">
            <w:pPr>
              <w:pStyle w:val="TAH"/>
              <w:rPr>
                <w:ins w:id="2397" w:author="Nokia" w:date="2024-04-05T15:48:00Z"/>
                <w:lang w:val="fr-FR"/>
              </w:rPr>
            </w:pPr>
            <w:proofErr w:type="spellStart"/>
            <w:ins w:id="2398" w:author="Nokia" w:date="2024-04-05T15:48:00Z">
              <w:r w:rsidRPr="00564045">
                <w:rPr>
                  <w:lang w:val="fr-FR"/>
                </w:rPr>
                <w:t>Cell</w:t>
              </w:r>
              <w:proofErr w:type="spellEnd"/>
              <w:r w:rsidRPr="00564045">
                <w:rPr>
                  <w:lang w:val="fr-FR"/>
                </w:rPr>
                <w:t xml:space="preserve"> 2</w:t>
              </w:r>
            </w:ins>
          </w:p>
        </w:tc>
      </w:tr>
      <w:tr w:rsidR="007A18FF" w:rsidRPr="00564045" w14:paraId="4FA026BD" w14:textId="77777777" w:rsidTr="00531535">
        <w:trPr>
          <w:cantSplit/>
          <w:trHeight w:val="187"/>
          <w:jc w:val="center"/>
          <w:ins w:id="2399" w:author="Nokia" w:date="2024-04-05T15:48:00Z"/>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494D3F99" w14:textId="77777777" w:rsidR="007A18FF" w:rsidRPr="00564045" w:rsidRDefault="007A18FF" w:rsidP="00531535">
            <w:pPr>
              <w:pStyle w:val="TAH"/>
              <w:rPr>
                <w:ins w:id="2400" w:author="Nokia" w:date="2024-04-05T15:48:00Z"/>
                <w:lang w:val="fr-FR"/>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38DBD3B" w14:textId="77777777" w:rsidR="007A18FF" w:rsidRPr="00564045" w:rsidRDefault="007A18FF" w:rsidP="00531535">
            <w:pPr>
              <w:pStyle w:val="TAH"/>
              <w:rPr>
                <w:ins w:id="2401" w:author="Nokia" w:date="2024-04-05T15:48: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5FA14272" w14:textId="77777777" w:rsidR="007A18FF" w:rsidRPr="00564045" w:rsidRDefault="007A18FF" w:rsidP="00531535">
            <w:pPr>
              <w:pStyle w:val="TAH"/>
              <w:rPr>
                <w:ins w:id="2402" w:author="Nokia" w:date="2024-04-05T15:48:00Z"/>
                <w:lang w:val="fr-FR"/>
              </w:rPr>
            </w:pPr>
            <w:ins w:id="2403" w:author="Nokia" w:date="2024-04-05T15:48:00Z">
              <w:r w:rsidRPr="00564045">
                <w:rPr>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487EEA3A" w14:textId="77777777" w:rsidR="007A18FF" w:rsidRPr="00564045" w:rsidRDefault="007A18FF" w:rsidP="00531535">
            <w:pPr>
              <w:pStyle w:val="TAH"/>
              <w:rPr>
                <w:ins w:id="2404" w:author="Nokia" w:date="2024-04-05T15:48:00Z"/>
                <w:lang w:val="fr-FR"/>
              </w:rPr>
            </w:pPr>
            <w:ins w:id="2405" w:author="Nokia" w:date="2024-04-05T15:48:00Z">
              <w:r w:rsidRPr="00564045">
                <w:rPr>
                  <w:lang w:val="fr-FR"/>
                </w:rPr>
                <w:t>T2</w:t>
              </w:r>
            </w:ins>
          </w:p>
        </w:tc>
        <w:tc>
          <w:tcPr>
            <w:tcW w:w="899" w:type="dxa"/>
            <w:tcBorders>
              <w:top w:val="single" w:sz="4" w:space="0" w:color="auto"/>
              <w:left w:val="single" w:sz="4" w:space="0" w:color="auto"/>
              <w:bottom w:val="single" w:sz="4" w:space="0" w:color="auto"/>
              <w:right w:val="single" w:sz="4" w:space="0" w:color="auto"/>
            </w:tcBorders>
            <w:hideMark/>
          </w:tcPr>
          <w:p w14:paraId="47EC929B" w14:textId="77777777" w:rsidR="007A18FF" w:rsidRPr="00564045" w:rsidRDefault="007A18FF" w:rsidP="00531535">
            <w:pPr>
              <w:pStyle w:val="TAH"/>
              <w:rPr>
                <w:ins w:id="2406" w:author="Nokia" w:date="2024-04-05T15:48:00Z"/>
                <w:lang w:val="fr-FR"/>
              </w:rPr>
            </w:pPr>
            <w:ins w:id="2407" w:author="Nokia" w:date="2024-04-05T15:48:00Z">
              <w:r w:rsidRPr="00564045">
                <w:rPr>
                  <w:lang w:val="fr-FR"/>
                </w:rPr>
                <w:t>T3</w:t>
              </w:r>
            </w:ins>
          </w:p>
        </w:tc>
        <w:tc>
          <w:tcPr>
            <w:tcW w:w="802" w:type="dxa"/>
            <w:tcBorders>
              <w:top w:val="single" w:sz="4" w:space="0" w:color="auto"/>
              <w:left w:val="single" w:sz="4" w:space="0" w:color="auto"/>
              <w:bottom w:val="single" w:sz="4" w:space="0" w:color="auto"/>
              <w:right w:val="single" w:sz="4" w:space="0" w:color="auto"/>
            </w:tcBorders>
          </w:tcPr>
          <w:p w14:paraId="59C10E7D" w14:textId="77777777" w:rsidR="007A18FF" w:rsidRPr="00564045" w:rsidRDefault="007A18FF" w:rsidP="00531535">
            <w:pPr>
              <w:pStyle w:val="TAH"/>
              <w:rPr>
                <w:ins w:id="2408" w:author="Nokia" w:date="2024-04-05T15:48:00Z"/>
                <w:lang w:val="fr-FR"/>
              </w:rPr>
            </w:pPr>
            <w:ins w:id="2409" w:author="Nokia" w:date="2024-04-05T15:48:00Z">
              <w:r w:rsidRPr="00564045">
                <w:rPr>
                  <w:lang w:val="fr-FR"/>
                </w:rPr>
                <w:t>T4</w:t>
              </w:r>
            </w:ins>
          </w:p>
        </w:tc>
        <w:tc>
          <w:tcPr>
            <w:tcW w:w="802" w:type="dxa"/>
            <w:tcBorders>
              <w:top w:val="single" w:sz="4" w:space="0" w:color="auto"/>
              <w:left w:val="single" w:sz="4" w:space="0" w:color="auto"/>
              <w:bottom w:val="single" w:sz="4" w:space="0" w:color="auto"/>
              <w:right w:val="single" w:sz="4" w:space="0" w:color="auto"/>
            </w:tcBorders>
            <w:hideMark/>
          </w:tcPr>
          <w:p w14:paraId="5E55A481" w14:textId="77777777" w:rsidR="007A18FF" w:rsidRPr="00564045" w:rsidRDefault="007A18FF" w:rsidP="00531535">
            <w:pPr>
              <w:pStyle w:val="TAH"/>
              <w:rPr>
                <w:ins w:id="2410" w:author="Nokia" w:date="2024-04-05T15:48:00Z"/>
                <w:lang w:val="fr-FR"/>
              </w:rPr>
            </w:pPr>
            <w:ins w:id="2411" w:author="Nokia" w:date="2024-04-05T15:48:00Z">
              <w:r w:rsidRPr="00564045">
                <w:rPr>
                  <w:lang w:val="fr-FR"/>
                </w:rPr>
                <w:t>T1</w:t>
              </w:r>
            </w:ins>
          </w:p>
        </w:tc>
        <w:tc>
          <w:tcPr>
            <w:tcW w:w="850" w:type="dxa"/>
            <w:tcBorders>
              <w:top w:val="single" w:sz="4" w:space="0" w:color="auto"/>
              <w:left w:val="single" w:sz="4" w:space="0" w:color="auto"/>
              <w:bottom w:val="single" w:sz="4" w:space="0" w:color="auto"/>
              <w:right w:val="single" w:sz="4" w:space="0" w:color="auto"/>
            </w:tcBorders>
            <w:hideMark/>
          </w:tcPr>
          <w:p w14:paraId="1694D390" w14:textId="77777777" w:rsidR="007A18FF" w:rsidRPr="00564045" w:rsidRDefault="007A18FF" w:rsidP="00531535">
            <w:pPr>
              <w:pStyle w:val="TAH"/>
              <w:rPr>
                <w:ins w:id="2412" w:author="Nokia" w:date="2024-04-05T15:48:00Z"/>
                <w:lang w:val="fr-FR"/>
              </w:rPr>
            </w:pPr>
            <w:ins w:id="2413" w:author="Nokia" w:date="2024-04-05T15:48:00Z">
              <w:r w:rsidRPr="00564045">
                <w:rPr>
                  <w:lang w:val="fr-FR"/>
                </w:rPr>
                <w:t>T2</w:t>
              </w:r>
            </w:ins>
          </w:p>
        </w:tc>
        <w:tc>
          <w:tcPr>
            <w:tcW w:w="767" w:type="dxa"/>
            <w:tcBorders>
              <w:top w:val="single" w:sz="4" w:space="0" w:color="auto"/>
              <w:left w:val="single" w:sz="4" w:space="0" w:color="auto"/>
              <w:bottom w:val="single" w:sz="4" w:space="0" w:color="auto"/>
              <w:right w:val="single" w:sz="4" w:space="0" w:color="auto"/>
            </w:tcBorders>
            <w:hideMark/>
          </w:tcPr>
          <w:p w14:paraId="668507F6" w14:textId="77777777" w:rsidR="007A18FF" w:rsidRPr="00564045" w:rsidRDefault="007A18FF" w:rsidP="00531535">
            <w:pPr>
              <w:pStyle w:val="TAH"/>
              <w:rPr>
                <w:ins w:id="2414" w:author="Nokia" w:date="2024-04-05T15:48:00Z"/>
                <w:lang w:val="fr-FR"/>
              </w:rPr>
            </w:pPr>
            <w:ins w:id="2415" w:author="Nokia" w:date="2024-04-05T15:48:00Z">
              <w:r w:rsidRPr="00564045">
                <w:rPr>
                  <w:lang w:val="fr-FR"/>
                </w:rPr>
                <w:t>T3</w:t>
              </w:r>
            </w:ins>
          </w:p>
        </w:tc>
        <w:tc>
          <w:tcPr>
            <w:tcW w:w="767" w:type="dxa"/>
            <w:tcBorders>
              <w:top w:val="single" w:sz="4" w:space="0" w:color="auto"/>
              <w:left w:val="single" w:sz="4" w:space="0" w:color="auto"/>
              <w:bottom w:val="single" w:sz="4" w:space="0" w:color="auto"/>
              <w:right w:val="single" w:sz="4" w:space="0" w:color="auto"/>
            </w:tcBorders>
          </w:tcPr>
          <w:p w14:paraId="188F619B" w14:textId="77777777" w:rsidR="007A18FF" w:rsidRPr="00564045" w:rsidRDefault="007A18FF" w:rsidP="00531535">
            <w:pPr>
              <w:pStyle w:val="TAH"/>
              <w:rPr>
                <w:ins w:id="2416" w:author="Nokia" w:date="2024-04-05T15:48:00Z"/>
                <w:lang w:val="fr-FR"/>
              </w:rPr>
            </w:pPr>
            <w:ins w:id="2417" w:author="Nokia" w:date="2024-04-05T15:48:00Z">
              <w:r w:rsidRPr="00564045">
                <w:rPr>
                  <w:lang w:val="fr-FR"/>
                </w:rPr>
                <w:t>T4</w:t>
              </w:r>
            </w:ins>
          </w:p>
        </w:tc>
      </w:tr>
      <w:tr w:rsidR="007A18FF" w:rsidRPr="00564045" w14:paraId="0C1B1025" w14:textId="77777777" w:rsidTr="00531535">
        <w:trPr>
          <w:cantSplit/>
          <w:trHeight w:val="187"/>
          <w:jc w:val="center"/>
          <w:ins w:id="2418" w:author="Nokia" w:date="2024-04-05T15:48:00Z"/>
        </w:trPr>
        <w:tc>
          <w:tcPr>
            <w:tcW w:w="1949" w:type="dxa"/>
            <w:tcBorders>
              <w:top w:val="single" w:sz="4" w:space="0" w:color="auto"/>
              <w:left w:val="single" w:sz="4" w:space="0" w:color="auto"/>
              <w:bottom w:val="nil"/>
              <w:right w:val="single" w:sz="4" w:space="0" w:color="auto"/>
            </w:tcBorders>
            <w:hideMark/>
          </w:tcPr>
          <w:p w14:paraId="4DFAF9AD" w14:textId="77777777" w:rsidR="007A18FF" w:rsidRPr="00564045" w:rsidRDefault="007A18FF" w:rsidP="00531535">
            <w:pPr>
              <w:pStyle w:val="TAL"/>
              <w:rPr>
                <w:ins w:id="2419" w:author="Nokia" w:date="2024-04-05T15:48:00Z"/>
                <w:lang w:val="fr-FR" w:eastAsia="zh-CN"/>
              </w:rPr>
            </w:pPr>
            <w:ins w:id="2420" w:author="Nokia" w:date="2024-04-05T15:48:00Z">
              <w:r w:rsidRPr="00564045">
                <w:rPr>
                  <w:lang w:val="fr-FR"/>
                </w:rPr>
                <w:t xml:space="preserve">NR RF Channel </w:t>
              </w:r>
              <w:proofErr w:type="spellStart"/>
              <w:r w:rsidRPr="00564045">
                <w:rPr>
                  <w:lang w:val="fr-FR"/>
                </w:rPr>
                <w:t>Number</w:t>
              </w:r>
              <w:proofErr w:type="spellEnd"/>
            </w:ins>
          </w:p>
        </w:tc>
        <w:tc>
          <w:tcPr>
            <w:tcW w:w="1793" w:type="dxa"/>
            <w:tcBorders>
              <w:top w:val="single" w:sz="4" w:space="0" w:color="auto"/>
              <w:left w:val="single" w:sz="4" w:space="0" w:color="auto"/>
              <w:bottom w:val="nil"/>
              <w:right w:val="single" w:sz="4" w:space="0" w:color="auto"/>
            </w:tcBorders>
          </w:tcPr>
          <w:p w14:paraId="30493399" w14:textId="77777777" w:rsidR="007A18FF" w:rsidRPr="00564045" w:rsidRDefault="007A18FF" w:rsidP="00531535">
            <w:pPr>
              <w:pStyle w:val="TAC"/>
              <w:rPr>
                <w:ins w:id="2421"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034D2E95" w14:textId="77777777" w:rsidR="007A18FF" w:rsidRPr="00564045" w:rsidRDefault="007A18FF" w:rsidP="00531535">
            <w:pPr>
              <w:pStyle w:val="TAC"/>
              <w:rPr>
                <w:ins w:id="2422" w:author="Nokia" w:date="2024-04-05T15:48:00Z"/>
                <w:lang w:val="fr-FR" w:eastAsia="zh-CN"/>
              </w:rPr>
            </w:pPr>
            <w:ins w:id="2423" w:author="Nokia" w:date="2024-04-05T15:48:00Z">
              <w:r w:rsidRPr="00564045">
                <w:rPr>
                  <w:lang w:val="fr-FR" w:eastAsia="zh-CN"/>
                </w:rPr>
                <w:t>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4300ADDF" w14:textId="77777777" w:rsidR="007A18FF" w:rsidRPr="00564045" w:rsidRDefault="007A18FF" w:rsidP="00531535">
            <w:pPr>
              <w:pStyle w:val="TAC"/>
              <w:rPr>
                <w:ins w:id="2424" w:author="Nokia" w:date="2024-04-05T15:48:00Z"/>
                <w:lang w:val="fr-FR" w:eastAsia="zh-CN"/>
              </w:rPr>
            </w:pPr>
            <w:ins w:id="2425" w:author="Nokia" w:date="2024-04-05T15:48:00Z">
              <w:r w:rsidRPr="00564045">
                <w:rPr>
                  <w:lang w:val="fr-FR" w:eastAsia="zh-CN"/>
                </w:rPr>
                <w:t>2</w:t>
              </w:r>
            </w:ins>
          </w:p>
        </w:tc>
      </w:tr>
      <w:tr w:rsidR="007A18FF" w:rsidRPr="00564045" w14:paraId="5257224D" w14:textId="77777777" w:rsidTr="00531535">
        <w:trPr>
          <w:cantSplit/>
          <w:trHeight w:val="187"/>
          <w:jc w:val="center"/>
          <w:ins w:id="2426" w:author="Nokia" w:date="2024-04-05T15:48:00Z"/>
        </w:trPr>
        <w:tc>
          <w:tcPr>
            <w:tcW w:w="1949" w:type="dxa"/>
            <w:tcBorders>
              <w:top w:val="single" w:sz="4" w:space="0" w:color="auto"/>
              <w:left w:val="single" w:sz="4" w:space="0" w:color="auto"/>
              <w:bottom w:val="nil"/>
              <w:right w:val="single" w:sz="4" w:space="0" w:color="auto"/>
            </w:tcBorders>
            <w:hideMark/>
          </w:tcPr>
          <w:p w14:paraId="0547148A" w14:textId="77777777" w:rsidR="007A18FF" w:rsidRPr="00564045" w:rsidRDefault="007A18FF" w:rsidP="00531535">
            <w:pPr>
              <w:pStyle w:val="TAL"/>
              <w:rPr>
                <w:ins w:id="2427" w:author="Nokia" w:date="2024-04-05T15:48:00Z"/>
                <w:lang w:val="fr-FR" w:eastAsia="zh-CN"/>
              </w:rPr>
            </w:pPr>
            <w:ins w:id="2428" w:author="Nokia" w:date="2024-04-05T15:48:00Z">
              <w:r w:rsidRPr="00564045">
                <w:rPr>
                  <w:lang w:val="fr-FR" w:eastAsia="zh-CN"/>
                </w:rPr>
                <w:t>TDD configuration</w:t>
              </w:r>
            </w:ins>
          </w:p>
        </w:tc>
        <w:tc>
          <w:tcPr>
            <w:tcW w:w="1793" w:type="dxa"/>
            <w:tcBorders>
              <w:top w:val="single" w:sz="4" w:space="0" w:color="auto"/>
              <w:left w:val="single" w:sz="4" w:space="0" w:color="auto"/>
              <w:bottom w:val="nil"/>
              <w:right w:val="single" w:sz="4" w:space="0" w:color="auto"/>
            </w:tcBorders>
          </w:tcPr>
          <w:p w14:paraId="12EBB559" w14:textId="77777777" w:rsidR="007A18FF" w:rsidRPr="00564045" w:rsidRDefault="007A18FF" w:rsidP="00531535">
            <w:pPr>
              <w:pStyle w:val="TAC"/>
              <w:rPr>
                <w:ins w:id="2429"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7798C82F" w14:textId="77777777" w:rsidR="007A18FF" w:rsidRPr="00564045" w:rsidRDefault="007A18FF" w:rsidP="00531535">
            <w:pPr>
              <w:pStyle w:val="TAC"/>
              <w:rPr>
                <w:ins w:id="2430" w:author="Nokia" w:date="2024-04-05T15:48:00Z"/>
                <w:lang w:val="fr-FR" w:eastAsia="zh-CN"/>
              </w:rPr>
            </w:pPr>
            <w:ins w:id="2431" w:author="Nokia" w:date="2024-04-05T15:48:00Z">
              <w:r w:rsidRPr="00564045">
                <w:rPr>
                  <w:lang w:val="fr-FR" w:eastAsia="zh-CN"/>
                </w:rPr>
                <w:t>N/A</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3B449D66" w14:textId="77777777" w:rsidR="007A18FF" w:rsidRPr="00564045" w:rsidRDefault="007A18FF" w:rsidP="00531535">
            <w:pPr>
              <w:pStyle w:val="TAC"/>
              <w:rPr>
                <w:ins w:id="2432" w:author="Nokia" w:date="2024-04-05T15:48:00Z"/>
                <w:lang w:val="fr-FR" w:eastAsia="zh-CN"/>
              </w:rPr>
            </w:pPr>
            <w:ins w:id="2433" w:author="Nokia" w:date="2024-04-05T15:48:00Z">
              <w:r w:rsidRPr="00564045">
                <w:rPr>
                  <w:lang w:val="fr-FR" w:eastAsia="zh-CN"/>
                </w:rPr>
                <w:t>N/A</w:t>
              </w:r>
            </w:ins>
          </w:p>
        </w:tc>
      </w:tr>
      <w:tr w:rsidR="007A18FF" w:rsidRPr="00564045" w14:paraId="521999BF" w14:textId="77777777" w:rsidTr="00531535">
        <w:trPr>
          <w:cantSplit/>
          <w:trHeight w:val="187"/>
          <w:jc w:val="center"/>
          <w:ins w:id="2434" w:author="Nokia" w:date="2024-04-05T15:48:00Z"/>
        </w:trPr>
        <w:tc>
          <w:tcPr>
            <w:tcW w:w="1949" w:type="dxa"/>
            <w:tcBorders>
              <w:top w:val="single" w:sz="4" w:space="0" w:color="auto"/>
              <w:left w:val="single" w:sz="4" w:space="0" w:color="auto"/>
              <w:bottom w:val="nil"/>
              <w:right w:val="single" w:sz="4" w:space="0" w:color="auto"/>
            </w:tcBorders>
            <w:hideMark/>
          </w:tcPr>
          <w:p w14:paraId="73CBD26A" w14:textId="77777777" w:rsidR="007A18FF" w:rsidRPr="00564045" w:rsidRDefault="007A18FF" w:rsidP="00531535">
            <w:pPr>
              <w:pStyle w:val="TAL"/>
              <w:rPr>
                <w:ins w:id="2435" w:author="Nokia" w:date="2024-04-05T15:48:00Z"/>
                <w:lang w:val="fr-FR" w:eastAsia="zh-CN"/>
              </w:rPr>
            </w:pPr>
            <w:ins w:id="2436" w:author="Nokia" w:date="2024-04-05T15:48:00Z">
              <w:r w:rsidRPr="00564045">
                <w:rPr>
                  <w:lang w:val="fr-FR" w:eastAsia="zh-CN"/>
                </w:rPr>
                <w:t xml:space="preserve">PDSCH RMC </w:t>
              </w:r>
            </w:ins>
          </w:p>
        </w:tc>
        <w:tc>
          <w:tcPr>
            <w:tcW w:w="1793" w:type="dxa"/>
            <w:tcBorders>
              <w:top w:val="single" w:sz="4" w:space="0" w:color="auto"/>
              <w:left w:val="single" w:sz="4" w:space="0" w:color="auto"/>
              <w:bottom w:val="nil"/>
              <w:right w:val="single" w:sz="4" w:space="0" w:color="auto"/>
            </w:tcBorders>
          </w:tcPr>
          <w:p w14:paraId="6D5422AB" w14:textId="77777777" w:rsidR="007A18FF" w:rsidRPr="00564045" w:rsidRDefault="007A18FF" w:rsidP="00531535">
            <w:pPr>
              <w:pStyle w:val="TAC"/>
              <w:rPr>
                <w:ins w:id="2437"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4FC2E531" w14:textId="77777777" w:rsidR="007A18FF" w:rsidRPr="00564045" w:rsidRDefault="007A18FF" w:rsidP="00531535">
            <w:pPr>
              <w:pStyle w:val="TAC"/>
              <w:rPr>
                <w:ins w:id="2438" w:author="Nokia" w:date="2024-04-05T15:48:00Z"/>
                <w:lang w:val="fr-FR" w:eastAsia="zh-CN"/>
              </w:rPr>
            </w:pPr>
            <w:ins w:id="2439" w:author="Nokia" w:date="2024-04-05T15:48:00Z">
              <w:r w:rsidRPr="00564045">
                <w:rPr>
                  <w:lang w:val="fr-FR" w:eastAsia="zh-CN"/>
                </w:rPr>
                <w:t>SR.1.1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02DF7860" w14:textId="77777777" w:rsidR="007A18FF" w:rsidRPr="00564045" w:rsidRDefault="007A18FF" w:rsidP="00531535">
            <w:pPr>
              <w:pStyle w:val="TAC"/>
              <w:rPr>
                <w:ins w:id="2440" w:author="Nokia" w:date="2024-04-05T15:48:00Z"/>
                <w:lang w:val="fr-FR" w:eastAsia="zh-CN"/>
              </w:rPr>
            </w:pPr>
            <w:ins w:id="2441" w:author="Nokia" w:date="2024-04-05T15:48:00Z">
              <w:r w:rsidRPr="00564045">
                <w:rPr>
                  <w:lang w:val="fr-FR" w:eastAsia="zh-CN"/>
                </w:rPr>
                <w:t>SR.1.1 TDD</w:t>
              </w:r>
            </w:ins>
          </w:p>
        </w:tc>
      </w:tr>
      <w:tr w:rsidR="007A18FF" w:rsidRPr="00564045" w14:paraId="4502C54E" w14:textId="77777777" w:rsidTr="00531535">
        <w:trPr>
          <w:cantSplit/>
          <w:trHeight w:val="187"/>
          <w:jc w:val="center"/>
          <w:ins w:id="2442" w:author="Nokia" w:date="2024-04-05T15:48:00Z"/>
        </w:trPr>
        <w:tc>
          <w:tcPr>
            <w:tcW w:w="1949" w:type="dxa"/>
            <w:tcBorders>
              <w:top w:val="single" w:sz="4" w:space="0" w:color="auto"/>
              <w:left w:val="single" w:sz="4" w:space="0" w:color="auto"/>
              <w:bottom w:val="nil"/>
              <w:right w:val="single" w:sz="4" w:space="0" w:color="auto"/>
            </w:tcBorders>
            <w:hideMark/>
          </w:tcPr>
          <w:p w14:paraId="3B2C07EF" w14:textId="77777777" w:rsidR="007A18FF" w:rsidRPr="00564045" w:rsidRDefault="007A18FF" w:rsidP="00531535">
            <w:pPr>
              <w:pStyle w:val="TAL"/>
              <w:rPr>
                <w:ins w:id="2443" w:author="Nokia" w:date="2024-04-05T15:48:00Z"/>
                <w:lang w:val="fr-FR" w:eastAsia="zh-CN"/>
              </w:rPr>
            </w:pPr>
            <w:ins w:id="2444" w:author="Nokia" w:date="2024-04-05T15:48:00Z">
              <w:r w:rsidRPr="00564045">
                <w:rPr>
                  <w:lang w:val="fr-FR" w:eastAsia="zh-CN"/>
                </w:rPr>
                <w:t>RMSI CORESET</w:t>
              </w:r>
            </w:ins>
          </w:p>
        </w:tc>
        <w:tc>
          <w:tcPr>
            <w:tcW w:w="1793" w:type="dxa"/>
            <w:tcBorders>
              <w:top w:val="single" w:sz="4" w:space="0" w:color="auto"/>
              <w:left w:val="single" w:sz="4" w:space="0" w:color="auto"/>
              <w:bottom w:val="nil"/>
              <w:right w:val="single" w:sz="4" w:space="0" w:color="auto"/>
            </w:tcBorders>
          </w:tcPr>
          <w:p w14:paraId="23393A9C" w14:textId="77777777" w:rsidR="007A18FF" w:rsidRPr="00564045" w:rsidRDefault="007A18FF" w:rsidP="00531535">
            <w:pPr>
              <w:pStyle w:val="TAC"/>
              <w:rPr>
                <w:ins w:id="2445"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658A43E4" w14:textId="77777777" w:rsidR="007A18FF" w:rsidRPr="00564045" w:rsidRDefault="007A18FF" w:rsidP="00531535">
            <w:pPr>
              <w:pStyle w:val="TAC"/>
              <w:rPr>
                <w:ins w:id="2446" w:author="Nokia" w:date="2024-04-05T15:48:00Z"/>
                <w:lang w:val="fr-FR" w:eastAsia="zh-CN"/>
              </w:rPr>
            </w:pPr>
            <w:ins w:id="2447" w:author="Nokia" w:date="2024-04-05T15:48:00Z">
              <w:r w:rsidRPr="00564045">
                <w:rPr>
                  <w:lang w:val="fr-FR" w:eastAsia="zh-CN"/>
                </w:rPr>
                <w:t>CR.1.1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045B7E23" w14:textId="77777777" w:rsidR="007A18FF" w:rsidRPr="00564045" w:rsidRDefault="007A18FF" w:rsidP="00531535">
            <w:pPr>
              <w:pStyle w:val="TAC"/>
              <w:rPr>
                <w:ins w:id="2448" w:author="Nokia" w:date="2024-04-05T15:48:00Z"/>
                <w:lang w:val="fr-FR" w:eastAsia="zh-CN"/>
              </w:rPr>
            </w:pPr>
            <w:ins w:id="2449" w:author="Nokia" w:date="2024-04-05T15:48:00Z">
              <w:r w:rsidRPr="00564045">
                <w:rPr>
                  <w:lang w:val="fr-FR" w:eastAsia="zh-CN"/>
                </w:rPr>
                <w:t>CR.1.1 TDD</w:t>
              </w:r>
            </w:ins>
          </w:p>
        </w:tc>
      </w:tr>
      <w:tr w:rsidR="007A18FF" w:rsidRPr="00564045" w14:paraId="605A32FE" w14:textId="77777777" w:rsidTr="00531535">
        <w:trPr>
          <w:cantSplit/>
          <w:trHeight w:val="187"/>
          <w:jc w:val="center"/>
          <w:ins w:id="2450" w:author="Nokia" w:date="2024-04-05T15:48:00Z"/>
        </w:trPr>
        <w:tc>
          <w:tcPr>
            <w:tcW w:w="1949" w:type="dxa"/>
            <w:tcBorders>
              <w:top w:val="single" w:sz="4" w:space="0" w:color="auto"/>
              <w:left w:val="single" w:sz="4" w:space="0" w:color="auto"/>
              <w:bottom w:val="nil"/>
              <w:right w:val="single" w:sz="4" w:space="0" w:color="auto"/>
            </w:tcBorders>
            <w:hideMark/>
          </w:tcPr>
          <w:p w14:paraId="16580AD8" w14:textId="77777777" w:rsidR="007A18FF" w:rsidRPr="00564045" w:rsidRDefault="007A18FF" w:rsidP="00531535">
            <w:pPr>
              <w:pStyle w:val="TAL"/>
              <w:rPr>
                <w:ins w:id="2451" w:author="Nokia" w:date="2024-04-05T15:48:00Z"/>
                <w:lang w:val="fr-FR" w:eastAsia="zh-CN"/>
              </w:rPr>
            </w:pPr>
            <w:proofErr w:type="spellStart"/>
            <w:ins w:id="2452" w:author="Nokia" w:date="2024-04-05T15:48:00Z">
              <w:r w:rsidRPr="00564045">
                <w:rPr>
                  <w:lang w:val="fr-FR" w:eastAsia="zh-CN"/>
                </w:rPr>
                <w:t>Dedicated</w:t>
              </w:r>
              <w:proofErr w:type="spellEnd"/>
              <w:r w:rsidRPr="00564045">
                <w:rPr>
                  <w:lang w:val="fr-FR" w:eastAsia="zh-CN"/>
                </w:rPr>
                <w:t xml:space="preserve"> CORESET</w:t>
              </w:r>
            </w:ins>
          </w:p>
        </w:tc>
        <w:tc>
          <w:tcPr>
            <w:tcW w:w="1793" w:type="dxa"/>
            <w:tcBorders>
              <w:top w:val="single" w:sz="4" w:space="0" w:color="auto"/>
              <w:left w:val="single" w:sz="4" w:space="0" w:color="auto"/>
              <w:bottom w:val="nil"/>
              <w:right w:val="single" w:sz="4" w:space="0" w:color="auto"/>
            </w:tcBorders>
          </w:tcPr>
          <w:p w14:paraId="4AA4BB36" w14:textId="77777777" w:rsidR="007A18FF" w:rsidRPr="00564045" w:rsidRDefault="007A18FF" w:rsidP="00531535">
            <w:pPr>
              <w:pStyle w:val="TAC"/>
              <w:rPr>
                <w:ins w:id="2453"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CAEF00B" w14:textId="77777777" w:rsidR="007A18FF" w:rsidRPr="00564045" w:rsidRDefault="007A18FF" w:rsidP="00531535">
            <w:pPr>
              <w:pStyle w:val="TAC"/>
              <w:rPr>
                <w:ins w:id="2454" w:author="Nokia" w:date="2024-04-05T15:48:00Z"/>
                <w:lang w:val="fr-FR" w:eastAsia="zh-CN"/>
              </w:rPr>
            </w:pPr>
            <w:ins w:id="2455" w:author="Nokia" w:date="2024-04-05T15:48:00Z">
              <w:r w:rsidRPr="00564045">
                <w:rPr>
                  <w:lang w:val="fr-FR" w:eastAsia="zh-CN"/>
                </w:rPr>
                <w:t>CCR.1.1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4E3B9F47" w14:textId="77777777" w:rsidR="007A18FF" w:rsidRPr="00564045" w:rsidRDefault="007A18FF" w:rsidP="00531535">
            <w:pPr>
              <w:pStyle w:val="TAC"/>
              <w:rPr>
                <w:ins w:id="2456" w:author="Nokia" w:date="2024-04-05T15:48:00Z"/>
                <w:lang w:val="fr-FR" w:eastAsia="zh-CN"/>
              </w:rPr>
            </w:pPr>
            <w:ins w:id="2457" w:author="Nokia" w:date="2024-04-05T15:48:00Z">
              <w:r w:rsidRPr="00564045">
                <w:rPr>
                  <w:lang w:val="fr-FR" w:eastAsia="zh-CN"/>
                </w:rPr>
                <w:t>CCR.1.1 TDD</w:t>
              </w:r>
            </w:ins>
          </w:p>
        </w:tc>
      </w:tr>
      <w:tr w:rsidR="007A18FF" w:rsidRPr="00564045" w14:paraId="5E0F9BE6" w14:textId="77777777" w:rsidTr="00531535">
        <w:trPr>
          <w:cantSplit/>
          <w:trHeight w:val="187"/>
          <w:jc w:val="center"/>
          <w:ins w:id="2458"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7F63300F" w14:textId="77777777" w:rsidR="007A18FF" w:rsidRPr="00564045" w:rsidRDefault="007A18FF" w:rsidP="00531535">
            <w:pPr>
              <w:pStyle w:val="TAL"/>
              <w:rPr>
                <w:ins w:id="2459" w:author="Nokia" w:date="2024-04-05T15:48:00Z"/>
                <w:lang w:val="fr-FR"/>
              </w:rPr>
            </w:pPr>
            <w:ins w:id="2460" w:author="Nokia" w:date="2024-04-05T15:48:00Z">
              <w:r w:rsidRPr="00564045">
                <w:rPr>
                  <w:lang w:val="fr-FR"/>
                </w:rPr>
                <w:t>OCNG Pattern</w:t>
              </w:r>
            </w:ins>
          </w:p>
        </w:tc>
        <w:tc>
          <w:tcPr>
            <w:tcW w:w="1793" w:type="dxa"/>
            <w:tcBorders>
              <w:top w:val="single" w:sz="4" w:space="0" w:color="auto"/>
              <w:left w:val="single" w:sz="4" w:space="0" w:color="auto"/>
              <w:bottom w:val="single" w:sz="4" w:space="0" w:color="auto"/>
              <w:right w:val="single" w:sz="4" w:space="0" w:color="auto"/>
            </w:tcBorders>
          </w:tcPr>
          <w:p w14:paraId="1B379DF9" w14:textId="77777777" w:rsidR="007A18FF" w:rsidRPr="00564045" w:rsidRDefault="007A18FF" w:rsidP="00531535">
            <w:pPr>
              <w:pStyle w:val="TAC"/>
              <w:rPr>
                <w:ins w:id="2461"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3FB409F0" w14:textId="77777777" w:rsidR="007A18FF" w:rsidRPr="00564045" w:rsidRDefault="007A18FF" w:rsidP="00531535">
            <w:pPr>
              <w:pStyle w:val="TAC"/>
              <w:rPr>
                <w:ins w:id="2462" w:author="Nokia" w:date="2024-04-05T15:48:00Z"/>
                <w:lang w:val="fr-FR"/>
              </w:rPr>
            </w:pPr>
            <w:ins w:id="2463" w:author="Nokia" w:date="2024-04-05T15:48:00Z">
              <w:r w:rsidRPr="00564045">
                <w:rPr>
                  <w:lang w:val="fr-FR"/>
                </w:rPr>
                <w:t xml:space="preserve">OP.1 </w:t>
              </w:r>
              <w:proofErr w:type="spellStart"/>
              <w:r w:rsidRPr="00564045">
                <w:rPr>
                  <w:lang w:val="fr-FR"/>
                </w:rPr>
                <w:t>defined</w:t>
              </w:r>
              <w:proofErr w:type="spellEnd"/>
              <w:r w:rsidRPr="00564045">
                <w:rPr>
                  <w:lang w:val="fr-FR"/>
                </w:rPr>
                <w:t xml:space="preserve"> in A.3.2.1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8EE03AA" w14:textId="77777777" w:rsidR="007A18FF" w:rsidRPr="00564045" w:rsidRDefault="007A18FF" w:rsidP="00531535">
            <w:pPr>
              <w:pStyle w:val="TAC"/>
              <w:rPr>
                <w:ins w:id="2464" w:author="Nokia" w:date="2024-04-05T15:48:00Z"/>
                <w:lang w:val="fr-FR"/>
              </w:rPr>
            </w:pPr>
            <w:ins w:id="2465" w:author="Nokia" w:date="2024-04-05T15:48:00Z">
              <w:r w:rsidRPr="00564045">
                <w:rPr>
                  <w:lang w:val="fr-FR"/>
                </w:rPr>
                <w:t xml:space="preserve">OP.1 </w:t>
              </w:r>
              <w:proofErr w:type="spellStart"/>
              <w:r w:rsidRPr="00564045">
                <w:rPr>
                  <w:lang w:val="fr-FR"/>
                </w:rPr>
                <w:t>defined</w:t>
              </w:r>
              <w:proofErr w:type="spellEnd"/>
              <w:r w:rsidRPr="00564045">
                <w:rPr>
                  <w:lang w:val="fr-FR"/>
                </w:rPr>
                <w:t xml:space="preserve"> in A.3.2.1</w:t>
              </w:r>
            </w:ins>
          </w:p>
        </w:tc>
      </w:tr>
      <w:tr w:rsidR="007A18FF" w:rsidRPr="00564045" w14:paraId="2E60D075" w14:textId="77777777" w:rsidTr="00531535">
        <w:trPr>
          <w:cantSplit/>
          <w:trHeight w:val="187"/>
          <w:jc w:val="center"/>
          <w:ins w:id="2466"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17DCAC3C" w14:textId="77777777" w:rsidR="007A18FF" w:rsidRPr="00564045" w:rsidRDefault="007A18FF" w:rsidP="00531535">
            <w:pPr>
              <w:pStyle w:val="TAL"/>
              <w:rPr>
                <w:ins w:id="2467" w:author="Nokia" w:date="2024-04-05T15:48:00Z"/>
                <w:lang w:val="fr-FR" w:eastAsia="zh-CN"/>
              </w:rPr>
            </w:pPr>
            <w:ins w:id="2468" w:author="Nokia" w:date="2024-04-05T15:48:00Z">
              <w:r w:rsidRPr="00564045">
                <w:rPr>
                  <w:lang w:val="fr-FR" w:eastAsia="zh-CN"/>
                </w:rPr>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07C83FEF" w14:textId="77777777" w:rsidR="007A18FF" w:rsidRPr="00564045" w:rsidRDefault="007A18FF" w:rsidP="00531535">
            <w:pPr>
              <w:pStyle w:val="TAC"/>
              <w:rPr>
                <w:ins w:id="2469"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84967E7" w14:textId="77777777" w:rsidR="007A18FF" w:rsidRPr="00564045" w:rsidRDefault="007A18FF" w:rsidP="00531535">
            <w:pPr>
              <w:pStyle w:val="TAC"/>
              <w:rPr>
                <w:ins w:id="2470" w:author="Nokia" w:date="2024-04-05T15:48:00Z"/>
                <w:lang w:val="fr-FR" w:eastAsia="zh-CN"/>
              </w:rPr>
            </w:pPr>
            <w:ins w:id="2471" w:author="Nokia" w:date="2024-04-05T15:48:00Z">
              <w:r w:rsidRPr="00564045">
                <w:rPr>
                  <w:lang w:val="fr-FR" w:eastAsia="zh-CN"/>
                </w:rPr>
                <w:t>DLBWP.0.1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2323C59D" w14:textId="77777777" w:rsidR="007A18FF" w:rsidRPr="00564045" w:rsidRDefault="007A18FF" w:rsidP="00531535">
            <w:pPr>
              <w:pStyle w:val="TAC"/>
              <w:rPr>
                <w:ins w:id="2472" w:author="Nokia" w:date="2024-04-05T15:48:00Z"/>
                <w:lang w:val="fr-FR" w:eastAsia="zh-CN"/>
              </w:rPr>
            </w:pPr>
            <w:ins w:id="2473" w:author="Nokia" w:date="2024-04-05T15:48:00Z">
              <w:r w:rsidRPr="00564045">
                <w:rPr>
                  <w:lang w:val="fr-FR" w:eastAsia="zh-CN"/>
                </w:rPr>
                <w:t>DLBWP.0.1</w:t>
              </w:r>
            </w:ins>
          </w:p>
        </w:tc>
      </w:tr>
      <w:tr w:rsidR="007A18FF" w:rsidRPr="00564045" w14:paraId="22D3D11C" w14:textId="77777777" w:rsidTr="00531535">
        <w:trPr>
          <w:cantSplit/>
          <w:trHeight w:val="187"/>
          <w:jc w:val="center"/>
          <w:ins w:id="2474"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5329E9BA" w14:textId="77777777" w:rsidR="007A18FF" w:rsidRPr="00564045" w:rsidRDefault="007A18FF" w:rsidP="00531535">
            <w:pPr>
              <w:pStyle w:val="TAL"/>
              <w:rPr>
                <w:ins w:id="2475" w:author="Nokia" w:date="2024-04-05T15:48:00Z"/>
                <w:lang w:val="fr-FR" w:eastAsia="zh-CN"/>
              </w:rPr>
            </w:pPr>
            <w:ins w:id="2476" w:author="Nokia" w:date="2024-04-05T15:48:00Z">
              <w:r w:rsidRPr="00564045">
                <w:rPr>
                  <w:lang w:val="fr-FR" w:eastAsia="zh-CN"/>
                </w:rPr>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09F85A84" w14:textId="77777777" w:rsidR="007A18FF" w:rsidRPr="00564045" w:rsidRDefault="007A18FF" w:rsidP="00531535">
            <w:pPr>
              <w:pStyle w:val="TAC"/>
              <w:rPr>
                <w:ins w:id="2477"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17B53A8B" w14:textId="77777777" w:rsidR="007A18FF" w:rsidRPr="00564045" w:rsidRDefault="007A18FF" w:rsidP="00531535">
            <w:pPr>
              <w:pStyle w:val="TAC"/>
              <w:rPr>
                <w:ins w:id="2478" w:author="Nokia" w:date="2024-04-05T15:48:00Z"/>
                <w:lang w:val="fr-FR" w:eastAsia="zh-CN"/>
              </w:rPr>
            </w:pPr>
            <w:ins w:id="2479" w:author="Nokia" w:date="2024-04-05T15:48:00Z">
              <w:r w:rsidRPr="00564045">
                <w:rPr>
                  <w:lang w:val="fr-FR" w:eastAsia="zh-CN"/>
                </w:rPr>
                <w:t>ULBWP.0.1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1E93B001" w14:textId="77777777" w:rsidR="007A18FF" w:rsidRPr="00564045" w:rsidRDefault="007A18FF" w:rsidP="00531535">
            <w:pPr>
              <w:pStyle w:val="TAC"/>
              <w:rPr>
                <w:ins w:id="2480" w:author="Nokia" w:date="2024-04-05T15:48:00Z"/>
                <w:lang w:val="fr-FR" w:eastAsia="zh-CN"/>
              </w:rPr>
            </w:pPr>
            <w:ins w:id="2481" w:author="Nokia" w:date="2024-04-05T15:48:00Z">
              <w:r w:rsidRPr="00564045">
                <w:rPr>
                  <w:lang w:val="fr-FR" w:eastAsia="zh-CN"/>
                </w:rPr>
                <w:t>ULBWP.0.1</w:t>
              </w:r>
            </w:ins>
          </w:p>
        </w:tc>
      </w:tr>
      <w:tr w:rsidR="007A18FF" w:rsidRPr="00564045" w14:paraId="59890EF9" w14:textId="77777777" w:rsidTr="00531535">
        <w:trPr>
          <w:cantSplit/>
          <w:trHeight w:val="187"/>
          <w:jc w:val="center"/>
          <w:ins w:id="2482"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3309E23C" w14:textId="77777777" w:rsidR="007A18FF" w:rsidRPr="00564045" w:rsidRDefault="007A18FF" w:rsidP="00531535">
            <w:pPr>
              <w:pStyle w:val="TAL"/>
              <w:rPr>
                <w:ins w:id="2483" w:author="Nokia" w:date="2024-04-05T15:48:00Z"/>
                <w:lang w:val="fr-FR" w:eastAsia="zh-CN"/>
              </w:rPr>
            </w:pPr>
            <w:ins w:id="2484" w:author="Nokia" w:date="2024-04-05T15:48:00Z">
              <w:r w:rsidRPr="00564045">
                <w:rPr>
                  <w:lang w:val="fr-FR" w:eastAsia="zh-CN"/>
                </w:rPr>
                <w:t>RLM-RS</w:t>
              </w:r>
            </w:ins>
          </w:p>
        </w:tc>
        <w:tc>
          <w:tcPr>
            <w:tcW w:w="1793" w:type="dxa"/>
            <w:tcBorders>
              <w:top w:val="single" w:sz="4" w:space="0" w:color="auto"/>
              <w:left w:val="single" w:sz="4" w:space="0" w:color="auto"/>
              <w:bottom w:val="single" w:sz="4" w:space="0" w:color="auto"/>
              <w:right w:val="single" w:sz="4" w:space="0" w:color="auto"/>
            </w:tcBorders>
          </w:tcPr>
          <w:p w14:paraId="1D38E114" w14:textId="77777777" w:rsidR="007A18FF" w:rsidRPr="00564045" w:rsidRDefault="007A18FF" w:rsidP="00531535">
            <w:pPr>
              <w:pStyle w:val="TAC"/>
              <w:rPr>
                <w:ins w:id="2485"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A1F8878" w14:textId="77777777" w:rsidR="007A18FF" w:rsidRPr="00564045" w:rsidRDefault="007A18FF" w:rsidP="00531535">
            <w:pPr>
              <w:pStyle w:val="TAC"/>
              <w:rPr>
                <w:ins w:id="2486" w:author="Nokia" w:date="2024-04-05T15:48:00Z"/>
                <w:lang w:val="fr-FR" w:eastAsia="zh-CN"/>
              </w:rPr>
            </w:pPr>
            <w:ins w:id="2487" w:author="Nokia" w:date="2024-04-05T15:48:00Z">
              <w:r w:rsidRPr="00564045">
                <w:rPr>
                  <w:lang w:val="fr-FR" w:eastAsia="zh-CN"/>
                </w:rPr>
                <w:t>SSB</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16C33305" w14:textId="77777777" w:rsidR="007A18FF" w:rsidRPr="00564045" w:rsidRDefault="007A18FF" w:rsidP="00531535">
            <w:pPr>
              <w:pStyle w:val="TAC"/>
              <w:rPr>
                <w:ins w:id="2488" w:author="Nokia" w:date="2024-04-05T15:48:00Z"/>
                <w:lang w:val="fr-FR" w:eastAsia="zh-CN"/>
              </w:rPr>
            </w:pPr>
            <w:ins w:id="2489" w:author="Nokia" w:date="2024-04-05T15:48:00Z">
              <w:r w:rsidRPr="00564045">
                <w:rPr>
                  <w:lang w:val="fr-FR" w:eastAsia="zh-CN"/>
                </w:rPr>
                <w:t>SSB</w:t>
              </w:r>
            </w:ins>
          </w:p>
        </w:tc>
      </w:tr>
      <w:tr w:rsidR="007A18FF" w:rsidRPr="00564045" w14:paraId="7F7B4C81" w14:textId="77777777" w:rsidTr="00531535">
        <w:trPr>
          <w:cantSplit/>
          <w:trHeight w:val="187"/>
          <w:jc w:val="center"/>
          <w:ins w:id="2490" w:author="Nokia" w:date="2024-04-05T15:48:00Z"/>
        </w:trPr>
        <w:tc>
          <w:tcPr>
            <w:tcW w:w="1949" w:type="dxa"/>
            <w:tcBorders>
              <w:top w:val="single" w:sz="4" w:space="0" w:color="auto"/>
              <w:left w:val="single" w:sz="4" w:space="0" w:color="auto"/>
              <w:bottom w:val="nil"/>
              <w:right w:val="single" w:sz="4" w:space="0" w:color="auto"/>
            </w:tcBorders>
            <w:hideMark/>
          </w:tcPr>
          <w:p w14:paraId="7A103D39" w14:textId="77777777" w:rsidR="007A18FF" w:rsidRPr="00564045" w:rsidRDefault="007A18FF" w:rsidP="00531535">
            <w:pPr>
              <w:pStyle w:val="TAL"/>
              <w:rPr>
                <w:ins w:id="2491" w:author="Nokia" w:date="2024-04-05T15:48:00Z"/>
                <w:lang w:val="fr-FR"/>
              </w:rPr>
            </w:pPr>
            <w:proofErr w:type="spellStart"/>
            <w:ins w:id="2492" w:author="Nokia" w:date="2024-04-05T15:48:00Z">
              <w:r w:rsidRPr="00564045">
                <w:rPr>
                  <w:lang w:val="fr-FR"/>
                </w:rPr>
                <w:t>Qrxlevmin</w:t>
              </w:r>
              <w:proofErr w:type="spellEnd"/>
            </w:ins>
          </w:p>
        </w:tc>
        <w:tc>
          <w:tcPr>
            <w:tcW w:w="1793" w:type="dxa"/>
            <w:tcBorders>
              <w:top w:val="single" w:sz="4" w:space="0" w:color="auto"/>
              <w:left w:val="single" w:sz="4" w:space="0" w:color="auto"/>
              <w:bottom w:val="nil"/>
              <w:right w:val="single" w:sz="4" w:space="0" w:color="auto"/>
            </w:tcBorders>
            <w:hideMark/>
          </w:tcPr>
          <w:p w14:paraId="5C099A95" w14:textId="77777777" w:rsidR="007A18FF" w:rsidRPr="00564045" w:rsidRDefault="007A18FF" w:rsidP="00531535">
            <w:pPr>
              <w:pStyle w:val="TAC"/>
              <w:rPr>
                <w:ins w:id="2493" w:author="Nokia" w:date="2024-04-05T15:48:00Z"/>
                <w:rFonts w:cs="v4.2.0"/>
                <w:lang w:val="fr-FR"/>
              </w:rPr>
            </w:pPr>
            <w:ins w:id="2494" w:author="Nokia" w:date="2024-04-05T15:48:00Z">
              <w:r w:rsidRPr="00564045">
                <w:rPr>
                  <w:rFonts w:cs="v4.2.0"/>
                  <w:lang w:val="fr-FR"/>
                </w:rPr>
                <w:t>dBm/SCS</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777C2F1A" w14:textId="77777777" w:rsidR="007A18FF" w:rsidRPr="00564045" w:rsidRDefault="007A18FF" w:rsidP="00531535">
            <w:pPr>
              <w:pStyle w:val="TAC"/>
              <w:rPr>
                <w:ins w:id="2495" w:author="Nokia" w:date="2024-04-05T15:48:00Z"/>
                <w:lang w:val="fr-FR"/>
              </w:rPr>
            </w:pPr>
            <w:ins w:id="2496" w:author="Nokia" w:date="2024-04-05T15:48:00Z">
              <w:r w:rsidRPr="00564045">
                <w:rPr>
                  <w:lang w:val="fr-FR"/>
                </w:rPr>
                <w:t>-140</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227E4A4" w14:textId="77777777" w:rsidR="007A18FF" w:rsidRPr="00564045" w:rsidRDefault="007A18FF" w:rsidP="00531535">
            <w:pPr>
              <w:pStyle w:val="TAC"/>
              <w:rPr>
                <w:ins w:id="2497" w:author="Nokia" w:date="2024-04-05T15:48:00Z"/>
                <w:lang w:val="fr-FR"/>
              </w:rPr>
            </w:pPr>
            <w:ins w:id="2498" w:author="Nokia" w:date="2024-04-05T15:48:00Z">
              <w:r w:rsidRPr="00564045">
                <w:rPr>
                  <w:lang w:val="fr-FR"/>
                </w:rPr>
                <w:t>-140</w:t>
              </w:r>
            </w:ins>
          </w:p>
        </w:tc>
      </w:tr>
      <w:tr w:rsidR="007A18FF" w:rsidRPr="00564045" w14:paraId="6D47EEC9" w14:textId="77777777" w:rsidTr="00531535">
        <w:trPr>
          <w:cantSplit/>
          <w:trHeight w:val="187"/>
          <w:jc w:val="center"/>
          <w:ins w:id="2499"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3832E47A" w14:textId="77777777" w:rsidR="007A18FF" w:rsidRPr="00564045" w:rsidRDefault="007A18FF" w:rsidP="00531535">
            <w:pPr>
              <w:pStyle w:val="TAL"/>
              <w:rPr>
                <w:ins w:id="2500" w:author="Nokia" w:date="2024-04-05T15:48:00Z"/>
                <w:lang w:val="fr-FR"/>
              </w:rPr>
            </w:pPr>
            <w:proofErr w:type="spellStart"/>
            <w:ins w:id="2501" w:author="Nokia" w:date="2024-04-05T15:48:00Z">
              <w:r w:rsidRPr="00564045">
                <w:rPr>
                  <w:lang w:val="fr-FR"/>
                </w:rPr>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137400A7" w14:textId="77777777" w:rsidR="007A18FF" w:rsidRPr="00564045" w:rsidRDefault="007A18FF" w:rsidP="00531535">
            <w:pPr>
              <w:pStyle w:val="TAC"/>
              <w:rPr>
                <w:ins w:id="2502" w:author="Nokia" w:date="2024-04-05T15:48:00Z"/>
                <w:lang w:val="fr-FR"/>
              </w:rPr>
            </w:pPr>
            <w:ins w:id="2503" w:author="Nokia" w:date="2024-04-05T15:48:00Z">
              <w:r w:rsidRPr="00564045">
                <w:rPr>
                  <w:rFonts w:cs="v4.2.0"/>
                  <w:lang w:val="fr-FR"/>
                </w:rPr>
                <w:t>dB</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6449C275" w14:textId="77777777" w:rsidR="007A18FF" w:rsidRPr="00564045" w:rsidRDefault="007A18FF" w:rsidP="00531535">
            <w:pPr>
              <w:pStyle w:val="TAC"/>
              <w:rPr>
                <w:ins w:id="2504" w:author="Nokia" w:date="2024-04-05T15:48:00Z"/>
                <w:lang w:val="fr-FR"/>
              </w:rPr>
            </w:pPr>
            <w:ins w:id="2505" w:author="Nokia" w:date="2024-04-05T15:48:00Z">
              <w:r w:rsidRPr="00564045">
                <w:rPr>
                  <w:lang w:val="fr-FR"/>
                </w:rPr>
                <w:t>0</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CB600C1" w14:textId="77777777" w:rsidR="007A18FF" w:rsidRPr="00564045" w:rsidRDefault="007A18FF" w:rsidP="00531535">
            <w:pPr>
              <w:pStyle w:val="TAC"/>
              <w:rPr>
                <w:ins w:id="2506" w:author="Nokia" w:date="2024-04-05T15:48:00Z"/>
                <w:lang w:val="fr-FR"/>
              </w:rPr>
            </w:pPr>
            <w:ins w:id="2507" w:author="Nokia" w:date="2024-04-05T15:48:00Z">
              <w:r w:rsidRPr="00564045">
                <w:rPr>
                  <w:lang w:val="fr-FR"/>
                </w:rPr>
                <w:t>0</w:t>
              </w:r>
            </w:ins>
          </w:p>
        </w:tc>
      </w:tr>
      <w:tr w:rsidR="007A18FF" w:rsidRPr="00564045" w14:paraId="0189D8D4" w14:textId="77777777" w:rsidTr="00531535">
        <w:trPr>
          <w:cantSplit/>
          <w:trHeight w:val="187"/>
          <w:jc w:val="center"/>
          <w:ins w:id="2508"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7BA08CD4" w14:textId="77777777" w:rsidR="007A18FF" w:rsidRPr="00564045" w:rsidRDefault="007A18FF" w:rsidP="00531535">
            <w:pPr>
              <w:pStyle w:val="TAL"/>
              <w:rPr>
                <w:ins w:id="2509" w:author="Nokia" w:date="2024-04-05T15:48:00Z"/>
                <w:lang w:val="fr-FR"/>
              </w:rPr>
            </w:pPr>
            <w:proofErr w:type="spellStart"/>
            <w:ins w:id="2510" w:author="Nokia" w:date="2024-04-05T15:48:00Z">
              <w:r w:rsidRPr="00564045">
                <w:rPr>
                  <w:lang w:val="fr-FR"/>
                </w:rPr>
                <w:t>Cell_selection_and</w:t>
              </w:r>
              <w:proofErr w:type="spellEnd"/>
              <w:r w:rsidRPr="00564045">
                <w:rPr>
                  <w:lang w:val="fr-FR"/>
                </w:rPr>
                <w:t>_</w:t>
              </w:r>
            </w:ins>
          </w:p>
          <w:p w14:paraId="59478BF0" w14:textId="77777777" w:rsidR="007A18FF" w:rsidRPr="00564045" w:rsidRDefault="007A18FF" w:rsidP="00531535">
            <w:pPr>
              <w:pStyle w:val="TAL"/>
              <w:rPr>
                <w:ins w:id="2511" w:author="Nokia" w:date="2024-04-05T15:48:00Z"/>
                <w:lang w:val="fr-FR"/>
              </w:rPr>
            </w:pPr>
            <w:proofErr w:type="spellStart"/>
            <w:ins w:id="2512" w:author="Nokia" w:date="2024-04-05T15:48:00Z">
              <w:r w:rsidRPr="00564045">
                <w:rPr>
                  <w:lang w:val="fr-FR"/>
                </w:rPr>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28D057D2" w14:textId="77777777" w:rsidR="007A18FF" w:rsidRPr="00564045" w:rsidRDefault="007A18FF" w:rsidP="00531535">
            <w:pPr>
              <w:pStyle w:val="TAC"/>
              <w:rPr>
                <w:ins w:id="2513" w:author="Nokia" w:date="2024-04-05T15:48: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5BC5E0C3" w14:textId="77777777" w:rsidR="007A18FF" w:rsidRPr="00564045" w:rsidRDefault="007A18FF" w:rsidP="00531535">
            <w:pPr>
              <w:pStyle w:val="TAC"/>
              <w:rPr>
                <w:ins w:id="2514" w:author="Nokia" w:date="2024-04-05T15:48:00Z"/>
                <w:lang w:val="fr-FR"/>
              </w:rPr>
            </w:pPr>
            <w:ins w:id="2515" w:author="Nokia" w:date="2024-04-05T15:48:00Z">
              <w:r w:rsidRPr="00564045">
                <w:rPr>
                  <w:lang w:val="fr-FR"/>
                </w:rPr>
                <w:t>SS-RSRP</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514C9200" w14:textId="77777777" w:rsidR="007A18FF" w:rsidRPr="00564045" w:rsidRDefault="007A18FF" w:rsidP="00531535">
            <w:pPr>
              <w:pStyle w:val="TAC"/>
              <w:rPr>
                <w:ins w:id="2516" w:author="Nokia" w:date="2024-04-05T15:48:00Z"/>
                <w:lang w:val="fr-FR"/>
              </w:rPr>
            </w:pPr>
            <w:ins w:id="2517" w:author="Nokia" w:date="2024-04-05T15:48:00Z">
              <w:r w:rsidRPr="00564045">
                <w:rPr>
                  <w:lang w:val="fr-FR"/>
                </w:rPr>
                <w:t>SS-RSRP</w:t>
              </w:r>
            </w:ins>
          </w:p>
        </w:tc>
      </w:tr>
      <w:tr w:rsidR="007A18FF" w:rsidRPr="00564045" w14:paraId="1D05ED84" w14:textId="77777777" w:rsidTr="00531535">
        <w:trPr>
          <w:cantSplit/>
          <w:trHeight w:val="187"/>
          <w:jc w:val="center"/>
          <w:ins w:id="2518" w:author="Nokia" w:date="2024-04-05T15:48:00Z"/>
        </w:trPr>
        <w:tc>
          <w:tcPr>
            <w:tcW w:w="1949" w:type="dxa"/>
            <w:tcBorders>
              <w:top w:val="single" w:sz="4" w:space="0" w:color="auto"/>
              <w:left w:val="single" w:sz="4" w:space="0" w:color="auto"/>
              <w:bottom w:val="nil"/>
              <w:right w:val="single" w:sz="4" w:space="0" w:color="auto"/>
            </w:tcBorders>
            <w:hideMark/>
          </w:tcPr>
          <w:p w14:paraId="204FF3CA" w14:textId="77777777" w:rsidR="007A18FF" w:rsidRPr="00564045" w:rsidRDefault="007A18FF" w:rsidP="00531535">
            <w:pPr>
              <w:pStyle w:val="TAL"/>
              <w:rPr>
                <w:ins w:id="2519" w:author="Nokia" w:date="2024-04-05T15:48:00Z"/>
                <w:lang w:val="fr-FR"/>
              </w:rPr>
            </w:pPr>
            <w:ins w:id="2520" w:author="Nokia" w:date="2024-04-05T15:48:00Z">
              <w:r w:rsidRPr="00564045">
                <w:rPr>
                  <w:noProof/>
                  <w:position w:val="-12"/>
                  <w:lang w:val="fr-FR"/>
                </w:rPr>
                <w:object w:dxaOrig="585" w:dyaOrig="285" w14:anchorId="4FB1858D">
                  <v:shape id="_x0000_i1050" type="#_x0000_t75" style="width:30.65pt;height:15.6pt" o:ole="" fillcolor="window">
                    <v:imagedata r:id="rId19" o:title=""/>
                  </v:shape>
                  <o:OLEObject Type="Embed" ProgID="Equation.3" ShapeID="_x0000_i1050" DrawAspect="Content" ObjectID="_1777124248" r:id="rId44"/>
                </w:object>
              </w:r>
            </w:ins>
          </w:p>
        </w:tc>
        <w:tc>
          <w:tcPr>
            <w:tcW w:w="1793" w:type="dxa"/>
            <w:tcBorders>
              <w:top w:val="single" w:sz="4" w:space="0" w:color="auto"/>
              <w:left w:val="single" w:sz="4" w:space="0" w:color="auto"/>
              <w:bottom w:val="nil"/>
              <w:right w:val="single" w:sz="4" w:space="0" w:color="auto"/>
            </w:tcBorders>
            <w:hideMark/>
          </w:tcPr>
          <w:p w14:paraId="36485DC2" w14:textId="77777777" w:rsidR="007A18FF" w:rsidRPr="00564045" w:rsidRDefault="007A18FF" w:rsidP="00531535">
            <w:pPr>
              <w:pStyle w:val="TAC"/>
              <w:rPr>
                <w:ins w:id="2521" w:author="Nokia" w:date="2024-04-05T15:48:00Z"/>
                <w:rFonts w:cs="v4.2.0"/>
                <w:lang w:val="fr-FR"/>
              </w:rPr>
            </w:pPr>
            <w:ins w:id="2522" w:author="Nokia" w:date="2024-04-05T15:48:00Z">
              <w:r w:rsidRPr="00564045">
                <w:rPr>
                  <w:rFonts w:cs="v4.2.0"/>
                  <w:lang w:val="fr-FR"/>
                </w:rPr>
                <w:t>dB</w:t>
              </w:r>
            </w:ins>
          </w:p>
        </w:tc>
        <w:tc>
          <w:tcPr>
            <w:tcW w:w="992" w:type="dxa"/>
            <w:tcBorders>
              <w:top w:val="single" w:sz="4" w:space="0" w:color="auto"/>
              <w:left w:val="single" w:sz="4" w:space="0" w:color="auto"/>
              <w:bottom w:val="nil"/>
              <w:right w:val="single" w:sz="4" w:space="0" w:color="auto"/>
            </w:tcBorders>
            <w:hideMark/>
          </w:tcPr>
          <w:p w14:paraId="1141A47F" w14:textId="77777777" w:rsidR="007A18FF" w:rsidRPr="00564045" w:rsidRDefault="007A18FF" w:rsidP="00531535">
            <w:pPr>
              <w:pStyle w:val="TAC"/>
              <w:rPr>
                <w:ins w:id="2523" w:author="Nokia" w:date="2024-04-05T15:48:00Z"/>
                <w:rFonts w:cs="v4.2.0"/>
                <w:lang w:val="fr-FR" w:eastAsia="zh-CN"/>
              </w:rPr>
            </w:pPr>
            <w:ins w:id="2524" w:author="Nokia" w:date="2024-04-05T15:48:00Z">
              <w:r w:rsidRPr="00564045">
                <w:rPr>
                  <w:lang w:val="fr-FR"/>
                </w:rPr>
                <w:t>[TBD]</w:t>
              </w:r>
            </w:ins>
          </w:p>
        </w:tc>
        <w:tc>
          <w:tcPr>
            <w:tcW w:w="851" w:type="dxa"/>
            <w:tcBorders>
              <w:top w:val="single" w:sz="4" w:space="0" w:color="auto"/>
              <w:left w:val="single" w:sz="4" w:space="0" w:color="auto"/>
              <w:bottom w:val="nil"/>
              <w:right w:val="single" w:sz="4" w:space="0" w:color="auto"/>
            </w:tcBorders>
            <w:hideMark/>
          </w:tcPr>
          <w:p w14:paraId="1E50632C" w14:textId="77777777" w:rsidR="007A18FF" w:rsidRPr="00564045" w:rsidRDefault="007A18FF" w:rsidP="00531535">
            <w:pPr>
              <w:pStyle w:val="TAC"/>
              <w:rPr>
                <w:ins w:id="2525" w:author="Nokia" w:date="2024-04-05T15:48:00Z"/>
                <w:rFonts w:cs="v4.2.0"/>
                <w:lang w:val="fr-FR" w:eastAsia="zh-CN"/>
              </w:rPr>
            </w:pPr>
            <w:ins w:id="2526" w:author="Nokia" w:date="2024-04-05T15:48:00Z">
              <w:r w:rsidRPr="00564045">
                <w:rPr>
                  <w:lang w:val="fr-FR"/>
                </w:rPr>
                <w:t>[TBD]</w:t>
              </w:r>
            </w:ins>
          </w:p>
        </w:tc>
        <w:tc>
          <w:tcPr>
            <w:tcW w:w="899" w:type="dxa"/>
            <w:tcBorders>
              <w:top w:val="single" w:sz="4" w:space="0" w:color="auto"/>
              <w:left w:val="single" w:sz="4" w:space="0" w:color="auto"/>
              <w:bottom w:val="nil"/>
              <w:right w:val="single" w:sz="4" w:space="0" w:color="auto"/>
            </w:tcBorders>
            <w:hideMark/>
          </w:tcPr>
          <w:p w14:paraId="0CF949F5" w14:textId="77777777" w:rsidR="007A18FF" w:rsidRPr="00564045" w:rsidRDefault="007A18FF" w:rsidP="00531535">
            <w:pPr>
              <w:pStyle w:val="TAC"/>
              <w:rPr>
                <w:ins w:id="2527" w:author="Nokia" w:date="2024-04-05T15:48:00Z"/>
                <w:rFonts w:cs="v4.2.0"/>
                <w:lang w:val="fr-FR" w:eastAsia="zh-CN"/>
              </w:rPr>
            </w:pPr>
            <w:ins w:id="2528" w:author="Nokia" w:date="2024-04-05T15:48:00Z">
              <w:r w:rsidRPr="00564045">
                <w:rPr>
                  <w:lang w:val="fr-FR"/>
                </w:rPr>
                <w:t>[TBD]</w:t>
              </w:r>
            </w:ins>
          </w:p>
        </w:tc>
        <w:tc>
          <w:tcPr>
            <w:tcW w:w="802" w:type="dxa"/>
            <w:tcBorders>
              <w:top w:val="single" w:sz="4" w:space="0" w:color="auto"/>
              <w:left w:val="single" w:sz="4" w:space="0" w:color="auto"/>
              <w:bottom w:val="nil"/>
              <w:right w:val="single" w:sz="4" w:space="0" w:color="auto"/>
            </w:tcBorders>
          </w:tcPr>
          <w:p w14:paraId="5296ED9B" w14:textId="77777777" w:rsidR="007A18FF" w:rsidRPr="00564045" w:rsidRDefault="007A18FF" w:rsidP="00531535">
            <w:pPr>
              <w:pStyle w:val="TAC"/>
              <w:rPr>
                <w:ins w:id="2529" w:author="Nokia" w:date="2024-04-05T15:48:00Z"/>
                <w:rFonts w:cs="v4.2.0"/>
                <w:lang w:val="fr-FR"/>
              </w:rPr>
            </w:pPr>
            <w:ins w:id="2530" w:author="Nokia" w:date="2024-04-05T15:48:00Z">
              <w:r w:rsidRPr="00564045">
                <w:rPr>
                  <w:lang w:val="fr-FR"/>
                </w:rPr>
                <w:t>[TBD]</w:t>
              </w:r>
            </w:ins>
          </w:p>
        </w:tc>
        <w:tc>
          <w:tcPr>
            <w:tcW w:w="802" w:type="dxa"/>
            <w:tcBorders>
              <w:top w:val="single" w:sz="4" w:space="0" w:color="auto"/>
              <w:left w:val="single" w:sz="4" w:space="0" w:color="auto"/>
              <w:bottom w:val="nil"/>
              <w:right w:val="single" w:sz="4" w:space="0" w:color="auto"/>
            </w:tcBorders>
            <w:hideMark/>
          </w:tcPr>
          <w:p w14:paraId="03263698" w14:textId="77777777" w:rsidR="007A18FF" w:rsidRPr="00564045" w:rsidRDefault="007A18FF" w:rsidP="00531535">
            <w:pPr>
              <w:pStyle w:val="TAC"/>
              <w:rPr>
                <w:ins w:id="2531" w:author="Nokia" w:date="2024-04-05T15:48:00Z"/>
                <w:rFonts w:cs="v4.2.0"/>
                <w:lang w:val="fr-FR"/>
              </w:rPr>
            </w:pPr>
            <w:ins w:id="2532" w:author="Nokia" w:date="2024-05-13T14:33:00Z">
              <w:r w:rsidRPr="00564045">
                <w:rPr>
                  <w:lang w:val="fr-FR"/>
                </w:rPr>
                <w:t>[TBD]</w:t>
              </w:r>
            </w:ins>
          </w:p>
        </w:tc>
        <w:tc>
          <w:tcPr>
            <w:tcW w:w="850" w:type="dxa"/>
            <w:tcBorders>
              <w:top w:val="single" w:sz="4" w:space="0" w:color="auto"/>
              <w:left w:val="single" w:sz="4" w:space="0" w:color="auto"/>
              <w:bottom w:val="nil"/>
              <w:right w:val="single" w:sz="4" w:space="0" w:color="auto"/>
            </w:tcBorders>
            <w:hideMark/>
          </w:tcPr>
          <w:p w14:paraId="6C090C2E" w14:textId="77777777" w:rsidR="007A18FF" w:rsidRPr="00564045" w:rsidRDefault="007A18FF" w:rsidP="00531535">
            <w:pPr>
              <w:pStyle w:val="TAC"/>
              <w:rPr>
                <w:ins w:id="2533" w:author="Nokia" w:date="2024-04-05T15:48:00Z"/>
                <w:rFonts w:cs="v4.2.0"/>
                <w:lang w:val="fr-FR"/>
              </w:rPr>
            </w:pPr>
            <w:ins w:id="2534" w:author="Nokia" w:date="2024-04-05T15:48:00Z">
              <w:r w:rsidRPr="00564045">
                <w:rPr>
                  <w:lang w:val="fr-FR"/>
                </w:rPr>
                <w:t>[TBD]</w:t>
              </w:r>
            </w:ins>
          </w:p>
        </w:tc>
        <w:tc>
          <w:tcPr>
            <w:tcW w:w="767" w:type="dxa"/>
            <w:tcBorders>
              <w:top w:val="single" w:sz="4" w:space="0" w:color="auto"/>
              <w:left w:val="single" w:sz="4" w:space="0" w:color="auto"/>
              <w:bottom w:val="nil"/>
              <w:right w:val="single" w:sz="4" w:space="0" w:color="auto"/>
            </w:tcBorders>
            <w:hideMark/>
          </w:tcPr>
          <w:p w14:paraId="32252BF0" w14:textId="77777777" w:rsidR="007A18FF" w:rsidRPr="00564045" w:rsidRDefault="007A18FF" w:rsidP="00531535">
            <w:pPr>
              <w:pStyle w:val="TAC"/>
              <w:rPr>
                <w:ins w:id="2535" w:author="Nokia" w:date="2024-04-05T15:48:00Z"/>
                <w:rFonts w:cs="v4.2.0"/>
                <w:lang w:val="fr-FR"/>
              </w:rPr>
            </w:pPr>
            <w:ins w:id="2536" w:author="Nokia" w:date="2024-04-05T15:48:00Z">
              <w:r w:rsidRPr="00564045">
                <w:rPr>
                  <w:lang w:val="fr-FR"/>
                </w:rPr>
                <w:t>[TBD]</w:t>
              </w:r>
            </w:ins>
          </w:p>
        </w:tc>
        <w:tc>
          <w:tcPr>
            <w:tcW w:w="767" w:type="dxa"/>
            <w:tcBorders>
              <w:top w:val="single" w:sz="4" w:space="0" w:color="auto"/>
              <w:left w:val="single" w:sz="4" w:space="0" w:color="auto"/>
              <w:bottom w:val="nil"/>
              <w:right w:val="single" w:sz="4" w:space="0" w:color="auto"/>
            </w:tcBorders>
          </w:tcPr>
          <w:p w14:paraId="57135DE5" w14:textId="77777777" w:rsidR="007A18FF" w:rsidRPr="00564045" w:rsidRDefault="007A18FF" w:rsidP="00531535">
            <w:pPr>
              <w:pStyle w:val="TAC"/>
              <w:rPr>
                <w:ins w:id="2537" w:author="Nokia" w:date="2024-04-05T15:48:00Z"/>
                <w:rFonts w:cs="Arial"/>
                <w:lang w:val="fr-FR" w:eastAsia="zh-CN"/>
              </w:rPr>
            </w:pPr>
            <w:ins w:id="2538" w:author="Nokia" w:date="2024-04-05T15:48:00Z">
              <w:r w:rsidRPr="00564045">
                <w:rPr>
                  <w:lang w:val="fr-FR"/>
                </w:rPr>
                <w:t>[TBD]</w:t>
              </w:r>
            </w:ins>
          </w:p>
        </w:tc>
      </w:tr>
      <w:tr w:rsidR="007A18FF" w:rsidRPr="00564045" w14:paraId="3BB69021" w14:textId="77777777" w:rsidTr="00531535">
        <w:trPr>
          <w:cantSplit/>
          <w:trHeight w:val="187"/>
          <w:jc w:val="center"/>
          <w:ins w:id="2539" w:author="Nokia" w:date="2024-04-05T15:48:00Z"/>
        </w:trPr>
        <w:tc>
          <w:tcPr>
            <w:tcW w:w="1949" w:type="dxa"/>
            <w:tcBorders>
              <w:top w:val="single" w:sz="4" w:space="0" w:color="auto"/>
              <w:left w:val="single" w:sz="4" w:space="0" w:color="auto"/>
              <w:bottom w:val="nil"/>
              <w:right w:val="single" w:sz="4" w:space="0" w:color="auto"/>
            </w:tcBorders>
            <w:hideMark/>
          </w:tcPr>
          <w:p w14:paraId="077593D5" w14:textId="77777777" w:rsidR="007A18FF" w:rsidRPr="00564045" w:rsidRDefault="007A18FF" w:rsidP="00531535">
            <w:pPr>
              <w:pStyle w:val="TAL"/>
              <w:rPr>
                <w:ins w:id="2540" w:author="Nokia" w:date="2024-04-05T15:48:00Z"/>
                <w:lang w:val="fr-FR"/>
              </w:rPr>
            </w:pPr>
            <w:ins w:id="2541" w:author="Nokia" w:date="2024-04-05T15:48:00Z">
              <w:r w:rsidRPr="00564045">
                <w:rPr>
                  <w:noProof/>
                  <w:position w:val="-12"/>
                  <w:lang w:val="fr-FR"/>
                </w:rPr>
                <w:object w:dxaOrig="405" w:dyaOrig="405" w14:anchorId="685D4936">
                  <v:shape id="_x0000_i1051" type="#_x0000_t75" style="width:20.4pt;height:20.4pt" o:ole="" fillcolor="window">
                    <v:imagedata r:id="rId16" o:title=""/>
                  </v:shape>
                  <o:OLEObject Type="Embed" ProgID="Equation.3" ShapeID="_x0000_i1051" DrawAspect="Content" ObjectID="_1777124249" r:id="rId45"/>
                </w:object>
              </w:r>
            </w:ins>
            <w:ins w:id="2542" w:author="Nokia" w:date="2024-04-05T15:48:00Z">
              <w:r w:rsidRPr="00564045">
                <w:rPr>
                  <w:lang w:val="fr-FR"/>
                </w:rPr>
                <w:t xml:space="preserve"> </w:t>
              </w:r>
              <w:r w:rsidRPr="00564045">
                <w:rPr>
                  <w:vertAlign w:val="superscript"/>
                  <w:lang w:val="fr-FR"/>
                </w:rPr>
                <w:t>Note2</w:t>
              </w:r>
            </w:ins>
          </w:p>
        </w:tc>
        <w:tc>
          <w:tcPr>
            <w:tcW w:w="1793" w:type="dxa"/>
            <w:tcBorders>
              <w:top w:val="single" w:sz="4" w:space="0" w:color="auto"/>
              <w:left w:val="single" w:sz="4" w:space="0" w:color="auto"/>
              <w:bottom w:val="nil"/>
              <w:right w:val="single" w:sz="4" w:space="0" w:color="auto"/>
            </w:tcBorders>
            <w:hideMark/>
          </w:tcPr>
          <w:p w14:paraId="44B512AB" w14:textId="77777777" w:rsidR="007A18FF" w:rsidRPr="00564045" w:rsidRDefault="007A18FF" w:rsidP="00531535">
            <w:pPr>
              <w:pStyle w:val="TAC"/>
              <w:rPr>
                <w:ins w:id="2543" w:author="Nokia" w:date="2024-04-05T15:48:00Z"/>
                <w:rFonts w:cs="v4.2.0"/>
                <w:lang w:val="fr-FR"/>
              </w:rPr>
            </w:pPr>
            <w:ins w:id="2544" w:author="Nokia" w:date="2024-04-05T15:48:00Z">
              <w:r w:rsidRPr="00564045">
                <w:rPr>
                  <w:rFonts w:cs="v4.2.0"/>
                  <w:lang w:val="fr-FR"/>
                </w:rPr>
                <w:t>dBm/SCS</w:t>
              </w:r>
            </w:ins>
          </w:p>
        </w:tc>
        <w:tc>
          <w:tcPr>
            <w:tcW w:w="6730" w:type="dxa"/>
            <w:gridSpan w:val="8"/>
            <w:tcBorders>
              <w:top w:val="single" w:sz="4" w:space="0" w:color="auto"/>
              <w:left w:val="single" w:sz="4" w:space="0" w:color="auto"/>
              <w:bottom w:val="single" w:sz="4" w:space="0" w:color="auto"/>
              <w:right w:val="single" w:sz="4" w:space="0" w:color="auto"/>
            </w:tcBorders>
          </w:tcPr>
          <w:p w14:paraId="7199FE1D" w14:textId="77777777" w:rsidR="007A18FF" w:rsidRPr="00564045" w:rsidRDefault="007A18FF" w:rsidP="00531535">
            <w:pPr>
              <w:pStyle w:val="TAC"/>
              <w:rPr>
                <w:ins w:id="2545" w:author="Nokia" w:date="2024-04-05T15:48:00Z"/>
                <w:rFonts w:cs="Arial"/>
                <w:lang w:val="fr-FR"/>
              </w:rPr>
            </w:pPr>
            <w:ins w:id="2546" w:author="Nokia" w:date="2024-04-05T15:48:00Z">
              <w:r w:rsidRPr="00564045">
                <w:rPr>
                  <w:rFonts w:cs="Arial"/>
                  <w:lang w:val="fr-FR"/>
                </w:rPr>
                <w:t>-98</w:t>
              </w:r>
            </w:ins>
          </w:p>
        </w:tc>
      </w:tr>
      <w:tr w:rsidR="007A18FF" w:rsidRPr="00564045" w14:paraId="3BE5E50C" w14:textId="77777777" w:rsidTr="00531535">
        <w:trPr>
          <w:cantSplit/>
          <w:trHeight w:val="187"/>
          <w:jc w:val="center"/>
          <w:ins w:id="2547"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65C4038C" w14:textId="77777777" w:rsidR="007A18FF" w:rsidRPr="00564045" w:rsidRDefault="007A18FF" w:rsidP="00531535">
            <w:pPr>
              <w:pStyle w:val="TAL"/>
              <w:rPr>
                <w:ins w:id="2548" w:author="Nokia" w:date="2024-04-05T15:48:00Z"/>
                <w:lang w:val="fr-FR"/>
              </w:rPr>
            </w:pPr>
            <w:ins w:id="2549" w:author="Nokia" w:date="2024-04-05T15:48:00Z">
              <w:r w:rsidRPr="00564045">
                <w:rPr>
                  <w:noProof/>
                  <w:position w:val="-12"/>
                  <w:lang w:val="fr-FR"/>
                </w:rPr>
                <w:object w:dxaOrig="405" w:dyaOrig="405" w14:anchorId="5DCE9866">
                  <v:shape id="_x0000_i1052" type="#_x0000_t75" style="width:20.4pt;height:20.4pt" o:ole="" fillcolor="window">
                    <v:imagedata r:id="rId16" o:title=""/>
                  </v:shape>
                  <o:OLEObject Type="Embed" ProgID="Equation.3" ShapeID="_x0000_i1052" DrawAspect="Content" ObjectID="_1777124250" r:id="rId46"/>
                </w:object>
              </w:r>
            </w:ins>
            <w:ins w:id="2550" w:author="Nokia" w:date="2024-04-05T15:48:00Z">
              <w:r w:rsidRPr="00564045">
                <w:rPr>
                  <w:lang w:val="fr-FR"/>
                </w:rPr>
                <w:t xml:space="preserve"> </w:t>
              </w:r>
              <w:r w:rsidRPr="00564045">
                <w:rPr>
                  <w:vertAlign w:val="superscript"/>
                  <w:lang w:val="fr-FR"/>
                </w:rPr>
                <w:t>Note2</w:t>
              </w:r>
            </w:ins>
          </w:p>
        </w:tc>
        <w:tc>
          <w:tcPr>
            <w:tcW w:w="1793" w:type="dxa"/>
            <w:tcBorders>
              <w:top w:val="single" w:sz="4" w:space="0" w:color="auto"/>
              <w:left w:val="single" w:sz="4" w:space="0" w:color="auto"/>
              <w:bottom w:val="nil"/>
              <w:right w:val="single" w:sz="4" w:space="0" w:color="auto"/>
            </w:tcBorders>
            <w:hideMark/>
          </w:tcPr>
          <w:p w14:paraId="2BC90F97" w14:textId="77777777" w:rsidR="007A18FF" w:rsidRPr="00564045" w:rsidRDefault="007A18FF" w:rsidP="00531535">
            <w:pPr>
              <w:pStyle w:val="TAC"/>
              <w:rPr>
                <w:ins w:id="2551" w:author="Nokia" w:date="2024-04-05T15:48:00Z"/>
                <w:rFonts w:cs="v4.2.0"/>
                <w:lang w:val="fr-FR"/>
              </w:rPr>
            </w:pPr>
            <w:ins w:id="2552" w:author="Nokia" w:date="2024-04-05T15:48:00Z">
              <w:r w:rsidRPr="00564045">
                <w:rPr>
                  <w:rFonts w:cs="v4.2.0"/>
                  <w:lang w:val="fr-FR"/>
                </w:rPr>
                <w:t>dBm/15 kHz</w:t>
              </w:r>
            </w:ins>
          </w:p>
        </w:tc>
        <w:tc>
          <w:tcPr>
            <w:tcW w:w="6730" w:type="dxa"/>
            <w:gridSpan w:val="8"/>
            <w:tcBorders>
              <w:top w:val="single" w:sz="4" w:space="0" w:color="auto"/>
              <w:left w:val="single" w:sz="4" w:space="0" w:color="auto"/>
              <w:bottom w:val="single" w:sz="4" w:space="0" w:color="auto"/>
              <w:right w:val="single" w:sz="4" w:space="0" w:color="auto"/>
            </w:tcBorders>
          </w:tcPr>
          <w:p w14:paraId="5B67E5C0" w14:textId="77777777" w:rsidR="007A18FF" w:rsidRPr="00564045" w:rsidRDefault="007A18FF" w:rsidP="00531535">
            <w:pPr>
              <w:pStyle w:val="TAC"/>
              <w:rPr>
                <w:ins w:id="2553" w:author="Nokia" w:date="2024-04-05T15:48:00Z"/>
                <w:rFonts w:cs="Arial"/>
                <w:lang w:val="fr-FR"/>
              </w:rPr>
            </w:pPr>
            <w:ins w:id="2554" w:author="Nokia" w:date="2024-04-05T15:48:00Z">
              <w:r w:rsidRPr="00564045">
                <w:rPr>
                  <w:rFonts w:cs="Arial"/>
                  <w:lang w:val="fr-FR"/>
                </w:rPr>
                <w:t>-98</w:t>
              </w:r>
            </w:ins>
          </w:p>
        </w:tc>
      </w:tr>
      <w:tr w:rsidR="007A18FF" w:rsidRPr="00564045" w14:paraId="45238163" w14:textId="77777777" w:rsidTr="00531535">
        <w:trPr>
          <w:cantSplit/>
          <w:trHeight w:val="187"/>
          <w:jc w:val="center"/>
          <w:ins w:id="2555"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7D90BF38" w14:textId="77777777" w:rsidR="007A18FF" w:rsidRPr="00564045" w:rsidRDefault="007A18FF" w:rsidP="00531535">
            <w:pPr>
              <w:pStyle w:val="TAL"/>
              <w:rPr>
                <w:ins w:id="2556" w:author="Nokia" w:date="2024-04-05T15:48:00Z"/>
                <w:lang w:val="fr-FR"/>
              </w:rPr>
            </w:pPr>
            <w:ins w:id="2557" w:author="Nokia" w:date="2024-04-05T15:48:00Z">
              <w:r w:rsidRPr="00564045">
                <w:rPr>
                  <w:noProof/>
                  <w:position w:val="-12"/>
                  <w:lang w:val="fr-FR"/>
                </w:rPr>
                <w:object w:dxaOrig="870" w:dyaOrig="285" w14:anchorId="59B95D97">
                  <v:shape id="_x0000_i1053" type="#_x0000_t75" style="width:46.2pt;height:15.6pt" o:ole="" fillcolor="window">
                    <v:imagedata r:id="rId21" o:title=""/>
                  </v:shape>
                  <o:OLEObject Type="Embed" ProgID="Equation.3" ShapeID="_x0000_i1053" DrawAspect="Content" ObjectID="_1777124251" r:id="rId47"/>
                </w:object>
              </w:r>
            </w:ins>
          </w:p>
        </w:tc>
        <w:tc>
          <w:tcPr>
            <w:tcW w:w="1793" w:type="dxa"/>
            <w:tcBorders>
              <w:top w:val="single" w:sz="4" w:space="0" w:color="auto"/>
              <w:left w:val="single" w:sz="4" w:space="0" w:color="auto"/>
              <w:bottom w:val="nil"/>
              <w:right w:val="single" w:sz="4" w:space="0" w:color="auto"/>
            </w:tcBorders>
            <w:hideMark/>
          </w:tcPr>
          <w:p w14:paraId="3504BA96" w14:textId="77777777" w:rsidR="007A18FF" w:rsidRPr="00564045" w:rsidRDefault="007A18FF" w:rsidP="00531535">
            <w:pPr>
              <w:pStyle w:val="TAC"/>
              <w:rPr>
                <w:ins w:id="2558" w:author="Nokia" w:date="2024-04-05T15:48:00Z"/>
                <w:rFonts w:cs="v4.2.0"/>
                <w:lang w:val="fr-FR"/>
              </w:rPr>
            </w:pPr>
            <w:ins w:id="2559" w:author="Nokia" w:date="2024-04-05T15:48:00Z">
              <w:r w:rsidRPr="00564045">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hideMark/>
          </w:tcPr>
          <w:p w14:paraId="1176CE0F" w14:textId="77777777" w:rsidR="007A18FF" w:rsidRPr="00564045" w:rsidRDefault="007A18FF" w:rsidP="00531535">
            <w:pPr>
              <w:pStyle w:val="TAC"/>
              <w:rPr>
                <w:ins w:id="2560" w:author="Nokia" w:date="2024-04-05T15:48:00Z"/>
                <w:lang w:val="fr-FR"/>
              </w:rPr>
            </w:pPr>
            <w:ins w:id="2561" w:author="Nokia" w:date="2024-04-05T15:48: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hideMark/>
          </w:tcPr>
          <w:p w14:paraId="15CBC675" w14:textId="77777777" w:rsidR="007A18FF" w:rsidRPr="00564045" w:rsidRDefault="007A18FF" w:rsidP="00531535">
            <w:pPr>
              <w:pStyle w:val="TAC"/>
              <w:rPr>
                <w:ins w:id="2562" w:author="Nokia" w:date="2024-04-05T15:48:00Z"/>
                <w:lang w:val="fr-FR"/>
              </w:rPr>
            </w:pPr>
            <w:ins w:id="2563" w:author="Nokia" w:date="2024-04-05T15:48: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hideMark/>
          </w:tcPr>
          <w:p w14:paraId="4589220A" w14:textId="77777777" w:rsidR="007A18FF" w:rsidRPr="00564045" w:rsidRDefault="007A18FF" w:rsidP="00531535">
            <w:pPr>
              <w:pStyle w:val="TAC"/>
              <w:rPr>
                <w:ins w:id="2564" w:author="Nokia" w:date="2024-04-05T15:48:00Z"/>
                <w:lang w:val="fr-FR"/>
              </w:rPr>
            </w:pPr>
            <w:ins w:id="2565"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38EBA191" w14:textId="77777777" w:rsidR="007A18FF" w:rsidRPr="00564045" w:rsidRDefault="007A18FF" w:rsidP="00531535">
            <w:pPr>
              <w:pStyle w:val="TAC"/>
              <w:rPr>
                <w:ins w:id="2566" w:author="Nokia" w:date="2024-04-05T15:48:00Z"/>
                <w:rFonts w:cs="Arial"/>
                <w:lang w:val="fr-FR"/>
              </w:rPr>
            </w:pPr>
            <w:ins w:id="2567"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hideMark/>
          </w:tcPr>
          <w:p w14:paraId="42A1F98A" w14:textId="77777777" w:rsidR="007A18FF" w:rsidRPr="00564045" w:rsidRDefault="007A18FF" w:rsidP="00531535">
            <w:pPr>
              <w:pStyle w:val="TAC"/>
              <w:rPr>
                <w:ins w:id="2568" w:author="Nokia" w:date="2024-04-05T15:48:00Z"/>
                <w:lang w:val="fr-FR"/>
              </w:rPr>
            </w:pPr>
            <w:ins w:id="2569" w:author="Nokia" w:date="2024-05-13T14:33: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hideMark/>
          </w:tcPr>
          <w:p w14:paraId="5AEEF002" w14:textId="77777777" w:rsidR="007A18FF" w:rsidRPr="00564045" w:rsidRDefault="007A18FF" w:rsidP="00531535">
            <w:pPr>
              <w:pStyle w:val="TAC"/>
              <w:rPr>
                <w:ins w:id="2570" w:author="Nokia" w:date="2024-04-05T15:48:00Z"/>
                <w:lang w:val="fr-FR"/>
              </w:rPr>
            </w:pPr>
            <w:ins w:id="2571"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hideMark/>
          </w:tcPr>
          <w:p w14:paraId="1B7A6481" w14:textId="77777777" w:rsidR="007A18FF" w:rsidRPr="00564045" w:rsidRDefault="007A18FF" w:rsidP="00531535">
            <w:pPr>
              <w:pStyle w:val="TAC"/>
              <w:rPr>
                <w:ins w:id="2572" w:author="Nokia" w:date="2024-04-05T15:48:00Z"/>
                <w:lang w:val="fr-FR"/>
              </w:rPr>
            </w:pPr>
            <w:ins w:id="2573"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416E724B" w14:textId="77777777" w:rsidR="007A18FF" w:rsidRPr="00564045" w:rsidRDefault="007A18FF" w:rsidP="00531535">
            <w:pPr>
              <w:pStyle w:val="TAC"/>
              <w:rPr>
                <w:ins w:id="2574" w:author="Nokia" w:date="2024-04-05T15:48:00Z"/>
                <w:rFonts w:cs="Arial"/>
                <w:lang w:val="fr-FR"/>
              </w:rPr>
            </w:pPr>
            <w:ins w:id="2575" w:author="Nokia" w:date="2024-04-05T15:48:00Z">
              <w:r w:rsidRPr="00564045">
                <w:rPr>
                  <w:lang w:val="fr-FR"/>
                </w:rPr>
                <w:t>[TBD]</w:t>
              </w:r>
            </w:ins>
          </w:p>
        </w:tc>
      </w:tr>
      <w:tr w:rsidR="007A18FF" w:rsidRPr="00564045" w14:paraId="793EE898" w14:textId="77777777" w:rsidTr="00531535">
        <w:trPr>
          <w:cantSplit/>
          <w:trHeight w:val="187"/>
          <w:jc w:val="center"/>
          <w:ins w:id="2576" w:author="Nokia" w:date="2024-04-05T15:48:00Z"/>
        </w:trPr>
        <w:tc>
          <w:tcPr>
            <w:tcW w:w="1949" w:type="dxa"/>
            <w:tcBorders>
              <w:top w:val="single" w:sz="4" w:space="0" w:color="auto"/>
              <w:left w:val="single" w:sz="4" w:space="0" w:color="auto"/>
              <w:bottom w:val="single" w:sz="4" w:space="0" w:color="auto"/>
              <w:right w:val="single" w:sz="4" w:space="0" w:color="auto"/>
            </w:tcBorders>
          </w:tcPr>
          <w:p w14:paraId="7E277A25" w14:textId="77777777" w:rsidR="007A18FF" w:rsidRPr="00564045" w:rsidRDefault="00000000" w:rsidP="00531535">
            <w:pPr>
              <w:pStyle w:val="TAL"/>
              <w:rPr>
                <w:ins w:id="2577" w:author="Nokia" w:date="2024-04-05T15:48:00Z"/>
                <w:lang w:val="fr-FR"/>
              </w:rPr>
            </w:pPr>
            <m:oMathPara>
              <m:oMath>
                <m:f>
                  <m:fPr>
                    <m:type m:val="lin"/>
                    <m:ctrlPr>
                      <w:ins w:id="2578" w:author="Nokia" w:date="2024-04-05T15:48:00Z">
                        <w:rPr>
                          <w:rFonts w:ascii="Cambria Math" w:hAnsi="Cambria Math"/>
                          <w:i/>
                          <w:noProof/>
                          <w:lang w:val="fr-FR"/>
                        </w:rPr>
                      </w:ins>
                    </m:ctrlPr>
                  </m:fPr>
                  <m:num>
                    <m:sSub>
                      <m:sSubPr>
                        <m:ctrlPr>
                          <w:ins w:id="2579" w:author="Nokia" w:date="2024-04-05T15:48:00Z">
                            <w:rPr>
                              <w:rFonts w:ascii="Cambria Math" w:hAnsi="Cambria Math"/>
                              <w:i/>
                              <w:noProof/>
                              <w:lang w:val="fr-FR"/>
                            </w:rPr>
                          </w:ins>
                        </m:ctrlPr>
                      </m:sSubPr>
                      <m:e>
                        <m:r>
                          <w:ins w:id="2580" w:author="Nokia" w:date="2024-04-05T15:48:00Z">
                            <w:rPr>
                              <w:rFonts w:ascii="Cambria Math"/>
                              <w:noProof/>
                              <w:lang w:val="fr-FR"/>
                            </w:rPr>
                            <m:t>Ê</m:t>
                          </w:ins>
                        </m:r>
                      </m:e>
                      <m:sub>
                        <m:r>
                          <w:ins w:id="2581" w:author="Nokia" w:date="2024-04-05T15:48:00Z">
                            <w:rPr>
                              <w:rFonts w:ascii="Cambria Math"/>
                              <w:noProof/>
                              <w:lang w:val="fr-FR"/>
                            </w:rPr>
                            <m:t>s</m:t>
                          </w:ins>
                        </m:r>
                      </m:sub>
                    </m:sSub>
                  </m:num>
                  <m:den>
                    <m:sSub>
                      <m:sSubPr>
                        <m:ctrlPr>
                          <w:ins w:id="2582" w:author="Nokia" w:date="2024-04-05T15:48:00Z">
                            <w:rPr>
                              <w:rFonts w:ascii="Cambria Math" w:hAnsi="Cambria Math"/>
                              <w:i/>
                              <w:noProof/>
                              <w:lang w:val="fr-FR"/>
                            </w:rPr>
                          </w:ins>
                        </m:ctrlPr>
                      </m:sSubPr>
                      <m:e>
                        <m:r>
                          <w:ins w:id="2583" w:author="Nokia" w:date="2024-04-05T15:48:00Z">
                            <w:rPr>
                              <w:rFonts w:ascii="Cambria Math"/>
                              <w:noProof/>
                              <w:lang w:val="fr-FR"/>
                            </w:rPr>
                            <m:t>I</m:t>
                          </w:ins>
                        </m:r>
                      </m:e>
                      <m:sub>
                        <m:r>
                          <w:ins w:id="2584" w:author="Nokia" w:date="2024-04-05T15:48:00Z">
                            <w:rPr>
                              <w:rFonts w:ascii="Cambria Math"/>
                              <w:noProof/>
                              <w:lang w:val="fr-FR"/>
                            </w:rPr>
                            <m:t>ot</m:t>
                          </w:ins>
                        </m:r>
                      </m:sub>
                    </m:sSub>
                  </m:den>
                </m:f>
              </m:oMath>
            </m:oMathPara>
          </w:p>
        </w:tc>
        <w:tc>
          <w:tcPr>
            <w:tcW w:w="1793" w:type="dxa"/>
            <w:tcBorders>
              <w:top w:val="nil"/>
              <w:left w:val="single" w:sz="4" w:space="0" w:color="auto"/>
              <w:bottom w:val="single" w:sz="4" w:space="0" w:color="auto"/>
              <w:right w:val="single" w:sz="4" w:space="0" w:color="auto"/>
            </w:tcBorders>
          </w:tcPr>
          <w:p w14:paraId="4B85CCB6" w14:textId="77777777" w:rsidR="007A18FF" w:rsidRPr="00564045" w:rsidRDefault="007A18FF" w:rsidP="00531535">
            <w:pPr>
              <w:pStyle w:val="TAC"/>
              <w:rPr>
                <w:ins w:id="2585" w:author="Nokia" w:date="2024-04-05T15:48:00Z"/>
                <w:rFonts w:cs="v4.2.0"/>
                <w:lang w:val="fr-FR"/>
              </w:rPr>
            </w:pPr>
            <w:ins w:id="2586" w:author="Nokia" w:date="2024-04-05T15:48:00Z">
              <w:r w:rsidRPr="00564045">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tcPr>
          <w:p w14:paraId="670B31EA" w14:textId="77777777" w:rsidR="007A18FF" w:rsidRPr="00564045" w:rsidRDefault="007A18FF" w:rsidP="00531535">
            <w:pPr>
              <w:pStyle w:val="TAC"/>
              <w:rPr>
                <w:ins w:id="2587" w:author="Nokia" w:date="2024-04-05T15:48:00Z"/>
                <w:lang w:val="fr-FR" w:eastAsia="zh-CN"/>
              </w:rPr>
            </w:pPr>
            <w:ins w:id="2588" w:author="Nokia" w:date="2024-04-05T15:48: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tcPr>
          <w:p w14:paraId="3386C902" w14:textId="77777777" w:rsidR="007A18FF" w:rsidRPr="00564045" w:rsidRDefault="007A18FF" w:rsidP="00531535">
            <w:pPr>
              <w:pStyle w:val="TAC"/>
              <w:rPr>
                <w:ins w:id="2589" w:author="Nokia" w:date="2024-04-05T15:48:00Z"/>
                <w:lang w:val="fr-FR" w:eastAsia="zh-CN"/>
              </w:rPr>
            </w:pPr>
            <w:ins w:id="2590" w:author="Nokia" w:date="2024-04-05T15:48: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tcPr>
          <w:p w14:paraId="54DA13E3" w14:textId="77777777" w:rsidR="007A18FF" w:rsidRPr="00564045" w:rsidRDefault="007A18FF" w:rsidP="00531535">
            <w:pPr>
              <w:pStyle w:val="TAC"/>
              <w:rPr>
                <w:ins w:id="2591" w:author="Nokia" w:date="2024-04-05T15:48:00Z"/>
                <w:lang w:val="fr-FR" w:eastAsia="zh-CN"/>
              </w:rPr>
            </w:pPr>
            <w:ins w:id="2592"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4D39D437" w14:textId="77777777" w:rsidR="007A18FF" w:rsidRPr="00564045" w:rsidRDefault="007A18FF" w:rsidP="00531535">
            <w:pPr>
              <w:pStyle w:val="TAC"/>
              <w:rPr>
                <w:ins w:id="2593" w:author="Nokia" w:date="2024-04-05T15:48:00Z"/>
                <w:rFonts w:cs="Arial"/>
                <w:lang w:val="fr-FR"/>
              </w:rPr>
            </w:pPr>
            <w:ins w:id="2594"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3E8F1946" w14:textId="77777777" w:rsidR="007A18FF" w:rsidRPr="00564045" w:rsidRDefault="007A18FF" w:rsidP="00531535">
            <w:pPr>
              <w:pStyle w:val="TAC"/>
              <w:rPr>
                <w:ins w:id="2595" w:author="Nokia" w:date="2024-04-05T15:48:00Z"/>
                <w:lang w:val="fr-FR"/>
              </w:rPr>
            </w:pPr>
            <w:ins w:id="2596" w:author="Nokia" w:date="2024-05-13T14:33: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tcPr>
          <w:p w14:paraId="12C95D5C" w14:textId="77777777" w:rsidR="007A18FF" w:rsidRPr="00564045" w:rsidRDefault="007A18FF" w:rsidP="00531535">
            <w:pPr>
              <w:pStyle w:val="TAC"/>
              <w:rPr>
                <w:ins w:id="2597" w:author="Nokia" w:date="2024-04-05T15:48:00Z"/>
                <w:lang w:val="fr-FR"/>
              </w:rPr>
            </w:pPr>
            <w:ins w:id="2598"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520F5E79" w14:textId="77777777" w:rsidR="007A18FF" w:rsidRPr="00564045" w:rsidRDefault="007A18FF" w:rsidP="00531535">
            <w:pPr>
              <w:pStyle w:val="TAC"/>
              <w:rPr>
                <w:ins w:id="2599" w:author="Nokia" w:date="2024-04-05T15:48:00Z"/>
                <w:lang w:val="fr-FR"/>
              </w:rPr>
            </w:pPr>
            <w:ins w:id="2600"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32A82FCF" w14:textId="77777777" w:rsidR="007A18FF" w:rsidRPr="00564045" w:rsidRDefault="007A18FF" w:rsidP="00531535">
            <w:pPr>
              <w:pStyle w:val="TAC"/>
              <w:rPr>
                <w:ins w:id="2601" w:author="Nokia" w:date="2024-04-05T15:48:00Z"/>
                <w:rFonts w:cs="Arial"/>
                <w:lang w:val="fr-FR"/>
              </w:rPr>
            </w:pPr>
            <w:ins w:id="2602" w:author="Nokia" w:date="2024-04-05T15:48:00Z">
              <w:r w:rsidRPr="00564045">
                <w:rPr>
                  <w:lang w:val="fr-FR"/>
                </w:rPr>
                <w:t>[TBD]</w:t>
              </w:r>
            </w:ins>
          </w:p>
        </w:tc>
      </w:tr>
      <w:tr w:rsidR="007A18FF" w:rsidRPr="00564045" w14:paraId="068FBC0A" w14:textId="77777777" w:rsidTr="00531535">
        <w:trPr>
          <w:cantSplit/>
          <w:trHeight w:val="187"/>
          <w:jc w:val="center"/>
          <w:ins w:id="2603" w:author="Nokia" w:date="2024-04-05T15:48:00Z"/>
        </w:trPr>
        <w:tc>
          <w:tcPr>
            <w:tcW w:w="1949" w:type="dxa"/>
            <w:tcBorders>
              <w:top w:val="single" w:sz="4" w:space="0" w:color="auto"/>
              <w:left w:val="single" w:sz="4" w:space="0" w:color="auto"/>
              <w:bottom w:val="nil"/>
              <w:right w:val="single" w:sz="4" w:space="0" w:color="auto"/>
            </w:tcBorders>
            <w:hideMark/>
          </w:tcPr>
          <w:p w14:paraId="7D6E0B99" w14:textId="77777777" w:rsidR="007A18FF" w:rsidRPr="00564045" w:rsidRDefault="007A18FF" w:rsidP="00531535">
            <w:pPr>
              <w:pStyle w:val="TAL"/>
              <w:rPr>
                <w:ins w:id="2604" w:author="Nokia" w:date="2024-04-05T15:48:00Z"/>
                <w:lang w:val="fr-FR"/>
              </w:rPr>
            </w:pPr>
            <w:ins w:id="2605" w:author="Nokia" w:date="2024-04-05T15:48:00Z">
              <w:r w:rsidRPr="00564045">
                <w:rPr>
                  <w:lang w:val="fr-FR"/>
                </w:rPr>
                <w:t>SS-RSRP</w:t>
              </w:r>
            </w:ins>
          </w:p>
        </w:tc>
        <w:tc>
          <w:tcPr>
            <w:tcW w:w="1793" w:type="dxa"/>
            <w:tcBorders>
              <w:top w:val="single" w:sz="4" w:space="0" w:color="auto"/>
              <w:left w:val="single" w:sz="4" w:space="0" w:color="auto"/>
              <w:bottom w:val="nil"/>
              <w:right w:val="single" w:sz="4" w:space="0" w:color="auto"/>
            </w:tcBorders>
            <w:hideMark/>
          </w:tcPr>
          <w:p w14:paraId="01BFDA82" w14:textId="77777777" w:rsidR="007A18FF" w:rsidRPr="00564045" w:rsidRDefault="007A18FF" w:rsidP="00531535">
            <w:pPr>
              <w:pStyle w:val="TAC"/>
              <w:rPr>
                <w:ins w:id="2606" w:author="Nokia" w:date="2024-04-05T15:48:00Z"/>
                <w:rFonts w:cs="v4.2.0"/>
                <w:lang w:val="fr-FR"/>
              </w:rPr>
            </w:pPr>
            <w:ins w:id="2607" w:author="Nokia" w:date="2024-04-05T15:48:00Z">
              <w:r w:rsidRPr="00564045">
                <w:rPr>
                  <w:rFonts w:cs="v4.2.0"/>
                  <w:lang w:val="fr-FR"/>
                </w:rPr>
                <w:t>dBm/SCS</w:t>
              </w:r>
            </w:ins>
          </w:p>
        </w:tc>
        <w:tc>
          <w:tcPr>
            <w:tcW w:w="992" w:type="dxa"/>
            <w:tcBorders>
              <w:top w:val="single" w:sz="4" w:space="0" w:color="auto"/>
              <w:left w:val="single" w:sz="4" w:space="0" w:color="auto"/>
              <w:bottom w:val="single" w:sz="4" w:space="0" w:color="auto"/>
              <w:right w:val="single" w:sz="4" w:space="0" w:color="auto"/>
            </w:tcBorders>
            <w:hideMark/>
          </w:tcPr>
          <w:p w14:paraId="382E4C53" w14:textId="77777777" w:rsidR="007A18FF" w:rsidRPr="00564045" w:rsidRDefault="007A18FF" w:rsidP="00531535">
            <w:pPr>
              <w:pStyle w:val="TAC"/>
              <w:rPr>
                <w:ins w:id="2608" w:author="Nokia" w:date="2024-04-05T15:48:00Z"/>
                <w:lang w:val="fr-FR" w:eastAsia="zh-CN"/>
              </w:rPr>
            </w:pPr>
            <w:ins w:id="2609" w:author="Nokia" w:date="2024-04-05T15:48:00Z">
              <w:r w:rsidRPr="00564045">
                <w:rPr>
                  <w:rFonts w:cs="Arial"/>
                  <w:lang w:val="fr-FR" w:eastAsia="zh-CN"/>
                </w:rPr>
                <w:t>-81</w:t>
              </w:r>
            </w:ins>
          </w:p>
        </w:tc>
        <w:tc>
          <w:tcPr>
            <w:tcW w:w="851" w:type="dxa"/>
            <w:tcBorders>
              <w:top w:val="single" w:sz="4" w:space="0" w:color="auto"/>
              <w:left w:val="single" w:sz="4" w:space="0" w:color="auto"/>
              <w:bottom w:val="single" w:sz="4" w:space="0" w:color="auto"/>
              <w:right w:val="single" w:sz="4" w:space="0" w:color="auto"/>
            </w:tcBorders>
            <w:hideMark/>
          </w:tcPr>
          <w:p w14:paraId="6332CE3D" w14:textId="77777777" w:rsidR="007A18FF" w:rsidRPr="00564045" w:rsidRDefault="007A18FF" w:rsidP="00531535">
            <w:pPr>
              <w:pStyle w:val="TAC"/>
              <w:rPr>
                <w:ins w:id="2610" w:author="Nokia" w:date="2024-04-05T15:48:00Z"/>
                <w:lang w:val="fr-FR" w:eastAsia="zh-CN"/>
              </w:rPr>
            </w:pPr>
            <w:ins w:id="2611" w:author="Nokia" w:date="2024-04-05T15:48:00Z">
              <w:r w:rsidRPr="00564045">
                <w:rPr>
                  <w:rFonts w:cs="Arial"/>
                  <w:lang w:val="fr-FR" w:eastAsia="zh-CN"/>
                </w:rPr>
                <w:t>-81</w:t>
              </w:r>
            </w:ins>
          </w:p>
        </w:tc>
        <w:tc>
          <w:tcPr>
            <w:tcW w:w="899" w:type="dxa"/>
            <w:tcBorders>
              <w:top w:val="single" w:sz="4" w:space="0" w:color="auto"/>
              <w:left w:val="single" w:sz="4" w:space="0" w:color="auto"/>
              <w:bottom w:val="single" w:sz="4" w:space="0" w:color="auto"/>
              <w:right w:val="single" w:sz="4" w:space="0" w:color="auto"/>
            </w:tcBorders>
            <w:hideMark/>
          </w:tcPr>
          <w:p w14:paraId="2F1EF2F2" w14:textId="77777777" w:rsidR="007A18FF" w:rsidRPr="00564045" w:rsidRDefault="007A18FF" w:rsidP="00531535">
            <w:pPr>
              <w:pStyle w:val="TAC"/>
              <w:rPr>
                <w:ins w:id="2612" w:author="Nokia" w:date="2024-04-05T15:48:00Z"/>
                <w:lang w:val="fr-FR" w:eastAsia="zh-CN"/>
              </w:rPr>
            </w:pPr>
            <w:ins w:id="2613" w:author="Nokia" w:date="2024-04-05T15:48:00Z">
              <w:r w:rsidRPr="00564045">
                <w:rPr>
                  <w:rFonts w:cs="Arial"/>
                  <w:lang w:val="fr-FR" w:eastAsia="zh-CN"/>
                </w:rPr>
                <w:t>-81</w:t>
              </w:r>
            </w:ins>
          </w:p>
        </w:tc>
        <w:tc>
          <w:tcPr>
            <w:tcW w:w="802" w:type="dxa"/>
            <w:tcBorders>
              <w:top w:val="single" w:sz="4" w:space="0" w:color="auto"/>
              <w:left w:val="single" w:sz="4" w:space="0" w:color="auto"/>
              <w:bottom w:val="single" w:sz="4" w:space="0" w:color="auto"/>
              <w:right w:val="single" w:sz="4" w:space="0" w:color="auto"/>
            </w:tcBorders>
          </w:tcPr>
          <w:p w14:paraId="515B0042" w14:textId="77777777" w:rsidR="007A18FF" w:rsidRPr="00564045" w:rsidRDefault="007A18FF" w:rsidP="00531535">
            <w:pPr>
              <w:pStyle w:val="TAC"/>
              <w:rPr>
                <w:ins w:id="2614" w:author="Nokia" w:date="2024-04-05T15:48:00Z"/>
                <w:rFonts w:cs="Arial"/>
                <w:lang w:val="fr-FR"/>
              </w:rPr>
            </w:pPr>
            <w:ins w:id="2615" w:author="Nokia" w:date="2024-04-05T15:48:00Z">
              <w:r w:rsidRPr="00564045">
                <w:rPr>
                  <w:rFonts w:cs="Arial"/>
                  <w:lang w:val="fr-FR"/>
                </w:rPr>
                <w:t>-81</w:t>
              </w:r>
            </w:ins>
          </w:p>
        </w:tc>
        <w:tc>
          <w:tcPr>
            <w:tcW w:w="802" w:type="dxa"/>
            <w:tcBorders>
              <w:top w:val="single" w:sz="4" w:space="0" w:color="auto"/>
              <w:left w:val="single" w:sz="4" w:space="0" w:color="auto"/>
              <w:bottom w:val="single" w:sz="4" w:space="0" w:color="auto"/>
              <w:right w:val="single" w:sz="4" w:space="0" w:color="auto"/>
            </w:tcBorders>
            <w:hideMark/>
          </w:tcPr>
          <w:p w14:paraId="2B25D5B8" w14:textId="77777777" w:rsidR="007A18FF" w:rsidRPr="00564045" w:rsidRDefault="007A18FF" w:rsidP="00531535">
            <w:pPr>
              <w:pStyle w:val="TAC"/>
              <w:rPr>
                <w:ins w:id="2616" w:author="Nokia" w:date="2024-04-05T15:48:00Z"/>
                <w:lang w:val="fr-FR" w:eastAsia="zh-CN"/>
              </w:rPr>
            </w:pPr>
            <w:ins w:id="2617" w:author="Nokia" w:date="2024-04-05T15:48:00Z">
              <w:r w:rsidRPr="00564045">
                <w:rPr>
                  <w:rFonts w:cs="Arial"/>
                  <w:lang w:val="fr-FR"/>
                </w:rPr>
                <w:t>-</w:t>
              </w:r>
              <w:proofErr w:type="spellStart"/>
              <w:r w:rsidRPr="00564045">
                <w:rPr>
                  <w:rFonts w:cs="Arial"/>
                  <w:lang w:val="fr-FR"/>
                </w:rPr>
                <w:t>inf</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584C357" w14:textId="77777777" w:rsidR="007A18FF" w:rsidRPr="00564045" w:rsidRDefault="007A18FF" w:rsidP="00531535">
            <w:pPr>
              <w:pStyle w:val="TAC"/>
              <w:rPr>
                <w:ins w:id="2618" w:author="Nokia" w:date="2024-04-05T15:48:00Z"/>
                <w:lang w:val="fr-FR"/>
              </w:rPr>
            </w:pPr>
            <w:ins w:id="2619" w:author="Nokia" w:date="2024-05-13T14:33:00Z">
              <w:r w:rsidRPr="00564045">
                <w:rPr>
                  <w:rFonts w:cs="Arial"/>
                  <w:lang w:val="fr-FR"/>
                </w:rPr>
                <w:t>-</w:t>
              </w:r>
              <w:proofErr w:type="spellStart"/>
              <w:r w:rsidRPr="00564045">
                <w:rPr>
                  <w:rFonts w:cs="Arial"/>
                  <w:lang w:val="fr-FR"/>
                </w:rPr>
                <w:t>inf</w:t>
              </w:r>
            </w:ins>
            <w:proofErr w:type="spellEnd"/>
          </w:p>
        </w:tc>
        <w:tc>
          <w:tcPr>
            <w:tcW w:w="767" w:type="dxa"/>
            <w:tcBorders>
              <w:top w:val="single" w:sz="4" w:space="0" w:color="auto"/>
              <w:left w:val="single" w:sz="4" w:space="0" w:color="auto"/>
              <w:bottom w:val="single" w:sz="4" w:space="0" w:color="auto"/>
              <w:right w:val="single" w:sz="4" w:space="0" w:color="auto"/>
            </w:tcBorders>
            <w:hideMark/>
          </w:tcPr>
          <w:p w14:paraId="3146D618" w14:textId="77777777" w:rsidR="007A18FF" w:rsidRPr="00564045" w:rsidRDefault="007A18FF" w:rsidP="00531535">
            <w:pPr>
              <w:pStyle w:val="TAC"/>
              <w:rPr>
                <w:ins w:id="2620" w:author="Nokia" w:date="2024-04-05T15:48:00Z"/>
                <w:lang w:val="fr-FR" w:eastAsia="zh-CN"/>
              </w:rPr>
            </w:pPr>
            <w:ins w:id="2621" w:author="Nokia" w:date="2024-05-13T14:33:00Z">
              <w:r w:rsidRPr="00564045">
                <w:rPr>
                  <w:rFonts w:cs="Arial"/>
                  <w:lang w:val="fr-FR"/>
                </w:rPr>
                <w:t>-</w:t>
              </w:r>
              <w:proofErr w:type="spellStart"/>
              <w:r w:rsidRPr="00564045">
                <w:rPr>
                  <w:rFonts w:cs="Arial"/>
                  <w:lang w:val="fr-FR"/>
                </w:rPr>
                <w:t>inf</w:t>
              </w:r>
            </w:ins>
            <w:proofErr w:type="spellEnd"/>
          </w:p>
        </w:tc>
        <w:tc>
          <w:tcPr>
            <w:tcW w:w="767" w:type="dxa"/>
            <w:tcBorders>
              <w:top w:val="single" w:sz="4" w:space="0" w:color="auto"/>
              <w:left w:val="single" w:sz="4" w:space="0" w:color="auto"/>
              <w:bottom w:val="single" w:sz="4" w:space="0" w:color="auto"/>
              <w:right w:val="single" w:sz="4" w:space="0" w:color="auto"/>
            </w:tcBorders>
          </w:tcPr>
          <w:p w14:paraId="0590295E" w14:textId="77777777" w:rsidR="007A18FF" w:rsidRPr="00564045" w:rsidRDefault="007A18FF" w:rsidP="00531535">
            <w:pPr>
              <w:pStyle w:val="TAC"/>
              <w:rPr>
                <w:ins w:id="2622" w:author="Nokia" w:date="2024-04-05T15:48:00Z"/>
                <w:rFonts w:cs="Arial"/>
                <w:lang w:val="fr-FR"/>
              </w:rPr>
            </w:pPr>
            <w:ins w:id="2623" w:author="Nokia" w:date="2024-05-13T14:33:00Z">
              <w:r w:rsidRPr="00564045">
                <w:rPr>
                  <w:rFonts w:cs="Arial"/>
                  <w:lang w:val="fr-FR"/>
                </w:rPr>
                <w:t>-</w:t>
              </w:r>
              <w:proofErr w:type="spellStart"/>
              <w:r w:rsidRPr="00564045">
                <w:rPr>
                  <w:rFonts w:cs="Arial"/>
                  <w:lang w:val="fr-FR"/>
                </w:rPr>
                <w:t>inf</w:t>
              </w:r>
            </w:ins>
            <w:proofErr w:type="spellEnd"/>
          </w:p>
        </w:tc>
      </w:tr>
      <w:tr w:rsidR="007A18FF" w:rsidRPr="00564045" w14:paraId="351384F3" w14:textId="77777777" w:rsidTr="00531535">
        <w:trPr>
          <w:cantSplit/>
          <w:trHeight w:val="187"/>
          <w:jc w:val="center"/>
          <w:ins w:id="2624" w:author="Nokia" w:date="2024-04-05T15:48:00Z"/>
        </w:trPr>
        <w:tc>
          <w:tcPr>
            <w:tcW w:w="1949" w:type="dxa"/>
            <w:tcBorders>
              <w:top w:val="single" w:sz="4" w:space="0" w:color="auto"/>
              <w:left w:val="single" w:sz="4" w:space="0" w:color="auto"/>
              <w:bottom w:val="nil"/>
              <w:right w:val="single" w:sz="4" w:space="0" w:color="auto"/>
            </w:tcBorders>
            <w:hideMark/>
          </w:tcPr>
          <w:p w14:paraId="532D8AA6" w14:textId="77777777" w:rsidR="007A18FF" w:rsidRPr="00564045" w:rsidRDefault="007A18FF" w:rsidP="00531535">
            <w:pPr>
              <w:pStyle w:val="TAL"/>
              <w:rPr>
                <w:ins w:id="2625" w:author="Nokia" w:date="2024-04-05T15:48:00Z"/>
                <w:lang w:val="fr-FR"/>
              </w:rPr>
            </w:pPr>
            <w:ins w:id="2626" w:author="Nokia" w:date="2024-04-05T15:48:00Z">
              <w:r w:rsidRPr="00564045">
                <w:rPr>
                  <w:lang w:val="fr-FR"/>
                </w:rPr>
                <w:t>Io</w:t>
              </w:r>
            </w:ins>
          </w:p>
        </w:tc>
        <w:tc>
          <w:tcPr>
            <w:tcW w:w="1793" w:type="dxa"/>
            <w:tcBorders>
              <w:top w:val="single" w:sz="4" w:space="0" w:color="auto"/>
              <w:left w:val="single" w:sz="4" w:space="0" w:color="auto"/>
              <w:bottom w:val="single" w:sz="4" w:space="0" w:color="auto"/>
              <w:right w:val="single" w:sz="4" w:space="0" w:color="auto"/>
            </w:tcBorders>
            <w:hideMark/>
          </w:tcPr>
          <w:p w14:paraId="152CD2EE" w14:textId="77777777" w:rsidR="007A18FF" w:rsidRPr="00564045" w:rsidRDefault="007A18FF" w:rsidP="00531535">
            <w:pPr>
              <w:pStyle w:val="TAC"/>
              <w:rPr>
                <w:ins w:id="2627" w:author="Nokia" w:date="2024-04-05T15:48:00Z"/>
                <w:rFonts w:cs="v4.2.0"/>
                <w:lang w:val="fr-FR" w:eastAsia="zh-CN"/>
              </w:rPr>
            </w:pPr>
            <w:ins w:id="2628" w:author="Nokia" w:date="2024-04-05T15:48:00Z">
              <w:r w:rsidRPr="00564045">
                <w:rPr>
                  <w:rFonts w:cs="v4.2.0"/>
                  <w:lang w:val="fr-FR" w:eastAsia="zh-CN"/>
                </w:rPr>
                <w:t>dBm/9.36 MHz</w:t>
              </w:r>
            </w:ins>
          </w:p>
        </w:tc>
        <w:tc>
          <w:tcPr>
            <w:tcW w:w="992" w:type="dxa"/>
            <w:tcBorders>
              <w:top w:val="single" w:sz="4" w:space="0" w:color="auto"/>
              <w:left w:val="single" w:sz="4" w:space="0" w:color="auto"/>
              <w:bottom w:val="single" w:sz="4" w:space="0" w:color="auto"/>
              <w:right w:val="single" w:sz="4" w:space="0" w:color="auto"/>
            </w:tcBorders>
            <w:hideMark/>
          </w:tcPr>
          <w:p w14:paraId="73A4B904" w14:textId="77777777" w:rsidR="007A18FF" w:rsidRPr="00564045" w:rsidRDefault="007A18FF" w:rsidP="00531535">
            <w:pPr>
              <w:pStyle w:val="TAC"/>
              <w:rPr>
                <w:ins w:id="2629" w:author="Nokia" w:date="2024-04-05T15:48:00Z"/>
                <w:lang w:val="fr-FR" w:eastAsia="zh-CN"/>
              </w:rPr>
            </w:pPr>
            <w:ins w:id="2630" w:author="Nokia" w:date="2024-04-05T15:48: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hideMark/>
          </w:tcPr>
          <w:p w14:paraId="115AD660" w14:textId="77777777" w:rsidR="007A18FF" w:rsidRPr="00564045" w:rsidRDefault="007A18FF" w:rsidP="00531535">
            <w:pPr>
              <w:pStyle w:val="TAC"/>
              <w:rPr>
                <w:ins w:id="2631" w:author="Nokia" w:date="2024-04-05T15:48:00Z"/>
                <w:lang w:val="fr-FR" w:eastAsia="zh-CN"/>
              </w:rPr>
            </w:pPr>
            <w:ins w:id="2632" w:author="Nokia" w:date="2024-04-05T15:48: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hideMark/>
          </w:tcPr>
          <w:p w14:paraId="64DEE788" w14:textId="77777777" w:rsidR="007A18FF" w:rsidRPr="00564045" w:rsidRDefault="007A18FF" w:rsidP="00531535">
            <w:pPr>
              <w:pStyle w:val="TAC"/>
              <w:rPr>
                <w:ins w:id="2633" w:author="Nokia" w:date="2024-04-05T15:48:00Z"/>
                <w:lang w:val="fr-FR" w:eastAsia="zh-CN"/>
              </w:rPr>
            </w:pPr>
            <w:ins w:id="2634"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56653142" w14:textId="77777777" w:rsidR="007A18FF" w:rsidRPr="00564045" w:rsidRDefault="007A18FF" w:rsidP="00531535">
            <w:pPr>
              <w:pStyle w:val="TAC"/>
              <w:rPr>
                <w:ins w:id="2635" w:author="Nokia" w:date="2024-04-05T15:48:00Z"/>
                <w:rFonts w:cs="Arial"/>
                <w:szCs w:val="18"/>
                <w:lang w:val="fr-FR"/>
              </w:rPr>
            </w:pPr>
            <w:ins w:id="2636" w:author="Nokia" w:date="2024-04-05T15:48: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hideMark/>
          </w:tcPr>
          <w:p w14:paraId="031F9D8D" w14:textId="77777777" w:rsidR="007A18FF" w:rsidRPr="00564045" w:rsidRDefault="007A18FF" w:rsidP="00531535">
            <w:pPr>
              <w:pStyle w:val="TAC"/>
              <w:rPr>
                <w:ins w:id="2637" w:author="Nokia" w:date="2024-04-05T15:48:00Z"/>
                <w:lang w:val="fr-FR" w:eastAsia="zh-CN"/>
              </w:rPr>
            </w:pPr>
            <w:ins w:id="2638" w:author="Nokia" w:date="2024-05-13T14:33: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hideMark/>
          </w:tcPr>
          <w:p w14:paraId="6EEBE543" w14:textId="77777777" w:rsidR="007A18FF" w:rsidRPr="00564045" w:rsidRDefault="007A18FF" w:rsidP="00531535">
            <w:pPr>
              <w:pStyle w:val="TAC"/>
              <w:rPr>
                <w:ins w:id="2639" w:author="Nokia" w:date="2024-04-05T15:48:00Z"/>
                <w:lang w:val="fr-FR"/>
              </w:rPr>
            </w:pPr>
            <w:ins w:id="2640"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hideMark/>
          </w:tcPr>
          <w:p w14:paraId="6AC740A3" w14:textId="77777777" w:rsidR="007A18FF" w:rsidRPr="00564045" w:rsidRDefault="007A18FF" w:rsidP="00531535">
            <w:pPr>
              <w:pStyle w:val="TAC"/>
              <w:rPr>
                <w:ins w:id="2641" w:author="Nokia" w:date="2024-04-05T15:48:00Z"/>
                <w:lang w:val="fr-FR" w:eastAsia="zh-CN"/>
              </w:rPr>
            </w:pPr>
            <w:ins w:id="2642" w:author="Nokia" w:date="2024-04-05T15:48: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7907A360" w14:textId="77777777" w:rsidR="007A18FF" w:rsidRPr="00564045" w:rsidRDefault="007A18FF" w:rsidP="00531535">
            <w:pPr>
              <w:pStyle w:val="TAC"/>
              <w:rPr>
                <w:ins w:id="2643" w:author="Nokia" w:date="2024-04-05T15:48:00Z"/>
                <w:rFonts w:cs="Arial"/>
                <w:szCs w:val="18"/>
                <w:lang w:val="fr-FR"/>
              </w:rPr>
            </w:pPr>
            <w:ins w:id="2644" w:author="Nokia" w:date="2024-04-05T15:48:00Z">
              <w:r w:rsidRPr="00564045">
                <w:rPr>
                  <w:lang w:val="fr-FR"/>
                </w:rPr>
                <w:t>[TBD]</w:t>
              </w:r>
            </w:ins>
          </w:p>
        </w:tc>
      </w:tr>
      <w:tr w:rsidR="007A18FF" w:rsidRPr="00564045" w14:paraId="5E73EA0E" w14:textId="77777777" w:rsidTr="00531535">
        <w:trPr>
          <w:cantSplit/>
          <w:trHeight w:val="187"/>
          <w:jc w:val="center"/>
          <w:ins w:id="2645"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48E0277B" w14:textId="77777777" w:rsidR="007A18FF" w:rsidRPr="00564045" w:rsidRDefault="007A18FF" w:rsidP="00531535">
            <w:pPr>
              <w:pStyle w:val="TAL"/>
              <w:rPr>
                <w:ins w:id="2646" w:author="Nokia" w:date="2024-04-05T15:48:00Z"/>
                <w:lang w:val="fr-FR"/>
              </w:rPr>
            </w:pPr>
            <w:proofErr w:type="spellStart"/>
            <w:ins w:id="2647" w:author="Nokia" w:date="2024-04-05T15:48:00Z">
              <w:r w:rsidRPr="00564045">
                <w:rPr>
                  <w:lang w:val="fr-FR"/>
                </w:rPr>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5A578548" w14:textId="77777777" w:rsidR="007A18FF" w:rsidRPr="00564045" w:rsidRDefault="007A18FF" w:rsidP="00531535">
            <w:pPr>
              <w:pStyle w:val="TAC"/>
              <w:rPr>
                <w:ins w:id="2648" w:author="Nokia" w:date="2024-04-05T15:48:00Z"/>
                <w:lang w:val="fr-FR"/>
              </w:rPr>
            </w:pPr>
            <w:ins w:id="2649" w:author="Nokia" w:date="2024-04-05T15:48:00Z">
              <w:r w:rsidRPr="00564045">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6AA0EEB3" w14:textId="77777777" w:rsidR="007A18FF" w:rsidRPr="00564045" w:rsidRDefault="007A18FF" w:rsidP="00531535">
            <w:pPr>
              <w:pStyle w:val="TAC"/>
              <w:rPr>
                <w:ins w:id="2650" w:author="Nokia" w:date="2024-04-05T15:48:00Z"/>
                <w:lang w:val="fr-FR"/>
              </w:rPr>
            </w:pPr>
            <w:ins w:id="2651" w:author="Nokia" w:date="2024-04-05T15:48:00Z">
              <w:r w:rsidRPr="00564045">
                <w:rPr>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3AF2372C" w14:textId="77777777" w:rsidR="007A18FF" w:rsidRPr="00564045" w:rsidRDefault="007A18FF" w:rsidP="00531535">
            <w:pPr>
              <w:pStyle w:val="TAC"/>
              <w:rPr>
                <w:ins w:id="2652" w:author="Nokia" w:date="2024-04-05T15:48:00Z"/>
                <w:lang w:val="fr-FR"/>
              </w:rPr>
            </w:pPr>
            <w:ins w:id="2653" w:author="Nokia" w:date="2024-04-05T15:48:00Z">
              <w:r w:rsidRPr="00564045">
                <w:rPr>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793B6D45" w14:textId="77777777" w:rsidR="007A18FF" w:rsidRPr="00564045" w:rsidRDefault="007A18FF" w:rsidP="00531535">
            <w:pPr>
              <w:pStyle w:val="TAC"/>
              <w:rPr>
                <w:ins w:id="2654" w:author="Nokia" w:date="2024-04-05T15:48:00Z"/>
                <w:lang w:val="fr-FR"/>
              </w:rPr>
            </w:pPr>
            <w:ins w:id="2655" w:author="Nokia" w:date="2024-04-05T15:48:00Z">
              <w:r w:rsidRPr="00564045">
                <w:rPr>
                  <w:lang w:val="fr-FR"/>
                </w:rPr>
                <w:t>0</w:t>
              </w:r>
            </w:ins>
          </w:p>
        </w:tc>
        <w:tc>
          <w:tcPr>
            <w:tcW w:w="802" w:type="dxa"/>
            <w:tcBorders>
              <w:top w:val="single" w:sz="4" w:space="0" w:color="auto"/>
              <w:left w:val="single" w:sz="4" w:space="0" w:color="auto"/>
              <w:bottom w:val="single" w:sz="4" w:space="0" w:color="auto"/>
              <w:right w:val="single" w:sz="4" w:space="0" w:color="auto"/>
            </w:tcBorders>
          </w:tcPr>
          <w:p w14:paraId="77DBEB8C" w14:textId="77777777" w:rsidR="007A18FF" w:rsidRPr="00564045" w:rsidRDefault="007A18FF" w:rsidP="00531535">
            <w:pPr>
              <w:pStyle w:val="TAC"/>
              <w:rPr>
                <w:ins w:id="2656" w:author="Nokia" w:date="2024-04-05T15:48:00Z"/>
                <w:lang w:val="fr-FR"/>
              </w:rPr>
            </w:pPr>
          </w:p>
        </w:tc>
        <w:tc>
          <w:tcPr>
            <w:tcW w:w="802" w:type="dxa"/>
            <w:tcBorders>
              <w:top w:val="single" w:sz="4" w:space="0" w:color="auto"/>
              <w:left w:val="single" w:sz="4" w:space="0" w:color="auto"/>
              <w:bottom w:val="single" w:sz="4" w:space="0" w:color="auto"/>
              <w:right w:val="single" w:sz="4" w:space="0" w:color="auto"/>
            </w:tcBorders>
            <w:hideMark/>
          </w:tcPr>
          <w:p w14:paraId="4AE840E3" w14:textId="77777777" w:rsidR="007A18FF" w:rsidRPr="00564045" w:rsidRDefault="007A18FF" w:rsidP="00531535">
            <w:pPr>
              <w:pStyle w:val="TAC"/>
              <w:rPr>
                <w:ins w:id="2657" w:author="Nokia" w:date="2024-04-05T15:48:00Z"/>
                <w:lang w:val="fr-FR"/>
              </w:rPr>
            </w:pPr>
            <w:ins w:id="2658" w:author="Nokia" w:date="2024-04-05T15:48:00Z">
              <w:r w:rsidRPr="00564045">
                <w:rPr>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4B0E1503" w14:textId="77777777" w:rsidR="007A18FF" w:rsidRPr="00564045" w:rsidRDefault="007A18FF" w:rsidP="00531535">
            <w:pPr>
              <w:pStyle w:val="TAC"/>
              <w:rPr>
                <w:ins w:id="2659" w:author="Nokia" w:date="2024-04-05T15:48:00Z"/>
                <w:lang w:val="fr-FR"/>
              </w:rPr>
            </w:pPr>
            <w:ins w:id="2660" w:author="Nokia" w:date="2024-04-05T15:48:00Z">
              <w:r w:rsidRPr="00564045">
                <w:rPr>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7648F80B" w14:textId="77777777" w:rsidR="007A18FF" w:rsidRPr="00564045" w:rsidRDefault="007A18FF" w:rsidP="00531535">
            <w:pPr>
              <w:pStyle w:val="TAC"/>
              <w:rPr>
                <w:ins w:id="2661" w:author="Nokia" w:date="2024-04-05T15:48:00Z"/>
                <w:lang w:val="fr-FR"/>
              </w:rPr>
            </w:pPr>
            <w:ins w:id="2662" w:author="Nokia" w:date="2024-04-05T15:48:00Z">
              <w:r w:rsidRPr="00564045">
                <w:rPr>
                  <w:lang w:val="fr-FR"/>
                </w:rPr>
                <w:t>0</w:t>
              </w:r>
            </w:ins>
          </w:p>
        </w:tc>
        <w:tc>
          <w:tcPr>
            <w:tcW w:w="767" w:type="dxa"/>
            <w:tcBorders>
              <w:top w:val="single" w:sz="4" w:space="0" w:color="auto"/>
              <w:left w:val="single" w:sz="4" w:space="0" w:color="auto"/>
              <w:bottom w:val="single" w:sz="4" w:space="0" w:color="auto"/>
              <w:right w:val="single" w:sz="4" w:space="0" w:color="auto"/>
            </w:tcBorders>
          </w:tcPr>
          <w:p w14:paraId="6860A3AC" w14:textId="77777777" w:rsidR="007A18FF" w:rsidRPr="00564045" w:rsidRDefault="007A18FF" w:rsidP="00531535">
            <w:pPr>
              <w:pStyle w:val="TAC"/>
              <w:rPr>
                <w:ins w:id="2663" w:author="Nokia" w:date="2024-04-05T15:48:00Z"/>
                <w:lang w:val="fr-FR"/>
              </w:rPr>
            </w:pPr>
            <w:ins w:id="2664" w:author="Nokia" w:date="2024-04-05T15:48:00Z">
              <w:r w:rsidRPr="00564045">
                <w:rPr>
                  <w:lang w:val="fr-FR"/>
                </w:rPr>
                <w:t>0</w:t>
              </w:r>
            </w:ins>
          </w:p>
        </w:tc>
      </w:tr>
      <w:tr w:rsidR="007A18FF" w:rsidRPr="00564045" w14:paraId="02085733" w14:textId="77777777" w:rsidTr="00531535">
        <w:trPr>
          <w:cantSplit/>
          <w:trHeight w:val="187"/>
          <w:jc w:val="center"/>
          <w:ins w:id="2665"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1FE6FC7F" w14:textId="77777777" w:rsidR="007A18FF" w:rsidRPr="00564045" w:rsidRDefault="007A18FF" w:rsidP="00531535">
            <w:pPr>
              <w:pStyle w:val="TAL"/>
              <w:rPr>
                <w:ins w:id="2666" w:author="Nokia" w:date="2024-04-05T15:48:00Z"/>
                <w:lang w:val="fr-FR"/>
              </w:rPr>
            </w:pPr>
            <w:proofErr w:type="spellStart"/>
            <w:ins w:id="2667" w:author="Nokia" w:date="2024-04-05T15:48:00Z">
              <w:r w:rsidRPr="00564045">
                <w:rPr>
                  <w:lang w:val="fr-FR"/>
                </w:rPr>
                <w:t>SnonintrasearchP</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7B714CB4" w14:textId="77777777" w:rsidR="007A18FF" w:rsidRPr="00564045" w:rsidRDefault="007A18FF" w:rsidP="00531535">
            <w:pPr>
              <w:pStyle w:val="TAC"/>
              <w:rPr>
                <w:ins w:id="2668" w:author="Nokia" w:date="2024-04-05T15:48:00Z"/>
                <w:lang w:val="fr-FR"/>
              </w:rPr>
            </w:pPr>
            <w:ins w:id="2669" w:author="Nokia" w:date="2024-04-05T15:48:00Z">
              <w:r w:rsidRPr="00564045">
                <w:rPr>
                  <w:rFonts w:cs="v4.2.0"/>
                  <w:lang w:val="fr-FR"/>
                </w:rPr>
                <w:t>dB</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44989AEA" w14:textId="77777777" w:rsidR="007A18FF" w:rsidRPr="00564045" w:rsidRDefault="007A18FF" w:rsidP="00531535">
            <w:pPr>
              <w:pStyle w:val="TAC"/>
              <w:rPr>
                <w:ins w:id="2670" w:author="Nokia" w:date="2024-04-05T15:48:00Z"/>
                <w:lang w:val="fr-FR"/>
              </w:rPr>
            </w:pPr>
            <w:ins w:id="2671" w:author="Nokia" w:date="2024-04-05T15:48:00Z">
              <w:r w:rsidRPr="00564045">
                <w:rPr>
                  <w:lang w:val="fr-FR"/>
                </w:rPr>
                <w:t>Not sent</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2D7BD0DC" w14:textId="77777777" w:rsidR="007A18FF" w:rsidRPr="00564045" w:rsidRDefault="007A18FF" w:rsidP="00531535">
            <w:pPr>
              <w:pStyle w:val="TAC"/>
              <w:rPr>
                <w:ins w:id="2672" w:author="Nokia" w:date="2024-04-05T15:48:00Z"/>
                <w:lang w:val="fr-FR"/>
              </w:rPr>
            </w:pPr>
            <w:ins w:id="2673" w:author="Nokia" w:date="2024-04-05T15:48:00Z">
              <w:r w:rsidRPr="00564045">
                <w:rPr>
                  <w:lang w:val="fr-FR"/>
                </w:rPr>
                <w:t>Not sent</w:t>
              </w:r>
            </w:ins>
          </w:p>
        </w:tc>
      </w:tr>
      <w:tr w:rsidR="007A18FF" w:rsidRPr="00564045" w14:paraId="673D6D2A" w14:textId="77777777" w:rsidTr="00531535">
        <w:trPr>
          <w:cantSplit/>
          <w:trHeight w:val="187"/>
          <w:jc w:val="center"/>
          <w:ins w:id="2674" w:author="Nokia" w:date="2024-04-05T15:48:00Z"/>
        </w:trPr>
        <w:tc>
          <w:tcPr>
            <w:tcW w:w="1949" w:type="dxa"/>
            <w:tcBorders>
              <w:top w:val="single" w:sz="4" w:space="0" w:color="auto"/>
              <w:left w:val="single" w:sz="4" w:space="0" w:color="auto"/>
              <w:bottom w:val="single" w:sz="4" w:space="0" w:color="auto"/>
              <w:right w:val="single" w:sz="4" w:space="0" w:color="auto"/>
            </w:tcBorders>
            <w:hideMark/>
          </w:tcPr>
          <w:p w14:paraId="1505F9C0" w14:textId="77777777" w:rsidR="007A18FF" w:rsidRPr="00564045" w:rsidRDefault="007A18FF" w:rsidP="00531535">
            <w:pPr>
              <w:pStyle w:val="TAL"/>
              <w:rPr>
                <w:ins w:id="2675" w:author="Nokia" w:date="2024-04-05T15:48:00Z"/>
                <w:lang w:val="fr-FR"/>
              </w:rPr>
            </w:pPr>
            <w:ins w:id="2676" w:author="Nokia" w:date="2024-04-05T15:48:00Z">
              <w:r w:rsidRPr="00564045">
                <w:rPr>
                  <w:lang w:val="fr-FR"/>
                </w:rP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214AF366" w14:textId="77777777" w:rsidR="007A18FF" w:rsidRPr="00564045" w:rsidRDefault="007A18FF" w:rsidP="00531535">
            <w:pPr>
              <w:pStyle w:val="TAC"/>
              <w:rPr>
                <w:ins w:id="2677" w:author="Nokia" w:date="2024-04-05T15:48:00Z"/>
                <w:lang w:val="fr-FR"/>
              </w:rPr>
            </w:pPr>
          </w:p>
        </w:tc>
        <w:tc>
          <w:tcPr>
            <w:tcW w:w="6730" w:type="dxa"/>
            <w:gridSpan w:val="8"/>
            <w:tcBorders>
              <w:top w:val="single" w:sz="4" w:space="0" w:color="auto"/>
              <w:left w:val="single" w:sz="4" w:space="0" w:color="auto"/>
              <w:bottom w:val="single" w:sz="4" w:space="0" w:color="auto"/>
              <w:right w:val="single" w:sz="4" w:space="0" w:color="auto"/>
            </w:tcBorders>
          </w:tcPr>
          <w:p w14:paraId="536866D2" w14:textId="77777777" w:rsidR="007A18FF" w:rsidRPr="00564045" w:rsidRDefault="007A18FF" w:rsidP="00531535">
            <w:pPr>
              <w:pStyle w:val="TAC"/>
              <w:rPr>
                <w:ins w:id="2678" w:author="Nokia" w:date="2024-04-05T15:48:00Z"/>
                <w:rFonts w:cs="v4.2.0"/>
                <w:lang w:val="fr-FR"/>
              </w:rPr>
            </w:pPr>
            <w:ins w:id="2679" w:author="Nokia" w:date="2024-04-05T15:48:00Z">
              <w:r w:rsidRPr="00564045">
                <w:rPr>
                  <w:rFonts w:cs="v4.2.0"/>
                  <w:lang w:val="fr-FR"/>
                </w:rPr>
                <w:t>AWGN</w:t>
              </w:r>
            </w:ins>
          </w:p>
        </w:tc>
      </w:tr>
      <w:tr w:rsidR="007A18FF" w:rsidRPr="00564045" w14:paraId="490F72D8" w14:textId="77777777" w:rsidTr="00531535">
        <w:trPr>
          <w:cantSplit/>
          <w:trHeight w:val="187"/>
          <w:jc w:val="center"/>
          <w:ins w:id="2680" w:author="Nokia" w:date="2024-04-05T15:48:00Z"/>
        </w:trPr>
        <w:tc>
          <w:tcPr>
            <w:tcW w:w="10472" w:type="dxa"/>
            <w:gridSpan w:val="10"/>
            <w:tcBorders>
              <w:top w:val="single" w:sz="4" w:space="0" w:color="auto"/>
              <w:left w:val="single" w:sz="4" w:space="0" w:color="auto"/>
              <w:bottom w:val="single" w:sz="4" w:space="0" w:color="auto"/>
              <w:right w:val="single" w:sz="4" w:space="0" w:color="auto"/>
            </w:tcBorders>
          </w:tcPr>
          <w:p w14:paraId="3A91CD28" w14:textId="77777777" w:rsidR="007A18FF" w:rsidRPr="00564045" w:rsidRDefault="007A18FF" w:rsidP="00531535">
            <w:pPr>
              <w:pStyle w:val="TAN"/>
              <w:rPr>
                <w:ins w:id="2681" w:author="Nokia" w:date="2024-04-05T15:48:00Z"/>
                <w:lang w:val="fr-FR"/>
              </w:rPr>
            </w:pPr>
            <w:ins w:id="2682" w:author="Nokia" w:date="2024-04-05T15:48:00Z">
              <w:r w:rsidRPr="00564045">
                <w:rPr>
                  <w:lang w:val="fr-FR"/>
                </w:rPr>
                <w:t>Note 1:</w:t>
              </w:r>
              <w:r w:rsidRPr="00564045">
                <w:rPr>
                  <w:lang w:val="fr-FR"/>
                </w:rPr>
                <w:tab/>
                <w:t xml:space="preserve">OCNG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used</w:t>
              </w:r>
              <w:proofErr w:type="spellEnd"/>
              <w:r w:rsidRPr="00564045">
                <w:rPr>
                  <w:lang w:val="fr-FR"/>
                </w:rPr>
                <w:t xml:space="preserve"> </w:t>
              </w:r>
              <w:proofErr w:type="spellStart"/>
              <w:r w:rsidRPr="00564045">
                <w:rPr>
                  <w:lang w:val="fr-FR"/>
                </w:rPr>
                <w:t>such</w:t>
              </w:r>
              <w:proofErr w:type="spellEnd"/>
              <w:r w:rsidRPr="00564045">
                <w:rPr>
                  <w:lang w:val="fr-FR"/>
                </w:rPr>
                <w:t xml:space="preserve"> </w:t>
              </w:r>
              <w:proofErr w:type="spellStart"/>
              <w:r w:rsidRPr="00564045">
                <w:rPr>
                  <w:lang w:val="fr-FR"/>
                </w:rPr>
                <w:t>that</w:t>
              </w:r>
              <w:proofErr w:type="spellEnd"/>
              <w:r w:rsidRPr="00564045">
                <w:rPr>
                  <w:lang w:val="fr-FR"/>
                </w:rPr>
                <w:t xml:space="preserve"> </w:t>
              </w:r>
              <w:proofErr w:type="spellStart"/>
              <w:r w:rsidRPr="00564045">
                <w:rPr>
                  <w:lang w:val="fr-FR"/>
                </w:rPr>
                <w:t>both</w:t>
              </w:r>
              <w:proofErr w:type="spellEnd"/>
              <w:r w:rsidRPr="00564045">
                <w:rPr>
                  <w:lang w:val="fr-FR"/>
                </w:rPr>
                <w:t xml:space="preserve"> </w:t>
              </w:r>
              <w:proofErr w:type="spellStart"/>
              <w:r w:rsidRPr="00564045">
                <w:rPr>
                  <w:lang w:val="fr-FR"/>
                </w:rPr>
                <w:t>cells</w:t>
              </w:r>
              <w:proofErr w:type="spellEnd"/>
              <w:r w:rsidRPr="00564045">
                <w:rPr>
                  <w:lang w:val="fr-FR"/>
                </w:rPr>
                <w:t xml:space="preserve"> are </w:t>
              </w:r>
              <w:proofErr w:type="spellStart"/>
              <w:r w:rsidRPr="00564045">
                <w:rPr>
                  <w:lang w:val="fr-FR"/>
                </w:rPr>
                <w:t>fully</w:t>
              </w:r>
              <w:proofErr w:type="spellEnd"/>
              <w:r w:rsidRPr="00564045">
                <w:rPr>
                  <w:lang w:val="fr-FR"/>
                </w:rPr>
                <w:t xml:space="preserve"> </w:t>
              </w:r>
              <w:proofErr w:type="spellStart"/>
              <w:r w:rsidRPr="00564045">
                <w:rPr>
                  <w:lang w:val="fr-FR"/>
                </w:rPr>
                <w:t>allocated</w:t>
              </w:r>
              <w:proofErr w:type="spellEnd"/>
              <w:r w:rsidRPr="00564045">
                <w:rPr>
                  <w:lang w:val="fr-FR"/>
                </w:rPr>
                <w:t xml:space="preserve"> and a constant total </w:t>
              </w:r>
              <w:proofErr w:type="spellStart"/>
              <w:r w:rsidRPr="00564045">
                <w:rPr>
                  <w:lang w:val="fr-FR"/>
                </w:rPr>
                <w:t>transmitted</w:t>
              </w:r>
              <w:proofErr w:type="spellEnd"/>
              <w:r w:rsidRPr="00564045">
                <w:rPr>
                  <w:lang w:val="fr-FR"/>
                </w:rPr>
                <w:t xml:space="preserve"> power spectral </w:t>
              </w:r>
              <w:proofErr w:type="spellStart"/>
              <w:r w:rsidRPr="00564045">
                <w:rPr>
                  <w:rFonts w:cs="v4.2.0"/>
                  <w:lang w:val="fr-FR"/>
                </w:rPr>
                <w:t>density</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achieved</w:t>
              </w:r>
              <w:proofErr w:type="spellEnd"/>
              <w:r w:rsidRPr="00564045">
                <w:rPr>
                  <w:lang w:val="fr-FR"/>
                </w:rPr>
                <w:t xml:space="preserve"> for all OFDM </w:t>
              </w:r>
              <w:proofErr w:type="spellStart"/>
              <w:r w:rsidRPr="00564045">
                <w:rPr>
                  <w:lang w:val="fr-FR"/>
                </w:rPr>
                <w:t>symbols</w:t>
              </w:r>
              <w:proofErr w:type="spellEnd"/>
              <w:r w:rsidRPr="00564045">
                <w:rPr>
                  <w:lang w:val="fr-FR"/>
                </w:rPr>
                <w:t>.</w:t>
              </w:r>
            </w:ins>
          </w:p>
          <w:p w14:paraId="06785CC3" w14:textId="77777777" w:rsidR="007A18FF" w:rsidRPr="00564045" w:rsidRDefault="007A18FF" w:rsidP="00531535">
            <w:pPr>
              <w:pStyle w:val="TAN"/>
              <w:rPr>
                <w:ins w:id="2683" w:author="Nokia" w:date="2024-04-05T15:48:00Z"/>
                <w:lang w:val="fr-FR"/>
              </w:rPr>
            </w:pPr>
            <w:ins w:id="2684" w:author="Nokia" w:date="2024-04-05T15:48:00Z">
              <w:r w:rsidRPr="00564045">
                <w:rPr>
                  <w:lang w:val="fr-FR"/>
                </w:rPr>
                <w:t>Note 2:</w:t>
              </w:r>
              <w:r w:rsidRPr="00564045">
                <w:rPr>
                  <w:lang w:val="fr-FR"/>
                </w:rPr>
                <w:tab/>
              </w:r>
              <w:proofErr w:type="spellStart"/>
              <w:r w:rsidRPr="00564045">
                <w:rPr>
                  <w:lang w:val="fr-FR"/>
                </w:rPr>
                <w:t>Interference</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cells</w:t>
              </w:r>
              <w:proofErr w:type="spellEnd"/>
              <w:r w:rsidRPr="00564045">
                <w:rPr>
                  <w:lang w:val="fr-FR"/>
                </w:rPr>
                <w:t xml:space="preserve"> and noise sources not </w:t>
              </w:r>
              <w:proofErr w:type="spellStart"/>
              <w:r w:rsidRPr="00564045">
                <w:rPr>
                  <w:lang w:val="fr-FR"/>
                </w:rPr>
                <w:t>specified</w:t>
              </w:r>
              <w:proofErr w:type="spellEnd"/>
              <w:r w:rsidRPr="00564045">
                <w:rPr>
                  <w:lang w:val="fr-FR"/>
                </w:rPr>
                <w:t xml:space="preserve"> in the test </w:t>
              </w:r>
              <w:proofErr w:type="spellStart"/>
              <w:r w:rsidRPr="00564045">
                <w:rPr>
                  <w:lang w:val="fr-FR"/>
                </w:rPr>
                <w:t>is</w:t>
              </w:r>
              <w:proofErr w:type="spellEnd"/>
              <w:r w:rsidRPr="00564045">
                <w:rPr>
                  <w:lang w:val="fr-FR"/>
                </w:rPr>
                <w:t xml:space="preserve"> </w:t>
              </w:r>
              <w:proofErr w:type="spellStart"/>
              <w:r w:rsidRPr="00564045">
                <w:rPr>
                  <w:lang w:val="fr-FR"/>
                </w:rPr>
                <w:t>assumed</w:t>
              </w:r>
              <w:proofErr w:type="spellEnd"/>
              <w:r w:rsidRPr="00564045">
                <w:rPr>
                  <w:lang w:val="fr-FR"/>
                </w:rPr>
                <w:t xml:space="preserve"> to </w:t>
              </w:r>
              <w:proofErr w:type="spellStart"/>
              <w:r w:rsidRPr="00564045">
                <w:rPr>
                  <w:lang w:val="fr-FR"/>
                </w:rPr>
                <w:t>be</w:t>
              </w:r>
              <w:proofErr w:type="spellEnd"/>
              <w:r w:rsidRPr="00564045">
                <w:rPr>
                  <w:lang w:val="fr-FR"/>
                </w:rPr>
                <w:t xml:space="preserve"> constant over </w:t>
              </w:r>
              <w:proofErr w:type="spellStart"/>
              <w:r w:rsidRPr="00564045">
                <w:rPr>
                  <w:lang w:val="fr-FR"/>
                </w:rPr>
                <w:t>subcarriers</w:t>
              </w:r>
              <w:proofErr w:type="spellEnd"/>
              <w:r w:rsidRPr="00564045">
                <w:rPr>
                  <w:lang w:val="fr-FR"/>
                </w:rPr>
                <w:t xml:space="preserve"> and time and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modelled</w:t>
              </w:r>
              <w:proofErr w:type="spellEnd"/>
              <w:r w:rsidRPr="00564045">
                <w:rPr>
                  <w:lang w:val="fr-FR"/>
                </w:rPr>
                <w:t xml:space="preserve"> as AWGN of </w:t>
              </w:r>
              <w:proofErr w:type="spellStart"/>
              <w:r w:rsidRPr="00564045">
                <w:rPr>
                  <w:lang w:val="fr-FR"/>
                </w:rPr>
                <w:t>appropriate</w:t>
              </w:r>
              <w:proofErr w:type="spellEnd"/>
              <w:r w:rsidRPr="00564045">
                <w:rPr>
                  <w:lang w:val="fr-FR"/>
                </w:rPr>
                <w:t xml:space="preserve"> power for </w:t>
              </w:r>
            </w:ins>
            <w:ins w:id="2685" w:author="Nokia" w:date="2024-04-05T15:48:00Z">
              <w:r w:rsidRPr="00564045">
                <w:rPr>
                  <w:noProof/>
                  <w:lang w:val="fr-FR"/>
                </w:rPr>
                <w:object w:dxaOrig="405" w:dyaOrig="405" w14:anchorId="37485035">
                  <v:shape id="_x0000_i1054" type="#_x0000_t75" style="width:20.4pt;height:20.4pt" o:ole="" fillcolor="window">
                    <v:imagedata r:id="rId16" o:title=""/>
                  </v:shape>
                  <o:OLEObject Type="Embed" ProgID="Equation.3" ShapeID="_x0000_i1054" DrawAspect="Content" ObjectID="_1777124252" r:id="rId48"/>
                </w:object>
              </w:r>
            </w:ins>
            <w:ins w:id="2686" w:author="Nokia" w:date="2024-04-05T15:48:00Z">
              <w:r w:rsidRPr="00564045">
                <w:rPr>
                  <w:lang w:val="fr-FR"/>
                </w:rPr>
                <w:t xml:space="preserve"> to </w:t>
              </w:r>
              <w:proofErr w:type="spellStart"/>
              <w:r w:rsidRPr="00564045">
                <w:rPr>
                  <w:lang w:val="fr-FR"/>
                </w:rPr>
                <w:t>be</w:t>
              </w:r>
              <w:proofErr w:type="spellEnd"/>
              <w:r w:rsidRPr="00564045">
                <w:rPr>
                  <w:lang w:val="fr-FR"/>
                </w:rPr>
                <w:t xml:space="preserve"> </w:t>
              </w:r>
              <w:proofErr w:type="spellStart"/>
              <w:r w:rsidRPr="00564045">
                <w:rPr>
                  <w:lang w:val="fr-FR"/>
                </w:rPr>
                <w:t>fulfilled</w:t>
              </w:r>
              <w:proofErr w:type="spellEnd"/>
              <w:r w:rsidRPr="00564045">
                <w:rPr>
                  <w:lang w:val="fr-FR"/>
                </w:rPr>
                <w:t>.</w:t>
              </w:r>
            </w:ins>
          </w:p>
          <w:p w14:paraId="528B6786" w14:textId="77777777" w:rsidR="007A18FF" w:rsidRPr="00564045" w:rsidRDefault="007A18FF" w:rsidP="00531535">
            <w:pPr>
              <w:pStyle w:val="TAC"/>
              <w:jc w:val="left"/>
              <w:rPr>
                <w:ins w:id="2687" w:author="Nokia" w:date="2024-04-05T15:48:00Z"/>
                <w:rFonts w:cs="v4.2.0"/>
                <w:lang w:val="fr-FR"/>
              </w:rPr>
            </w:pPr>
            <w:ins w:id="2688" w:author="Nokia" w:date="2024-04-05T15:48:00Z">
              <w:r w:rsidRPr="00564045">
                <w:rPr>
                  <w:lang w:val="fr-FR"/>
                </w:rPr>
                <w:t>Note 3:</w:t>
              </w:r>
              <w:r w:rsidRPr="00564045">
                <w:rPr>
                  <w:lang w:val="fr-FR"/>
                </w:rPr>
                <w:tab/>
                <w:t xml:space="preserve">SS-RSRP </w:t>
              </w:r>
              <w:proofErr w:type="spellStart"/>
              <w:r w:rsidRPr="00564045">
                <w:rPr>
                  <w:lang w:val="fr-FR"/>
                </w:rPr>
                <w:t>levels</w:t>
              </w:r>
              <w:proofErr w:type="spellEnd"/>
              <w:r w:rsidRPr="00564045">
                <w:rPr>
                  <w:lang w:val="fr-FR"/>
                </w:rPr>
                <w:t xml:space="preserve"> have been </w:t>
              </w:r>
              <w:proofErr w:type="spellStart"/>
              <w:r w:rsidRPr="00564045">
                <w:rPr>
                  <w:lang w:val="fr-FR"/>
                </w:rPr>
                <w:t>derived</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parameters</w:t>
              </w:r>
              <w:proofErr w:type="spellEnd"/>
              <w:r w:rsidRPr="00564045">
                <w:rPr>
                  <w:lang w:val="fr-FR"/>
                </w:rPr>
                <w:t xml:space="preserve"> for information </w:t>
              </w:r>
              <w:proofErr w:type="spellStart"/>
              <w:r w:rsidRPr="00564045">
                <w:rPr>
                  <w:lang w:val="fr-FR"/>
                </w:rPr>
                <w:t>purposes</w:t>
              </w:r>
              <w:proofErr w:type="spellEnd"/>
              <w:r w:rsidRPr="00564045">
                <w:rPr>
                  <w:lang w:val="fr-FR"/>
                </w:rPr>
                <w:t xml:space="preserve">. </w:t>
              </w:r>
              <w:proofErr w:type="spellStart"/>
              <w:r w:rsidRPr="00564045">
                <w:rPr>
                  <w:lang w:val="fr-FR"/>
                </w:rPr>
                <w:t>They</w:t>
              </w:r>
              <w:proofErr w:type="spellEnd"/>
              <w:r w:rsidRPr="00564045">
                <w:rPr>
                  <w:lang w:val="fr-FR"/>
                </w:rPr>
                <w:t xml:space="preserve"> are not </w:t>
              </w:r>
              <w:proofErr w:type="spellStart"/>
              <w:r w:rsidRPr="00564045">
                <w:rPr>
                  <w:lang w:val="fr-FR"/>
                </w:rPr>
                <w:t>settable</w:t>
              </w:r>
              <w:proofErr w:type="spellEnd"/>
              <w:r w:rsidRPr="00564045">
                <w:rPr>
                  <w:lang w:val="fr-FR"/>
                </w:rPr>
                <w:t xml:space="preserve"> </w:t>
              </w:r>
              <w:proofErr w:type="spellStart"/>
              <w:r w:rsidRPr="00564045">
                <w:rPr>
                  <w:lang w:val="fr-FR"/>
                </w:rPr>
                <w:t>parameters</w:t>
              </w:r>
              <w:proofErr w:type="spellEnd"/>
              <w:r w:rsidRPr="00564045">
                <w:rPr>
                  <w:lang w:val="fr-FR"/>
                </w:rPr>
                <w:t xml:space="preserve"> </w:t>
              </w:r>
              <w:proofErr w:type="spellStart"/>
              <w:r w:rsidRPr="00564045">
                <w:rPr>
                  <w:lang w:val="fr-FR"/>
                </w:rPr>
                <w:t>themselves</w:t>
              </w:r>
              <w:proofErr w:type="spellEnd"/>
              <w:r w:rsidRPr="00564045">
                <w:rPr>
                  <w:lang w:val="fr-FR"/>
                </w:rPr>
                <w:t>.</w:t>
              </w:r>
            </w:ins>
          </w:p>
        </w:tc>
      </w:tr>
    </w:tbl>
    <w:p w14:paraId="70B5A946" w14:textId="77777777" w:rsidR="007A18FF" w:rsidRPr="00564045" w:rsidRDefault="007A18FF" w:rsidP="007A18FF">
      <w:pPr>
        <w:rPr>
          <w:ins w:id="2689" w:author="Nokia" w:date="2024-04-05T15:48:00Z"/>
        </w:rPr>
      </w:pPr>
    </w:p>
    <w:p w14:paraId="042BD659" w14:textId="4A576C8A" w:rsidR="007A18FF" w:rsidRPr="00564045" w:rsidRDefault="007A18FF" w:rsidP="007A18FF">
      <w:pPr>
        <w:pStyle w:val="Heading5"/>
        <w:rPr>
          <w:ins w:id="2690" w:author="Nokia" w:date="2024-04-05T15:48:00Z"/>
        </w:rPr>
      </w:pPr>
      <w:ins w:id="2691" w:author="Nokia" w:date="2024-05-13T14:29:00Z">
        <w:r w:rsidRPr="00564045">
          <w:t>A.7.6.</w:t>
        </w:r>
      </w:ins>
      <w:ins w:id="2692" w:author="Nokia" w:date="2024-05-13T14:19:00Z">
        <w:r w:rsidR="001F2F0E" w:rsidRPr="00564045">
          <w:t>X3</w:t>
        </w:r>
      </w:ins>
      <w:ins w:id="2693" w:author="Nokia" w:date="2024-04-05T15:48:00Z">
        <w:r w:rsidRPr="00564045">
          <w:t>.1.2</w:t>
        </w:r>
        <w:r w:rsidRPr="00564045">
          <w:tab/>
          <w:t>Test Requirements</w:t>
        </w:r>
      </w:ins>
    </w:p>
    <w:p w14:paraId="20CAC7CF" w14:textId="77777777" w:rsidR="007A18FF" w:rsidRPr="00564045" w:rsidRDefault="007A18FF" w:rsidP="007A18FF">
      <w:pPr>
        <w:rPr>
          <w:ins w:id="2694" w:author="Nokia" w:date="2024-04-05T15:48:00Z"/>
        </w:rPr>
      </w:pPr>
      <w:ins w:id="2695" w:author="Nokia" w:date="2024-04-05T15:48:00Z">
        <w:r w:rsidRPr="00564045">
          <w:t>The UE behaviour during time durations T2, T3 and T4 shall be as follows:</w:t>
        </w:r>
      </w:ins>
    </w:p>
    <w:p w14:paraId="1E6021E0" w14:textId="77777777" w:rsidR="007A18FF" w:rsidRPr="00564045" w:rsidRDefault="007A18FF" w:rsidP="007A18FF">
      <w:pPr>
        <w:rPr>
          <w:ins w:id="2696" w:author="Nokia" w:date="2024-04-05T15:48:00Z"/>
        </w:rPr>
      </w:pPr>
      <w:ins w:id="2697" w:author="Nokia" w:date="2024-04-05T15:48:00Z">
        <w:r w:rsidRPr="00564045">
          <w:t xml:space="preserve">During the time period T2 and T3, the UE is in idle mode. </w:t>
        </w:r>
      </w:ins>
    </w:p>
    <w:p w14:paraId="69004166" w14:textId="77777777" w:rsidR="007A18FF" w:rsidRPr="00564045" w:rsidRDefault="007A18FF" w:rsidP="007A18FF">
      <w:pPr>
        <w:rPr>
          <w:ins w:id="2698" w:author="Nokia" w:date="2024-04-05T15:48:00Z"/>
        </w:rPr>
      </w:pPr>
      <w:ins w:id="2699" w:author="Nokia" w:date="2024-04-05T15:48:00Z">
        <w:r w:rsidRPr="00564045">
          <w:t>At the beginning of T2, the signal level of cell 2 changes. The UE shall perform cell reselection measurements according to Section 4.2.2.4. The UE shall not perform reselection.</w:t>
        </w:r>
      </w:ins>
    </w:p>
    <w:p w14:paraId="49D9DAA5" w14:textId="77777777" w:rsidR="007A18FF" w:rsidRPr="00564045" w:rsidRDefault="007A18FF" w:rsidP="007A18FF">
      <w:pPr>
        <w:rPr>
          <w:ins w:id="2700" w:author="Nokia" w:date="2024-04-05T15:48:00Z"/>
        </w:rPr>
      </w:pPr>
      <w:ins w:id="2701" w:author="Nokia" w:date="2024-04-05T15:48:00Z">
        <w:r w:rsidRPr="00564045">
          <w:t xml:space="preserve">At the beginning of T3, signal level of cell 2 </w:t>
        </w:r>
      </w:ins>
      <w:ins w:id="2702" w:author="Nokia" w:date="2024-05-13T14:34:00Z">
        <w:r w:rsidRPr="00564045">
          <w:t>is turned off</w:t>
        </w:r>
      </w:ins>
      <w:ins w:id="2703" w:author="Nokia" w:date="2024-04-05T15:48:00Z">
        <w:r w:rsidRPr="00564045">
          <w:t xml:space="preserve">. </w:t>
        </w:r>
      </w:ins>
    </w:p>
    <w:p w14:paraId="45A5B7B2" w14:textId="77777777" w:rsidR="007A18FF" w:rsidRPr="00564045" w:rsidRDefault="007A18FF" w:rsidP="007A18FF">
      <w:pPr>
        <w:rPr>
          <w:ins w:id="2704" w:author="Nokia" w:date="2024-05-13T14:29:00Z"/>
        </w:rPr>
      </w:pPr>
      <w:ins w:id="2705" w:author="Nokia" w:date="2024-04-05T15:48:00Z">
        <w:r w:rsidRPr="00564045">
          <w:t xml:space="preserve">At the beginning of T4, the UE is paged for connection setup. During the connection setup the UE is requested to report valid idle mode measurements for cell 2. The UE shall </w:t>
        </w:r>
      </w:ins>
      <w:ins w:id="2706" w:author="Nokia" w:date="2024-05-13T14:34:00Z">
        <w:r w:rsidRPr="00564045">
          <w:t xml:space="preserve">not </w:t>
        </w:r>
      </w:ins>
      <w:ins w:id="2707" w:author="Nokia" w:date="2024-04-05T15:48:00Z">
        <w:r w:rsidRPr="00564045">
          <w:t xml:space="preserve">send early measurement report to </w:t>
        </w:r>
      </w:ins>
      <w:ins w:id="2708" w:author="Nokia" w:date="2024-05-13T14:35:00Z">
        <w:r w:rsidRPr="00564045">
          <w:t>PCell in this test</w:t>
        </w:r>
      </w:ins>
      <w:ins w:id="2709" w:author="Nokia" w:date="2024-04-05T15:48:00Z">
        <w:r w:rsidRPr="00564045">
          <w:t xml:space="preserve">. </w:t>
        </w:r>
      </w:ins>
    </w:p>
    <w:p w14:paraId="0184F3A5" w14:textId="098533D8" w:rsidR="007A18FF" w:rsidRPr="00564045" w:rsidRDefault="007A18FF" w:rsidP="007A18FF">
      <w:pPr>
        <w:jc w:val="center"/>
        <w:rPr>
          <w:noProof/>
          <w:color w:val="FF0000"/>
          <w:lang w:eastAsia="zh-TW"/>
        </w:rPr>
      </w:pPr>
      <w:r w:rsidRPr="00564045">
        <w:rPr>
          <w:noProof/>
          <w:color w:val="FF0000"/>
          <w:lang w:eastAsia="zh-TW"/>
        </w:rPr>
        <w:t xml:space="preserve">&lt;End of change </w:t>
      </w:r>
      <w:r w:rsidR="00A9270B">
        <w:rPr>
          <w:noProof/>
          <w:color w:val="FF0000"/>
          <w:lang w:eastAsia="zh-TW"/>
        </w:rPr>
        <w:t>3</w:t>
      </w:r>
      <w:r w:rsidRPr="00564045">
        <w:rPr>
          <w:noProof/>
          <w:color w:val="FF0000"/>
          <w:lang w:eastAsia="zh-TW"/>
        </w:rPr>
        <w:t>&gt;</w:t>
      </w:r>
    </w:p>
    <w:p w14:paraId="6483BB75" w14:textId="77777777" w:rsidR="007A18FF" w:rsidRPr="00564045" w:rsidRDefault="007A18FF" w:rsidP="007A18FF"/>
    <w:p w14:paraId="2CBB7264" w14:textId="77777777" w:rsidR="007A18FF" w:rsidRPr="00564045" w:rsidRDefault="007A18FF" w:rsidP="007A18FF">
      <w:pPr>
        <w:spacing w:after="0"/>
        <w:rPr>
          <w:noProof/>
          <w:color w:val="FF0000"/>
          <w:lang w:eastAsia="zh-TW"/>
        </w:rPr>
      </w:pPr>
      <w:r w:rsidRPr="00564045">
        <w:rPr>
          <w:noProof/>
          <w:color w:val="FF0000"/>
          <w:lang w:eastAsia="zh-TW"/>
        </w:rPr>
        <w:br w:type="page"/>
      </w:r>
    </w:p>
    <w:p w14:paraId="28E08BA6" w14:textId="26E35BCF" w:rsidR="00A9270B" w:rsidRPr="00A9270B" w:rsidRDefault="00A9270B" w:rsidP="00A9270B">
      <w:pPr>
        <w:jc w:val="center"/>
        <w:rPr>
          <w:noProof/>
          <w:color w:val="FF0000"/>
          <w:lang w:eastAsia="zh-TW"/>
        </w:rPr>
      </w:pPr>
      <w:r w:rsidRPr="00564045">
        <w:rPr>
          <w:noProof/>
          <w:color w:val="FF0000"/>
          <w:lang w:eastAsia="zh-TW"/>
        </w:rPr>
        <w:lastRenderedPageBreak/>
        <w:t>&lt;</w:t>
      </w:r>
      <w:r>
        <w:rPr>
          <w:noProof/>
          <w:color w:val="FF0000"/>
          <w:lang w:eastAsia="zh-TW"/>
        </w:rPr>
        <w:t>Start</w:t>
      </w:r>
      <w:r w:rsidRPr="00564045">
        <w:rPr>
          <w:noProof/>
          <w:color w:val="FF0000"/>
          <w:lang w:eastAsia="zh-TW"/>
        </w:rPr>
        <w:t xml:space="preserve"> of change </w:t>
      </w:r>
      <w:r>
        <w:rPr>
          <w:noProof/>
          <w:color w:val="FF0000"/>
          <w:lang w:eastAsia="zh-TW"/>
        </w:rPr>
        <w:t>4</w:t>
      </w:r>
      <w:r w:rsidRPr="00564045">
        <w:rPr>
          <w:noProof/>
          <w:color w:val="FF0000"/>
          <w:lang w:eastAsia="zh-TW"/>
        </w:rPr>
        <w:t>&gt;</w:t>
      </w:r>
    </w:p>
    <w:p w14:paraId="17F945B8" w14:textId="60E61EB6" w:rsidR="00A72E90" w:rsidRDefault="00A72E90" w:rsidP="00A72E90">
      <w:pPr>
        <w:pStyle w:val="Heading3"/>
      </w:pPr>
      <w:ins w:id="2710" w:author="Nokia" w:date="2024-05-13T14:29:00Z">
        <w:r w:rsidRPr="00564045">
          <w:t>A.7.6.X1</w:t>
        </w:r>
      </w:ins>
      <w:ins w:id="2711" w:author="Nokia" w:date="2024-04-05T15:48:00Z">
        <w:r w:rsidRPr="00564045">
          <w:tab/>
          <w:t>Measurement reporting for fast CA/DC setup</w:t>
        </w:r>
      </w:ins>
    </w:p>
    <w:p w14:paraId="50DDE7A8" w14:textId="2BDEA8AA" w:rsidR="007A18FF" w:rsidRPr="00564045" w:rsidRDefault="007A18FF" w:rsidP="007A18FF">
      <w:pPr>
        <w:pStyle w:val="Heading4"/>
        <w:rPr>
          <w:ins w:id="2712" w:author="Nokia" w:date="2024-05-13T14:29:00Z"/>
        </w:rPr>
      </w:pPr>
      <w:ins w:id="2713" w:author="Nokia" w:date="2024-05-13T14:29:00Z">
        <w:r w:rsidRPr="00564045">
          <w:t>A.7.6.</w:t>
        </w:r>
      </w:ins>
      <w:ins w:id="2714" w:author="Nokia" w:date="2024-05-13T14:20:00Z">
        <w:r w:rsidR="001F2F0E" w:rsidRPr="00564045">
          <w:t>X4</w:t>
        </w:r>
      </w:ins>
      <w:ins w:id="2715" w:author="Nokia" w:date="2024-05-13T14:29:00Z">
        <w:r w:rsidRPr="00564045">
          <w:t>.1</w:t>
        </w:r>
        <w:r w:rsidRPr="00564045">
          <w:tab/>
          <w:t>Early reporting of inter-frequency SA cell</w:t>
        </w:r>
      </w:ins>
      <w:ins w:id="2716" w:author="Nokia" w:date="2024-05-13T14:25:00Z">
        <w:r w:rsidR="00371654">
          <w:t xml:space="preserve"> EMR </w:t>
        </w:r>
      </w:ins>
      <w:ins w:id="2717" w:author="Nokia" w:date="2024-05-13T14:29:00Z">
        <w:r w:rsidRPr="00564045">
          <w:t>measurement for FR2</w:t>
        </w:r>
      </w:ins>
      <w:ins w:id="2718" w:author="Nokia" w:date="2024-05-13T14:16:00Z">
        <w:r w:rsidRPr="00564045">
          <w:t xml:space="preserve"> with measurement results</w:t>
        </w:r>
      </w:ins>
    </w:p>
    <w:p w14:paraId="6C0CF803" w14:textId="1C22324E" w:rsidR="007A18FF" w:rsidRPr="00564045" w:rsidRDefault="007A18FF" w:rsidP="007A18FF">
      <w:pPr>
        <w:pStyle w:val="Heading5"/>
        <w:rPr>
          <w:ins w:id="2719" w:author="Nokia" w:date="2024-05-13T14:29:00Z"/>
        </w:rPr>
      </w:pPr>
      <w:ins w:id="2720" w:author="Nokia" w:date="2024-05-13T14:29:00Z">
        <w:r w:rsidRPr="00564045">
          <w:t>A.7.6.</w:t>
        </w:r>
      </w:ins>
      <w:ins w:id="2721" w:author="Nokia" w:date="2024-05-13T14:20:00Z">
        <w:r w:rsidR="001F2F0E" w:rsidRPr="00564045">
          <w:t>X4</w:t>
        </w:r>
      </w:ins>
      <w:ins w:id="2722" w:author="Nokia" w:date="2024-05-13T14:29:00Z">
        <w:r w:rsidRPr="00564045">
          <w:t>.1.1</w:t>
        </w:r>
        <w:r w:rsidRPr="00564045">
          <w:tab/>
          <w:t>Test Purpose and Environment</w:t>
        </w:r>
      </w:ins>
    </w:p>
    <w:p w14:paraId="48937F14" w14:textId="1B352FAA" w:rsidR="007A18FF" w:rsidRPr="00564045" w:rsidRDefault="007A18FF" w:rsidP="007A18FF">
      <w:pPr>
        <w:rPr>
          <w:ins w:id="2723" w:author="Nokia" w:date="2024-05-13T14:29:00Z"/>
        </w:rPr>
      </w:pPr>
      <w:ins w:id="2724" w:author="Nokia" w:date="2024-05-13T14:29:00Z">
        <w:r w:rsidRPr="00564045">
          <w:t>The purpose of this test is to verify that the UE correctly reports</w:t>
        </w:r>
        <w:r w:rsidRPr="00564045">
          <w:rPr>
            <w:rFonts w:cs="v4.2.0"/>
            <w:lang w:val="en-US"/>
          </w:rPr>
          <w:t xml:space="preserve"> valid cell re/selection measurements for the configured inter-frequency carrier in </w:t>
        </w:r>
      </w:ins>
      <w:ins w:id="2725" w:author="Nokia" w:date="2024-05-13T14:18:00Z">
        <w:r w:rsidR="001F2F0E" w:rsidRPr="00564045">
          <w:rPr>
            <w:rFonts w:cs="v4.2.0"/>
            <w:i/>
            <w:iCs/>
            <w:lang w:val="en-US"/>
          </w:rPr>
          <w:t>MeasIdle</w:t>
        </w:r>
      </w:ins>
      <w:ins w:id="2726" w:author="Nokia" w:date="2024-05-13T14:29:00Z">
        <w:r w:rsidRPr="00564045">
          <w:rPr>
            <w:rFonts w:cs="v4.2.0"/>
            <w:i/>
            <w:iCs/>
            <w:lang w:val="en-US"/>
          </w:rPr>
          <w:t>CarrierListNR-r18</w:t>
        </w:r>
        <w:r w:rsidRPr="00564045">
          <w:rPr>
            <w:rFonts w:cs="v4.2.0"/>
            <w:lang w:val="en-US"/>
          </w:rPr>
          <w:t xml:space="preserve"> during connection setup.</w:t>
        </w:r>
        <w:r w:rsidRPr="00564045">
          <w:t xml:space="preserve"> The test verifies the requirements specified in section 4.7 when </w:t>
        </w:r>
      </w:ins>
      <w:ins w:id="2727" w:author="Nokia" w:date="2024-05-13T14:19:00Z">
        <w:r w:rsidR="001F2F0E" w:rsidRPr="00564045">
          <w:rPr>
            <w:lang w:val="en-US"/>
          </w:rPr>
          <w:t>MeasIdle</w:t>
        </w:r>
      </w:ins>
      <w:ins w:id="2728" w:author="Nokia" w:date="2024-05-13T14:29:00Z">
        <w:r w:rsidRPr="00564045">
          <w:rPr>
            <w:lang w:val="en-US"/>
          </w:rPr>
          <w:t>ValidityDuration-r18 is configured</w:t>
        </w:r>
        <w:r w:rsidRPr="00564045">
          <w:t>.</w:t>
        </w:r>
      </w:ins>
    </w:p>
    <w:p w14:paraId="5D7F02FF" w14:textId="69B9EBA0" w:rsidR="007A18FF" w:rsidRPr="00564045" w:rsidRDefault="007A18FF" w:rsidP="007A18FF">
      <w:pPr>
        <w:rPr>
          <w:ins w:id="2729" w:author="Nokia" w:date="2024-05-13T14:29:00Z"/>
        </w:rPr>
      </w:pPr>
      <w:ins w:id="2730" w:author="Nokia" w:date="2024-05-13T14:29:00Z">
        <w:r w:rsidRPr="00564045">
          <w:t>In this test, there are two cells: NR cell 1 as PCell in FR2 on NR RF channel 1 and NR cell 2 as neighbour cell in FR2 on NR RF channel 2.  The test parameters are given in Tables A.7.6.</w:t>
        </w:r>
      </w:ins>
      <w:ins w:id="2731" w:author="Nokia" w:date="2024-05-13T14:20:00Z">
        <w:r w:rsidR="001F2F0E" w:rsidRPr="00564045">
          <w:t>X4</w:t>
        </w:r>
      </w:ins>
      <w:ins w:id="2732" w:author="Nokia" w:date="2024-05-13T14:29:00Z">
        <w:r w:rsidRPr="00564045">
          <w:t xml:space="preserve">.1.1-1, </w:t>
        </w:r>
      </w:ins>
      <w:ins w:id="2733" w:author="Nokia" w:date="2024-05-13T14:30:00Z">
        <w:r w:rsidRPr="00564045">
          <w:t>A.7.6.</w:t>
        </w:r>
      </w:ins>
      <w:ins w:id="2734" w:author="Nokia" w:date="2024-05-13T14:20:00Z">
        <w:r w:rsidR="001F2F0E" w:rsidRPr="00564045">
          <w:t>X4</w:t>
        </w:r>
      </w:ins>
      <w:ins w:id="2735" w:author="Nokia" w:date="2024-05-13T14:29:00Z">
        <w:r w:rsidRPr="00564045">
          <w:t xml:space="preserve">.1.1-2, </w:t>
        </w:r>
      </w:ins>
      <w:ins w:id="2736" w:author="Nokia" w:date="2024-05-13T14:30:00Z">
        <w:r w:rsidRPr="00564045">
          <w:t>A.7.6.</w:t>
        </w:r>
      </w:ins>
      <w:ins w:id="2737" w:author="Nokia" w:date="2024-05-13T14:20:00Z">
        <w:r w:rsidR="001F2F0E" w:rsidRPr="00564045">
          <w:t>X4</w:t>
        </w:r>
      </w:ins>
      <w:ins w:id="2738" w:author="Nokia" w:date="2024-05-13T14:29:00Z">
        <w:r w:rsidRPr="00564045">
          <w:t xml:space="preserve">.1.1-3 and </w:t>
        </w:r>
      </w:ins>
      <w:ins w:id="2739" w:author="Nokia" w:date="2024-05-13T14:30:00Z">
        <w:r w:rsidRPr="00564045">
          <w:t>A.7.6.</w:t>
        </w:r>
      </w:ins>
      <w:ins w:id="2740" w:author="Nokia" w:date="2024-05-13T14:20:00Z">
        <w:r w:rsidR="001F2F0E" w:rsidRPr="00564045">
          <w:t>X4</w:t>
        </w:r>
      </w:ins>
      <w:ins w:id="2741" w:author="Nokia" w:date="2024-05-13T14:29:00Z">
        <w:r w:rsidRPr="00564045">
          <w:t>.1.1-4.</w:t>
        </w:r>
      </w:ins>
    </w:p>
    <w:p w14:paraId="6CA2DD94" w14:textId="77777777" w:rsidR="007A18FF" w:rsidRPr="00564045" w:rsidRDefault="007A18FF" w:rsidP="007A18FF">
      <w:pPr>
        <w:spacing w:after="0"/>
        <w:rPr>
          <w:ins w:id="2742" w:author="Nokia" w:date="2024-05-13T14:29:00Z"/>
          <w:rFonts w:cs="v4.2.0"/>
        </w:rPr>
      </w:pPr>
      <w:ins w:id="2743" w:author="Nokia" w:date="2024-05-13T14:29:00Z">
        <w:r w:rsidRPr="00564045">
          <w:rPr>
            <w:rFonts w:cs="v4.2.0"/>
          </w:rPr>
          <w:t xml:space="preserve">The test consists of four successive time periods, with time duration of T1, T2, T3, and T4, respectively. </w:t>
        </w:r>
      </w:ins>
    </w:p>
    <w:p w14:paraId="3F1B7B04" w14:textId="77777777" w:rsidR="007A18FF" w:rsidRPr="00564045" w:rsidRDefault="007A18FF" w:rsidP="007A18FF">
      <w:pPr>
        <w:spacing w:after="0"/>
        <w:rPr>
          <w:ins w:id="2744" w:author="Nokia" w:date="2024-05-13T14:29:00Z"/>
          <w:rFonts w:cs="v4.2.0"/>
        </w:rPr>
      </w:pPr>
    </w:p>
    <w:p w14:paraId="1C4B12DC" w14:textId="7B5FFBC7" w:rsidR="007A18FF" w:rsidRPr="00564045" w:rsidRDefault="007A18FF" w:rsidP="007A18FF">
      <w:pPr>
        <w:spacing w:after="0"/>
        <w:rPr>
          <w:ins w:id="2745" w:author="Nokia" w:date="2024-05-13T14:29:00Z"/>
        </w:rPr>
      </w:pPr>
      <w:ins w:id="2746" w:author="Nokia" w:date="2024-05-13T14:29:00Z">
        <w:r w:rsidRPr="00564045">
          <w:rPr>
            <w:rFonts w:cs="v4.2.0"/>
          </w:rPr>
          <w:t xml:space="preserve">During T1, the UE is connected to cell 1 only and shall not have any timing information of cell 2. UE is configured with cell re-selection measurements for cell 2 in </w:t>
        </w:r>
      </w:ins>
      <w:ins w:id="2747" w:author="Nokia" w:date="2024-05-13T14:19:00Z">
        <w:r w:rsidR="001F2F0E" w:rsidRPr="00564045">
          <w:rPr>
            <w:rFonts w:cs="v4.2.0"/>
            <w:i/>
            <w:iCs/>
            <w:lang w:val="en-US"/>
          </w:rPr>
          <w:t>MeasIdle</w:t>
        </w:r>
      </w:ins>
      <w:ins w:id="2748" w:author="Nokia" w:date="2024-05-13T14:29:00Z">
        <w:r w:rsidRPr="00564045">
          <w:rPr>
            <w:rFonts w:cs="v4.2.0"/>
            <w:i/>
            <w:iCs/>
            <w:lang w:val="en-US"/>
          </w:rPr>
          <w:t>CarrierListNR-r18</w:t>
        </w:r>
        <w:r w:rsidRPr="00564045">
          <w:rPr>
            <w:rFonts w:cs="v4.2.0"/>
          </w:rPr>
          <w:t xml:space="preserve">, and with </w:t>
        </w:r>
      </w:ins>
      <w:ins w:id="2749" w:author="Nokia" w:date="2024-05-13T14:19:00Z">
        <w:r w:rsidR="001F2F0E" w:rsidRPr="00564045">
          <w:rPr>
            <w:i/>
            <w:iCs/>
          </w:rPr>
          <w:t>MeasIdle</w:t>
        </w:r>
      </w:ins>
      <w:ins w:id="2750" w:author="Nokia" w:date="2024-05-13T14:29:00Z">
        <w:r w:rsidRPr="00564045">
          <w:rPr>
            <w:i/>
            <w:iCs/>
          </w:rPr>
          <w:t>ValidityDuration-r18</w:t>
        </w:r>
        <w:r w:rsidRPr="00564045">
          <w:rPr>
            <w:rFonts w:cs="v4.2.0"/>
          </w:rPr>
          <w:t xml:space="preserve">. </w:t>
        </w:r>
        <w:r w:rsidRPr="00564045">
          <w:t xml:space="preserve">The connection is released at the end of T1. </w:t>
        </w:r>
      </w:ins>
    </w:p>
    <w:p w14:paraId="071F4390" w14:textId="77777777" w:rsidR="007A18FF" w:rsidRPr="00564045" w:rsidRDefault="007A18FF" w:rsidP="007A18FF">
      <w:pPr>
        <w:spacing w:after="0"/>
        <w:rPr>
          <w:ins w:id="2751" w:author="Nokia" w:date="2024-05-13T14:29:00Z"/>
        </w:rPr>
      </w:pPr>
    </w:p>
    <w:p w14:paraId="556FA348" w14:textId="776D0F7C" w:rsidR="007A18FF" w:rsidRPr="00564045" w:rsidRDefault="007A18FF" w:rsidP="007A18FF">
      <w:pPr>
        <w:spacing w:after="0"/>
        <w:rPr>
          <w:ins w:id="2752" w:author="Nokia" w:date="2024-05-13T14:29:00Z"/>
        </w:rPr>
      </w:pPr>
      <w:ins w:id="2753" w:author="Nokia" w:date="2024-05-13T14:29:00Z">
        <w:r w:rsidRPr="00564045">
          <w:t xml:space="preserve">T2 starts when the connection is released. During the time period T2 and T3 UE is in idle mode and configured to perform cell re-selection measurements on cell 2. </w:t>
        </w:r>
      </w:ins>
      <w:ins w:id="2754" w:author="Nokia" w:date="2024-05-13T14:37:00Z">
        <w:r w:rsidRPr="00564045">
          <w:rPr>
            <w:lang w:val="fr-FR"/>
          </w:rPr>
          <w:t>SS-RSRP</w:t>
        </w:r>
        <w:r w:rsidRPr="00564045">
          <w:t xml:space="preserve"> </w:t>
        </w:r>
      </w:ins>
      <w:ins w:id="2755" w:author="Nokia" w:date="2024-05-13T14:29:00Z">
        <w:r w:rsidRPr="00564045">
          <w:t xml:space="preserve">of cell 2 during T2 is different than </w:t>
        </w:r>
      </w:ins>
      <w:ins w:id="2756" w:author="Nokia" w:date="2024-05-13T14:37:00Z">
        <w:r w:rsidRPr="00564045">
          <w:rPr>
            <w:lang w:val="fr-FR"/>
          </w:rPr>
          <w:t>SS-RSRP</w:t>
        </w:r>
        <w:r w:rsidRPr="00564045">
          <w:t xml:space="preserve"> </w:t>
        </w:r>
      </w:ins>
      <w:ins w:id="2757" w:author="Nokia" w:date="2024-05-13T14:29:00Z">
        <w:r w:rsidRPr="00564045">
          <w:t xml:space="preserve">during T3. The duration of T3 equals to </w:t>
        </w:r>
      </w:ins>
      <w:ins w:id="2758" w:author="Nokia" w:date="2024-05-13T14:19:00Z">
        <w:r w:rsidR="001F2F0E" w:rsidRPr="00564045">
          <w:rPr>
            <w:i/>
            <w:iCs/>
          </w:rPr>
          <w:t>MeasIdle</w:t>
        </w:r>
      </w:ins>
      <w:ins w:id="2759" w:author="Nokia" w:date="2024-05-13T14:29:00Z">
        <w:r w:rsidRPr="00564045">
          <w:rPr>
            <w:i/>
            <w:iCs/>
          </w:rPr>
          <w:t xml:space="preserve">ValidityDuration-r18 </w:t>
        </w:r>
        <w:r w:rsidRPr="00564045">
          <w:t xml:space="preserve">seconds. </w:t>
        </w:r>
      </w:ins>
    </w:p>
    <w:p w14:paraId="36D7F54C" w14:textId="77777777" w:rsidR="007A18FF" w:rsidRPr="00564045" w:rsidRDefault="007A18FF" w:rsidP="007A18FF">
      <w:pPr>
        <w:spacing w:after="0"/>
        <w:rPr>
          <w:ins w:id="2760" w:author="Nokia" w:date="2024-05-13T14:29:00Z"/>
        </w:rPr>
      </w:pPr>
    </w:p>
    <w:p w14:paraId="15EA2CEB" w14:textId="77777777" w:rsidR="007A18FF" w:rsidRPr="00564045" w:rsidRDefault="007A18FF" w:rsidP="007A18FF">
      <w:pPr>
        <w:spacing w:after="0"/>
        <w:rPr>
          <w:ins w:id="2761" w:author="Nokia" w:date="2024-05-13T14:29:00Z"/>
        </w:rPr>
      </w:pPr>
      <w:ins w:id="2762" w:author="Nokia" w:date="2024-05-13T14:29:00Z">
        <w:r w:rsidRPr="00564045">
          <w:t>At the beginning of T4, the UE is paged for connection setup and requested by the network to report valid idle mode measurements for cell 2.</w:t>
        </w:r>
      </w:ins>
    </w:p>
    <w:p w14:paraId="53C9F1B6" w14:textId="77777777" w:rsidR="007A18FF" w:rsidRPr="00564045" w:rsidRDefault="007A18FF" w:rsidP="007A18FF">
      <w:pPr>
        <w:spacing w:after="0"/>
        <w:rPr>
          <w:ins w:id="2763" w:author="Nokia" w:date="2024-05-13T14:29:00Z"/>
          <w:rFonts w:cs="v4.2.0"/>
        </w:rPr>
      </w:pPr>
    </w:p>
    <w:p w14:paraId="054AB1C1" w14:textId="6963722A" w:rsidR="007A18FF" w:rsidRPr="00564045" w:rsidRDefault="007A18FF" w:rsidP="007A18FF">
      <w:pPr>
        <w:pStyle w:val="TH"/>
        <w:rPr>
          <w:ins w:id="2764" w:author="Nokia" w:date="2024-05-13T14:29:00Z"/>
        </w:rPr>
      </w:pPr>
      <w:ins w:id="2765" w:author="Nokia" w:date="2024-05-13T14:29:00Z">
        <w:r w:rsidRPr="00564045">
          <w:t xml:space="preserve">Table </w:t>
        </w:r>
      </w:ins>
      <w:ins w:id="2766" w:author="Nokia" w:date="2024-05-13T14:30:00Z">
        <w:r w:rsidRPr="00564045">
          <w:t>A.7.6.</w:t>
        </w:r>
      </w:ins>
      <w:ins w:id="2767" w:author="Nokia" w:date="2024-05-13T14:20:00Z">
        <w:r w:rsidR="001F2F0E" w:rsidRPr="00564045">
          <w:t>X4</w:t>
        </w:r>
      </w:ins>
      <w:ins w:id="2768" w:author="Nokia" w:date="2024-05-13T14:29:00Z">
        <w:r w:rsidRPr="00564045">
          <w:t xml:space="preserve">.1.1-1: </w:t>
        </w:r>
        <w:r w:rsidRPr="00564045">
          <w:rPr>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A18FF" w:rsidRPr="00564045" w14:paraId="24C5115D" w14:textId="77777777" w:rsidTr="00531535">
        <w:trPr>
          <w:jc w:val="center"/>
          <w:ins w:id="2769" w:author="Nokia" w:date="2024-05-13T14:29:00Z"/>
        </w:trPr>
        <w:tc>
          <w:tcPr>
            <w:tcW w:w="2376" w:type="dxa"/>
            <w:tcBorders>
              <w:top w:val="single" w:sz="4" w:space="0" w:color="auto"/>
              <w:left w:val="single" w:sz="4" w:space="0" w:color="auto"/>
              <w:bottom w:val="single" w:sz="4" w:space="0" w:color="auto"/>
              <w:right w:val="single" w:sz="4" w:space="0" w:color="auto"/>
            </w:tcBorders>
            <w:hideMark/>
          </w:tcPr>
          <w:p w14:paraId="1D91FC67" w14:textId="77777777" w:rsidR="007A18FF" w:rsidRPr="00564045" w:rsidRDefault="007A18FF" w:rsidP="00531535">
            <w:pPr>
              <w:pStyle w:val="TAH"/>
              <w:rPr>
                <w:ins w:id="2770" w:author="Nokia" w:date="2024-05-13T14:29:00Z"/>
              </w:rPr>
            </w:pPr>
            <w:ins w:id="2771" w:author="Nokia" w:date="2024-05-13T14:29:00Z">
              <w:r w:rsidRPr="00564045">
                <w:t>Config</w:t>
              </w:r>
            </w:ins>
          </w:p>
        </w:tc>
        <w:tc>
          <w:tcPr>
            <w:tcW w:w="7481" w:type="dxa"/>
            <w:tcBorders>
              <w:top w:val="single" w:sz="4" w:space="0" w:color="auto"/>
              <w:left w:val="single" w:sz="4" w:space="0" w:color="auto"/>
              <w:bottom w:val="single" w:sz="4" w:space="0" w:color="auto"/>
              <w:right w:val="single" w:sz="4" w:space="0" w:color="auto"/>
            </w:tcBorders>
            <w:hideMark/>
          </w:tcPr>
          <w:p w14:paraId="048CB33E" w14:textId="77777777" w:rsidR="007A18FF" w:rsidRPr="00564045" w:rsidRDefault="007A18FF" w:rsidP="00531535">
            <w:pPr>
              <w:pStyle w:val="TAH"/>
              <w:rPr>
                <w:ins w:id="2772" w:author="Nokia" w:date="2024-05-13T14:29:00Z"/>
              </w:rPr>
            </w:pPr>
            <w:ins w:id="2773" w:author="Nokia" w:date="2024-05-13T14:29:00Z">
              <w:r w:rsidRPr="00564045">
                <w:t>Description</w:t>
              </w:r>
            </w:ins>
          </w:p>
        </w:tc>
      </w:tr>
      <w:tr w:rsidR="007A18FF" w:rsidRPr="00564045" w14:paraId="391E060F" w14:textId="77777777" w:rsidTr="00531535">
        <w:trPr>
          <w:jc w:val="center"/>
          <w:ins w:id="2774" w:author="Nokia" w:date="2024-05-13T14:29:00Z"/>
        </w:trPr>
        <w:tc>
          <w:tcPr>
            <w:tcW w:w="2376" w:type="dxa"/>
            <w:tcBorders>
              <w:top w:val="single" w:sz="4" w:space="0" w:color="auto"/>
              <w:left w:val="single" w:sz="4" w:space="0" w:color="auto"/>
              <w:bottom w:val="single" w:sz="4" w:space="0" w:color="auto"/>
              <w:right w:val="single" w:sz="4" w:space="0" w:color="auto"/>
            </w:tcBorders>
            <w:hideMark/>
          </w:tcPr>
          <w:p w14:paraId="3737ED55" w14:textId="77777777" w:rsidR="007A18FF" w:rsidRPr="00564045" w:rsidRDefault="007A18FF" w:rsidP="00531535">
            <w:pPr>
              <w:pStyle w:val="TAL"/>
              <w:rPr>
                <w:ins w:id="2775" w:author="Nokia" w:date="2024-05-13T14:29:00Z"/>
              </w:rPr>
            </w:pPr>
            <w:ins w:id="2776" w:author="Nokia" w:date="2024-05-13T14:29:00Z">
              <w:r w:rsidRPr="00564045">
                <w:t>1</w:t>
              </w:r>
            </w:ins>
          </w:p>
        </w:tc>
        <w:tc>
          <w:tcPr>
            <w:tcW w:w="7481" w:type="dxa"/>
            <w:tcBorders>
              <w:top w:val="single" w:sz="4" w:space="0" w:color="auto"/>
              <w:left w:val="single" w:sz="4" w:space="0" w:color="auto"/>
              <w:bottom w:val="single" w:sz="4" w:space="0" w:color="auto"/>
              <w:right w:val="single" w:sz="4" w:space="0" w:color="auto"/>
            </w:tcBorders>
            <w:hideMark/>
          </w:tcPr>
          <w:p w14:paraId="7798B9D5" w14:textId="77777777" w:rsidR="007A18FF" w:rsidRPr="00564045" w:rsidRDefault="007A18FF" w:rsidP="00531535">
            <w:pPr>
              <w:pStyle w:val="TAL"/>
              <w:rPr>
                <w:ins w:id="2777" w:author="Nokia" w:date="2024-05-13T14:29:00Z"/>
              </w:rPr>
            </w:pPr>
            <w:ins w:id="2778" w:author="Nokia" w:date="2024-05-13T14:29:00Z">
              <w:r w:rsidRPr="00564045">
                <w:t>120 kHz SSB SCS, 100 MHz bandwidth, TDD duplex mode</w:t>
              </w:r>
            </w:ins>
          </w:p>
        </w:tc>
      </w:tr>
    </w:tbl>
    <w:p w14:paraId="4FDB33A8" w14:textId="77777777" w:rsidR="007A18FF" w:rsidRPr="00564045" w:rsidRDefault="007A18FF" w:rsidP="007A18FF">
      <w:pPr>
        <w:rPr>
          <w:ins w:id="2779" w:author="Nokia" w:date="2024-05-13T14:29:00Z"/>
          <w:rFonts w:cs="v4.2.0"/>
        </w:rPr>
      </w:pPr>
    </w:p>
    <w:p w14:paraId="27599571" w14:textId="01C1E373" w:rsidR="007A18FF" w:rsidRPr="00564045" w:rsidRDefault="007A18FF" w:rsidP="007A18FF">
      <w:pPr>
        <w:pStyle w:val="TH"/>
        <w:rPr>
          <w:ins w:id="2780" w:author="Nokia" w:date="2024-05-13T14:29:00Z"/>
        </w:rPr>
      </w:pPr>
      <w:ins w:id="2781" w:author="Nokia" w:date="2024-05-13T14:29:00Z">
        <w:r w:rsidRPr="00564045">
          <w:lastRenderedPageBreak/>
          <w:t xml:space="preserve">Table </w:t>
        </w:r>
      </w:ins>
      <w:ins w:id="2782" w:author="Nokia" w:date="2024-05-13T14:30:00Z">
        <w:r w:rsidRPr="00564045">
          <w:t>A.7.6.</w:t>
        </w:r>
      </w:ins>
      <w:ins w:id="2783" w:author="Nokia" w:date="2024-05-13T14:20:00Z">
        <w:r w:rsidR="001F2F0E" w:rsidRPr="00564045">
          <w:t>X4</w:t>
        </w:r>
      </w:ins>
      <w:ins w:id="2784" w:author="Nokia" w:date="2024-05-13T14:29:00Z">
        <w:r w:rsidRPr="00564045">
          <w:t xml:space="preserve">.1.1-2: General test parameters for SA cell re-selection measurement for FR2 </w:t>
        </w:r>
      </w:ins>
    </w:p>
    <w:tbl>
      <w:tblPr>
        <w:tblW w:w="8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2504"/>
        <w:gridCol w:w="3071"/>
      </w:tblGrid>
      <w:tr w:rsidR="007A18FF" w:rsidRPr="00564045" w14:paraId="2C5E7602" w14:textId="77777777" w:rsidTr="00531535">
        <w:trPr>
          <w:cantSplit/>
          <w:trHeight w:val="80"/>
          <w:ins w:id="2785" w:author="Nokia" w:date="2024-05-13T14:29:00Z"/>
        </w:trPr>
        <w:tc>
          <w:tcPr>
            <w:tcW w:w="2119" w:type="dxa"/>
            <w:tcBorders>
              <w:top w:val="single" w:sz="4" w:space="0" w:color="auto"/>
              <w:left w:val="single" w:sz="4" w:space="0" w:color="auto"/>
              <w:bottom w:val="nil"/>
              <w:right w:val="single" w:sz="4" w:space="0" w:color="auto"/>
            </w:tcBorders>
            <w:hideMark/>
          </w:tcPr>
          <w:p w14:paraId="32C6C89F" w14:textId="77777777" w:rsidR="007A18FF" w:rsidRPr="00564045" w:rsidRDefault="007A18FF" w:rsidP="00531535">
            <w:pPr>
              <w:pStyle w:val="TAH"/>
              <w:rPr>
                <w:ins w:id="2786" w:author="Nokia" w:date="2024-05-13T14:29:00Z"/>
                <w:lang w:val="fr-FR"/>
              </w:rPr>
            </w:pPr>
            <w:proofErr w:type="spellStart"/>
            <w:ins w:id="2787" w:author="Nokia" w:date="2024-05-13T14:29:00Z">
              <w:r w:rsidRPr="00564045">
                <w:rPr>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0F0B5AED" w14:textId="77777777" w:rsidR="007A18FF" w:rsidRPr="00564045" w:rsidRDefault="007A18FF" w:rsidP="00531535">
            <w:pPr>
              <w:pStyle w:val="TAH"/>
              <w:rPr>
                <w:ins w:id="2788" w:author="Nokia" w:date="2024-05-13T14:29:00Z"/>
                <w:lang w:val="fr-FR"/>
              </w:rPr>
            </w:pPr>
            <w:ins w:id="2789" w:author="Nokia" w:date="2024-05-13T14:29:00Z">
              <w:r w:rsidRPr="00564045">
                <w:rPr>
                  <w:lang w:val="fr-FR"/>
                </w:rPr>
                <w:t>Unit</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41ABDD6F" w14:textId="77777777" w:rsidR="007A18FF" w:rsidRPr="00564045" w:rsidRDefault="007A18FF" w:rsidP="00531535">
            <w:pPr>
              <w:pStyle w:val="TAH"/>
              <w:rPr>
                <w:ins w:id="2790" w:author="Nokia" w:date="2024-05-13T14:29:00Z"/>
                <w:lang w:val="fr-FR"/>
              </w:rPr>
            </w:pPr>
            <w:ins w:id="2791" w:author="Nokia" w:date="2024-05-13T14:29:00Z">
              <w:r w:rsidRPr="00564045">
                <w:rPr>
                  <w:lang w:val="fr-FR"/>
                </w:rPr>
                <w:t>Value</w:t>
              </w:r>
            </w:ins>
          </w:p>
        </w:tc>
        <w:tc>
          <w:tcPr>
            <w:tcW w:w="3071" w:type="dxa"/>
            <w:tcBorders>
              <w:top w:val="single" w:sz="4" w:space="0" w:color="auto"/>
              <w:left w:val="single" w:sz="4" w:space="0" w:color="auto"/>
              <w:bottom w:val="nil"/>
              <w:right w:val="single" w:sz="4" w:space="0" w:color="auto"/>
            </w:tcBorders>
            <w:hideMark/>
          </w:tcPr>
          <w:p w14:paraId="795AD306" w14:textId="77777777" w:rsidR="007A18FF" w:rsidRPr="00564045" w:rsidRDefault="007A18FF" w:rsidP="00531535">
            <w:pPr>
              <w:pStyle w:val="TAH"/>
              <w:rPr>
                <w:ins w:id="2792" w:author="Nokia" w:date="2024-05-13T14:29:00Z"/>
                <w:lang w:val="fr-FR"/>
              </w:rPr>
            </w:pPr>
            <w:ins w:id="2793" w:author="Nokia" w:date="2024-05-13T14:29:00Z">
              <w:r w:rsidRPr="00564045">
                <w:rPr>
                  <w:lang w:val="fr-FR"/>
                </w:rPr>
                <w:t>Comment</w:t>
              </w:r>
            </w:ins>
          </w:p>
        </w:tc>
      </w:tr>
      <w:tr w:rsidR="007A18FF" w:rsidRPr="00564045" w14:paraId="2556FD2A" w14:textId="77777777" w:rsidTr="00531535">
        <w:trPr>
          <w:cantSplit/>
          <w:trHeight w:val="79"/>
          <w:ins w:id="2794" w:author="Nokia" w:date="2024-05-13T14:29:00Z"/>
        </w:trPr>
        <w:tc>
          <w:tcPr>
            <w:tcW w:w="2119" w:type="dxa"/>
            <w:tcBorders>
              <w:top w:val="nil"/>
              <w:left w:val="single" w:sz="4" w:space="0" w:color="auto"/>
              <w:bottom w:val="single" w:sz="4" w:space="0" w:color="auto"/>
              <w:right w:val="single" w:sz="4" w:space="0" w:color="auto"/>
            </w:tcBorders>
          </w:tcPr>
          <w:p w14:paraId="3EE1E2B3" w14:textId="77777777" w:rsidR="007A18FF" w:rsidRPr="00564045" w:rsidRDefault="007A18FF" w:rsidP="00531535">
            <w:pPr>
              <w:pStyle w:val="TAH"/>
              <w:rPr>
                <w:ins w:id="2795" w:author="Nokia" w:date="2024-05-13T14:29:00Z"/>
                <w:lang w:val="fr-FR"/>
              </w:rPr>
            </w:pPr>
          </w:p>
        </w:tc>
        <w:tc>
          <w:tcPr>
            <w:tcW w:w="595" w:type="dxa"/>
            <w:tcBorders>
              <w:top w:val="nil"/>
              <w:left w:val="single" w:sz="4" w:space="0" w:color="auto"/>
              <w:bottom w:val="single" w:sz="4" w:space="0" w:color="auto"/>
              <w:right w:val="single" w:sz="4" w:space="0" w:color="auto"/>
            </w:tcBorders>
          </w:tcPr>
          <w:p w14:paraId="7AC2BACD" w14:textId="77777777" w:rsidR="007A18FF" w:rsidRPr="00564045" w:rsidRDefault="007A18FF" w:rsidP="00531535">
            <w:pPr>
              <w:pStyle w:val="TAH"/>
              <w:rPr>
                <w:ins w:id="2796" w:author="Nokia" w:date="2024-05-13T14:29:00Z"/>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853925" w14:textId="77777777" w:rsidR="007A18FF" w:rsidRPr="00564045" w:rsidRDefault="007A18FF" w:rsidP="00531535">
            <w:pPr>
              <w:pStyle w:val="TAH"/>
              <w:rPr>
                <w:ins w:id="2797" w:author="Nokia" w:date="2024-05-13T14:29:00Z"/>
                <w:lang w:val="fr-FR"/>
              </w:rPr>
            </w:pPr>
          </w:p>
        </w:tc>
        <w:tc>
          <w:tcPr>
            <w:tcW w:w="3071" w:type="dxa"/>
            <w:tcBorders>
              <w:top w:val="nil"/>
              <w:left w:val="single" w:sz="4" w:space="0" w:color="auto"/>
              <w:bottom w:val="single" w:sz="4" w:space="0" w:color="auto"/>
              <w:right w:val="single" w:sz="4" w:space="0" w:color="auto"/>
            </w:tcBorders>
          </w:tcPr>
          <w:p w14:paraId="60EDFEDB" w14:textId="77777777" w:rsidR="007A18FF" w:rsidRPr="00564045" w:rsidRDefault="007A18FF" w:rsidP="00531535">
            <w:pPr>
              <w:pStyle w:val="TAH"/>
              <w:rPr>
                <w:ins w:id="2798" w:author="Nokia" w:date="2024-05-13T14:29:00Z"/>
                <w:lang w:val="fr-FR"/>
              </w:rPr>
            </w:pPr>
          </w:p>
        </w:tc>
      </w:tr>
      <w:tr w:rsidR="007A18FF" w:rsidRPr="00564045" w14:paraId="232B5375" w14:textId="77777777" w:rsidTr="00531535">
        <w:trPr>
          <w:cantSplit/>
          <w:trHeight w:val="614"/>
          <w:ins w:id="2799"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153AF36D" w14:textId="77777777" w:rsidR="007A18FF" w:rsidRPr="00564045" w:rsidRDefault="007A18FF" w:rsidP="00531535">
            <w:pPr>
              <w:pStyle w:val="TAL"/>
              <w:rPr>
                <w:ins w:id="2800" w:author="Nokia" w:date="2024-05-13T14:29:00Z"/>
                <w:lang w:val="fr-FR"/>
              </w:rPr>
            </w:pPr>
            <w:ins w:id="2801" w:author="Nokia" w:date="2024-05-13T14:29:00Z">
              <w:r w:rsidRPr="00564045">
                <w:rPr>
                  <w:lang w:val="fr-FR"/>
                </w:rPr>
                <w:t xml:space="preserve">NR RF Channel </w:t>
              </w:r>
              <w:proofErr w:type="spellStart"/>
              <w:r w:rsidRPr="00564045">
                <w:rPr>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119954CC" w14:textId="77777777" w:rsidR="007A18FF" w:rsidRPr="00564045" w:rsidRDefault="007A18FF" w:rsidP="00531535">
            <w:pPr>
              <w:pStyle w:val="TAC"/>
              <w:rPr>
                <w:ins w:id="2802"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4256D26D" w14:textId="77777777" w:rsidR="007A18FF" w:rsidRPr="00564045" w:rsidRDefault="007A18FF" w:rsidP="00531535">
            <w:pPr>
              <w:pStyle w:val="TAC"/>
              <w:rPr>
                <w:ins w:id="2803" w:author="Nokia" w:date="2024-05-13T14:29:00Z"/>
                <w:bCs/>
                <w:lang w:val="fr-FR"/>
              </w:rPr>
            </w:pPr>
            <w:ins w:id="2804" w:author="Nokia" w:date="2024-05-13T14:29:00Z">
              <w:r w:rsidRPr="00564045">
                <w:rPr>
                  <w:bCs/>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17D381E8" w14:textId="77777777" w:rsidR="007A18FF" w:rsidRPr="00564045" w:rsidRDefault="007A18FF" w:rsidP="00531535">
            <w:pPr>
              <w:pStyle w:val="TAL"/>
              <w:rPr>
                <w:ins w:id="2805" w:author="Nokia" w:date="2024-05-13T14:29:00Z"/>
                <w:lang w:val="fr-FR"/>
              </w:rPr>
            </w:pPr>
            <w:proofErr w:type="spellStart"/>
            <w:ins w:id="2806" w:author="Nokia" w:date="2024-05-13T14:29:00Z">
              <w:r w:rsidRPr="00564045">
                <w:rPr>
                  <w:lang w:val="fr-FR"/>
                </w:rPr>
                <w:t>Two</w:t>
              </w:r>
              <w:proofErr w:type="spellEnd"/>
              <w:r w:rsidRPr="00564045">
                <w:rPr>
                  <w:lang w:val="fr-FR"/>
                </w:rPr>
                <w:t xml:space="preserve"> FR2 NR carrier </w:t>
              </w:r>
              <w:proofErr w:type="spellStart"/>
              <w:r w:rsidRPr="00564045">
                <w:rPr>
                  <w:lang w:val="fr-FR"/>
                </w:rPr>
                <w:t>frequencies</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used</w:t>
              </w:r>
              <w:proofErr w:type="spellEnd"/>
              <w:r w:rsidRPr="00564045">
                <w:rPr>
                  <w:lang w:val="fr-FR"/>
                </w:rPr>
                <w:t>.</w:t>
              </w:r>
            </w:ins>
          </w:p>
          <w:p w14:paraId="282B60BF" w14:textId="77777777" w:rsidR="007A18FF" w:rsidRPr="00564045" w:rsidRDefault="007A18FF" w:rsidP="00531535">
            <w:pPr>
              <w:pStyle w:val="TAL"/>
              <w:rPr>
                <w:ins w:id="2807" w:author="Nokia" w:date="2024-05-13T14:29:00Z"/>
                <w:lang w:val="fr-FR"/>
              </w:rPr>
            </w:pPr>
          </w:p>
        </w:tc>
      </w:tr>
      <w:tr w:rsidR="007A18FF" w:rsidRPr="00564045" w14:paraId="5AB0E7C6" w14:textId="77777777" w:rsidTr="00531535">
        <w:trPr>
          <w:cantSplit/>
          <w:trHeight w:val="823"/>
          <w:ins w:id="2808"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502D81B3" w14:textId="77777777" w:rsidR="007A18FF" w:rsidRPr="00564045" w:rsidRDefault="007A18FF" w:rsidP="00531535">
            <w:pPr>
              <w:pStyle w:val="TAL"/>
              <w:rPr>
                <w:ins w:id="2809" w:author="Nokia" w:date="2024-05-13T14:29:00Z"/>
                <w:lang w:val="fr-FR"/>
              </w:rPr>
            </w:pPr>
            <w:ins w:id="2810" w:author="Nokia" w:date="2024-05-13T14:29:00Z">
              <w:r w:rsidRPr="00564045">
                <w:rPr>
                  <w:lang w:val="fr-FR"/>
                </w:rPr>
                <w:t xml:space="preserve">Active </w:t>
              </w:r>
              <w:proofErr w:type="spellStart"/>
              <w:r w:rsidRPr="00564045">
                <w:rPr>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7CD593D4" w14:textId="77777777" w:rsidR="007A18FF" w:rsidRPr="00564045" w:rsidRDefault="007A18FF" w:rsidP="00531535">
            <w:pPr>
              <w:pStyle w:val="TAC"/>
              <w:rPr>
                <w:ins w:id="2811"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28952A1F" w14:textId="77777777" w:rsidR="007A18FF" w:rsidRPr="00564045" w:rsidRDefault="007A18FF" w:rsidP="00531535">
            <w:pPr>
              <w:pStyle w:val="TAC"/>
              <w:rPr>
                <w:ins w:id="2812" w:author="Nokia" w:date="2024-05-13T14:29:00Z"/>
                <w:lang w:val="fr-FR"/>
              </w:rPr>
            </w:pPr>
            <w:ins w:id="2813" w:author="Nokia" w:date="2024-05-13T14:29:00Z">
              <w:r w:rsidRPr="00564045">
                <w:rPr>
                  <w:lang w:val="fr-FR"/>
                </w:rPr>
                <w:t xml:space="preserve">NR </w:t>
              </w:r>
              <w:proofErr w:type="spellStart"/>
              <w:r w:rsidRPr="00564045">
                <w:rPr>
                  <w:lang w:val="fr-FR"/>
                </w:rPr>
                <w:t>cell</w:t>
              </w:r>
              <w:proofErr w:type="spellEnd"/>
              <w:r w:rsidRPr="00564045">
                <w:rPr>
                  <w:lang w:val="fr-FR"/>
                </w:rPr>
                <w:t xml:space="preserve"> 1 (PCell)</w:t>
              </w:r>
            </w:ins>
          </w:p>
        </w:tc>
        <w:tc>
          <w:tcPr>
            <w:tcW w:w="3071" w:type="dxa"/>
            <w:tcBorders>
              <w:top w:val="single" w:sz="4" w:space="0" w:color="auto"/>
              <w:left w:val="single" w:sz="4" w:space="0" w:color="auto"/>
              <w:bottom w:val="single" w:sz="4" w:space="0" w:color="auto"/>
              <w:right w:val="single" w:sz="4" w:space="0" w:color="auto"/>
            </w:tcBorders>
            <w:hideMark/>
          </w:tcPr>
          <w:p w14:paraId="7D7DB5B5" w14:textId="77777777" w:rsidR="007A18FF" w:rsidRPr="00564045" w:rsidRDefault="007A18FF" w:rsidP="00531535">
            <w:pPr>
              <w:pStyle w:val="TAL"/>
              <w:rPr>
                <w:ins w:id="2814" w:author="Nokia" w:date="2024-05-13T14:29:00Z"/>
                <w:lang w:val="fr-FR"/>
              </w:rPr>
            </w:pPr>
            <w:ins w:id="2815" w:author="Nokia" w:date="2024-05-13T14:29:00Z">
              <w:r w:rsidRPr="00564045">
                <w:rPr>
                  <w:lang w:val="fr-FR"/>
                </w:rPr>
                <w:t xml:space="preserve">NR </w:t>
              </w:r>
              <w:proofErr w:type="spellStart"/>
              <w:r w:rsidRPr="00564045">
                <w:rPr>
                  <w:lang w:val="fr-FR"/>
                </w:rPr>
                <w:t>Cell</w:t>
              </w:r>
              <w:proofErr w:type="spellEnd"/>
              <w:r w:rsidRPr="00564045">
                <w:rPr>
                  <w:lang w:val="fr-FR"/>
                </w:rPr>
                <w:t xml:space="preserve"> 1 </w:t>
              </w:r>
              <w:proofErr w:type="spellStart"/>
              <w:r w:rsidRPr="00564045">
                <w:rPr>
                  <w:lang w:val="fr-FR"/>
                </w:rPr>
                <w:t>is</w:t>
              </w:r>
              <w:proofErr w:type="spellEnd"/>
              <w:r w:rsidRPr="00564045">
                <w:rPr>
                  <w:lang w:val="fr-FR"/>
                </w:rPr>
                <w:t xml:space="preserve"> on NR RF </w:t>
              </w:r>
              <w:proofErr w:type="spellStart"/>
              <w:r w:rsidRPr="00564045">
                <w:rPr>
                  <w:lang w:val="fr-FR"/>
                </w:rPr>
                <w:t>channel</w:t>
              </w:r>
              <w:proofErr w:type="spellEnd"/>
              <w:r w:rsidRPr="00564045">
                <w:rPr>
                  <w:lang w:val="fr-FR"/>
                </w:rPr>
                <w:t xml:space="preserve"> </w:t>
              </w:r>
              <w:proofErr w:type="spellStart"/>
              <w:r w:rsidRPr="00564045">
                <w:rPr>
                  <w:lang w:val="fr-FR"/>
                </w:rPr>
                <w:t>number</w:t>
              </w:r>
              <w:proofErr w:type="spellEnd"/>
              <w:r w:rsidRPr="00564045">
                <w:rPr>
                  <w:lang w:val="fr-FR"/>
                </w:rPr>
                <w:t xml:space="preserve"> 1.</w:t>
              </w:r>
            </w:ins>
          </w:p>
        </w:tc>
      </w:tr>
      <w:tr w:rsidR="007A18FF" w:rsidRPr="00564045" w14:paraId="1D747AEB" w14:textId="77777777" w:rsidTr="00531535">
        <w:trPr>
          <w:cantSplit/>
          <w:trHeight w:val="406"/>
          <w:ins w:id="2816"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4FB87D0E" w14:textId="77777777" w:rsidR="007A18FF" w:rsidRPr="00564045" w:rsidRDefault="007A18FF" w:rsidP="00531535">
            <w:pPr>
              <w:pStyle w:val="TAL"/>
              <w:rPr>
                <w:ins w:id="2817" w:author="Nokia" w:date="2024-05-13T14:29:00Z"/>
                <w:lang w:val="fr-FR"/>
              </w:rPr>
            </w:pPr>
            <w:proofErr w:type="spellStart"/>
            <w:ins w:id="2818" w:author="Nokia" w:date="2024-05-13T14:29:00Z">
              <w:r w:rsidRPr="00564045">
                <w:rPr>
                  <w:rFonts w:cs="Arial"/>
                  <w:lang w:val="fr-FR"/>
                </w:rPr>
                <w:t>Neighbour</w:t>
              </w:r>
              <w:proofErr w:type="spellEnd"/>
              <w:r w:rsidRPr="00564045">
                <w:rPr>
                  <w:rFonts w:cs="Arial"/>
                  <w:lang w:val="fr-FR"/>
                </w:rPr>
                <w:t xml:space="preserve"> </w:t>
              </w:r>
              <w:proofErr w:type="spellStart"/>
              <w:r w:rsidRPr="00564045">
                <w:rPr>
                  <w:rFonts w:cs="Arial"/>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73A27207" w14:textId="77777777" w:rsidR="007A18FF" w:rsidRPr="00564045" w:rsidRDefault="007A18FF" w:rsidP="00531535">
            <w:pPr>
              <w:pStyle w:val="TAC"/>
              <w:rPr>
                <w:ins w:id="2819"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39FD5E9E" w14:textId="77777777" w:rsidR="007A18FF" w:rsidRPr="00564045" w:rsidRDefault="007A18FF" w:rsidP="00531535">
            <w:pPr>
              <w:pStyle w:val="TAC"/>
              <w:rPr>
                <w:ins w:id="2820" w:author="Nokia" w:date="2024-05-13T14:29:00Z"/>
                <w:lang w:val="fr-FR"/>
              </w:rPr>
            </w:pPr>
            <w:ins w:id="2821" w:author="Nokia" w:date="2024-05-13T14:29:00Z">
              <w:r w:rsidRPr="00564045">
                <w:rPr>
                  <w:rFonts w:cs="Arial"/>
                  <w:lang w:val="fr-FR"/>
                </w:rPr>
                <w:t xml:space="preserve">NR </w:t>
              </w:r>
              <w:proofErr w:type="spellStart"/>
              <w:r w:rsidRPr="00564045">
                <w:rPr>
                  <w:rFonts w:cs="Arial"/>
                  <w:lang w:val="fr-FR"/>
                </w:rPr>
                <w:t>cell</w:t>
              </w:r>
              <w:proofErr w:type="spellEnd"/>
              <w:r w:rsidRPr="00564045">
                <w:rPr>
                  <w:rFonts w:cs="Arial"/>
                  <w:lang w:val="fr-FR"/>
                </w:rPr>
                <w:t xml:space="preserve"> 2</w:t>
              </w:r>
            </w:ins>
          </w:p>
        </w:tc>
        <w:tc>
          <w:tcPr>
            <w:tcW w:w="3071" w:type="dxa"/>
            <w:tcBorders>
              <w:top w:val="single" w:sz="4" w:space="0" w:color="auto"/>
              <w:left w:val="single" w:sz="4" w:space="0" w:color="auto"/>
              <w:bottom w:val="single" w:sz="4" w:space="0" w:color="auto"/>
              <w:right w:val="single" w:sz="4" w:space="0" w:color="auto"/>
            </w:tcBorders>
            <w:hideMark/>
          </w:tcPr>
          <w:p w14:paraId="4823B8C7" w14:textId="77777777" w:rsidR="007A18FF" w:rsidRPr="00564045" w:rsidRDefault="007A18FF" w:rsidP="00531535">
            <w:pPr>
              <w:pStyle w:val="TAL"/>
              <w:rPr>
                <w:ins w:id="2822" w:author="Nokia" w:date="2024-05-13T14:29:00Z"/>
                <w:lang w:val="fr-FR"/>
              </w:rPr>
            </w:pPr>
            <w:ins w:id="2823" w:author="Nokia" w:date="2024-05-13T14:29:00Z">
              <w:r w:rsidRPr="00564045">
                <w:rPr>
                  <w:rFonts w:cs="Arial"/>
                  <w:lang w:val="fr-FR"/>
                </w:rPr>
                <w:t xml:space="preserve">NR </w:t>
              </w:r>
              <w:proofErr w:type="spellStart"/>
              <w:r w:rsidRPr="00564045">
                <w:rPr>
                  <w:rFonts w:cs="Arial"/>
                  <w:lang w:val="fr-FR"/>
                </w:rPr>
                <w:t>cell</w:t>
              </w:r>
              <w:proofErr w:type="spellEnd"/>
              <w:r w:rsidRPr="00564045">
                <w:rPr>
                  <w:rFonts w:cs="Arial"/>
                  <w:lang w:val="fr-FR"/>
                </w:rPr>
                <w:t xml:space="preserve"> 2 </w:t>
              </w:r>
              <w:proofErr w:type="spellStart"/>
              <w:r w:rsidRPr="00564045">
                <w:rPr>
                  <w:rFonts w:cs="Arial"/>
                  <w:lang w:val="fr-FR"/>
                </w:rPr>
                <w:t>is</w:t>
              </w:r>
              <w:proofErr w:type="spellEnd"/>
              <w:r w:rsidRPr="00564045">
                <w:rPr>
                  <w:rFonts w:cs="Arial"/>
                  <w:lang w:val="fr-FR"/>
                </w:rPr>
                <w:t xml:space="preserve"> on NR RF </w:t>
              </w:r>
              <w:proofErr w:type="spellStart"/>
              <w:r w:rsidRPr="00564045">
                <w:rPr>
                  <w:rFonts w:cs="Arial"/>
                  <w:lang w:val="fr-FR"/>
                </w:rPr>
                <w:t>channel</w:t>
              </w:r>
              <w:proofErr w:type="spellEnd"/>
              <w:r w:rsidRPr="00564045">
                <w:rPr>
                  <w:rFonts w:cs="Arial"/>
                  <w:lang w:val="fr-FR"/>
                </w:rPr>
                <w:t xml:space="preserve"> </w:t>
              </w:r>
              <w:proofErr w:type="spellStart"/>
              <w:r w:rsidRPr="00564045">
                <w:rPr>
                  <w:rFonts w:cs="Arial"/>
                  <w:lang w:val="fr-FR"/>
                </w:rPr>
                <w:t>number</w:t>
              </w:r>
              <w:proofErr w:type="spellEnd"/>
              <w:r w:rsidRPr="00564045">
                <w:rPr>
                  <w:rFonts w:cs="Arial"/>
                  <w:lang w:val="fr-FR"/>
                </w:rPr>
                <w:t xml:space="preserve"> 2. </w:t>
              </w:r>
            </w:ins>
          </w:p>
        </w:tc>
      </w:tr>
      <w:tr w:rsidR="007A18FF" w:rsidRPr="00564045" w14:paraId="5B3D1AFD" w14:textId="77777777" w:rsidTr="00531535">
        <w:trPr>
          <w:cantSplit/>
          <w:trHeight w:val="416"/>
          <w:ins w:id="2824" w:author="Nokia" w:date="2024-05-13T14:29:00Z"/>
        </w:trPr>
        <w:tc>
          <w:tcPr>
            <w:tcW w:w="2119" w:type="dxa"/>
            <w:tcBorders>
              <w:top w:val="single" w:sz="4" w:space="0" w:color="auto"/>
              <w:left w:val="single" w:sz="4" w:space="0" w:color="auto"/>
              <w:bottom w:val="nil"/>
              <w:right w:val="single" w:sz="4" w:space="0" w:color="auto"/>
            </w:tcBorders>
            <w:hideMark/>
          </w:tcPr>
          <w:p w14:paraId="189C4DEF" w14:textId="77777777" w:rsidR="007A18FF" w:rsidRPr="00564045" w:rsidRDefault="007A18FF" w:rsidP="00531535">
            <w:pPr>
              <w:pStyle w:val="TAL"/>
              <w:rPr>
                <w:ins w:id="2825" w:author="Nokia" w:date="2024-05-13T14:29:00Z"/>
                <w:b/>
                <w:lang w:val="fr-FR" w:eastAsia="zh-CN"/>
              </w:rPr>
            </w:pPr>
            <w:ins w:id="2826" w:author="Nokia" w:date="2024-05-13T14:29:00Z">
              <w:r w:rsidRPr="00564045">
                <w:rPr>
                  <w:lang w:val="fr-FR" w:eastAsia="zh-CN"/>
                </w:rPr>
                <w:t xml:space="preserve">SMTC-SSB </w:t>
              </w:r>
              <w:proofErr w:type="spellStart"/>
              <w:r w:rsidRPr="00564045">
                <w:rPr>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3F668505" w14:textId="77777777" w:rsidR="007A18FF" w:rsidRPr="00564045" w:rsidRDefault="007A18FF" w:rsidP="00531535">
            <w:pPr>
              <w:pStyle w:val="TAC"/>
              <w:rPr>
                <w:ins w:id="2827"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5B09D753" w14:textId="77777777" w:rsidR="007A18FF" w:rsidRPr="00564045" w:rsidRDefault="007A18FF" w:rsidP="00531535">
            <w:pPr>
              <w:pStyle w:val="TAC"/>
              <w:rPr>
                <w:ins w:id="2828" w:author="Nokia" w:date="2024-05-13T14:29:00Z"/>
                <w:lang w:val="fr-FR" w:eastAsia="zh-CN"/>
              </w:rPr>
            </w:pPr>
            <w:ins w:id="2829" w:author="Nokia" w:date="2024-05-13T14:29:00Z">
              <w:r w:rsidRPr="00564045">
                <w:rPr>
                  <w:lang w:val="fr-FR" w:eastAsia="zh-CN"/>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23966212" w14:textId="77777777" w:rsidR="007A18FF" w:rsidRPr="00564045" w:rsidRDefault="007A18FF" w:rsidP="00531535">
            <w:pPr>
              <w:pStyle w:val="TAL"/>
              <w:rPr>
                <w:ins w:id="2830" w:author="Nokia" w:date="2024-05-13T14:29:00Z"/>
                <w:lang w:val="fr-FR"/>
              </w:rPr>
            </w:pPr>
            <w:ins w:id="2831" w:author="Nokia" w:date="2024-05-13T14:29:00Z">
              <w:r w:rsidRPr="00564045">
                <w:rPr>
                  <w:lang w:val="fr-FR"/>
                </w:rPr>
                <w:t xml:space="preserve">As </w:t>
              </w:r>
              <w:proofErr w:type="spellStart"/>
              <w:r w:rsidRPr="00564045">
                <w:rPr>
                  <w:lang w:val="fr-FR"/>
                </w:rPr>
                <w:t>specified</w:t>
              </w:r>
              <w:proofErr w:type="spellEnd"/>
              <w:r w:rsidRPr="00564045">
                <w:rPr>
                  <w:lang w:val="fr-FR"/>
                </w:rPr>
                <w:t xml:space="preserve"> in clause A.3.10.2</w:t>
              </w:r>
            </w:ins>
          </w:p>
        </w:tc>
      </w:tr>
      <w:tr w:rsidR="007A18FF" w:rsidRPr="00564045" w14:paraId="775DFF06" w14:textId="77777777" w:rsidTr="00531535">
        <w:trPr>
          <w:cantSplit/>
          <w:trHeight w:val="208"/>
          <w:ins w:id="2832"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52413C91" w14:textId="77777777" w:rsidR="007A18FF" w:rsidRPr="00564045" w:rsidRDefault="007A18FF" w:rsidP="00531535">
            <w:pPr>
              <w:pStyle w:val="TAL"/>
              <w:rPr>
                <w:ins w:id="2833" w:author="Nokia" w:date="2024-05-13T14:29:00Z"/>
                <w:lang w:val="fr-FR"/>
              </w:rPr>
            </w:pPr>
            <w:proofErr w:type="spellStart"/>
            <w:ins w:id="2834" w:author="Nokia" w:date="2024-05-13T14:29:00Z">
              <w:r w:rsidRPr="00564045">
                <w:rPr>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2BBD6CA8" w14:textId="77777777" w:rsidR="007A18FF" w:rsidRPr="00564045" w:rsidRDefault="007A18FF" w:rsidP="00531535">
            <w:pPr>
              <w:pStyle w:val="TAC"/>
              <w:rPr>
                <w:ins w:id="2835" w:author="Nokia" w:date="2024-05-13T14:29:00Z"/>
                <w:lang w:val="fr-FR"/>
              </w:rPr>
            </w:pPr>
            <w:ins w:id="2836" w:author="Nokia" w:date="2024-05-13T14:29:00Z">
              <w:r w:rsidRPr="00564045">
                <w:rPr>
                  <w:lang w:val="fr-FR"/>
                </w:rPr>
                <w:t>dB</w:t>
              </w:r>
            </w:ins>
          </w:p>
        </w:tc>
        <w:tc>
          <w:tcPr>
            <w:tcW w:w="2504" w:type="dxa"/>
            <w:tcBorders>
              <w:top w:val="single" w:sz="4" w:space="0" w:color="auto"/>
              <w:left w:val="single" w:sz="4" w:space="0" w:color="auto"/>
              <w:bottom w:val="single" w:sz="4" w:space="0" w:color="auto"/>
              <w:right w:val="single" w:sz="4" w:space="0" w:color="auto"/>
            </w:tcBorders>
            <w:hideMark/>
          </w:tcPr>
          <w:p w14:paraId="1CFE24AD" w14:textId="77777777" w:rsidR="007A18FF" w:rsidRPr="00564045" w:rsidRDefault="007A18FF" w:rsidP="00531535">
            <w:pPr>
              <w:pStyle w:val="TAC"/>
              <w:rPr>
                <w:ins w:id="2837" w:author="Nokia" w:date="2024-05-13T14:29:00Z"/>
                <w:lang w:val="fr-FR"/>
              </w:rPr>
            </w:pPr>
            <w:ins w:id="2838" w:author="Nokia" w:date="2024-05-13T14:29: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tcPr>
          <w:p w14:paraId="5CD1CACD" w14:textId="77777777" w:rsidR="007A18FF" w:rsidRPr="00564045" w:rsidRDefault="007A18FF" w:rsidP="00531535">
            <w:pPr>
              <w:pStyle w:val="TAL"/>
              <w:rPr>
                <w:ins w:id="2839" w:author="Nokia" w:date="2024-05-13T14:29:00Z"/>
                <w:lang w:val="fr-FR"/>
              </w:rPr>
            </w:pPr>
          </w:p>
        </w:tc>
      </w:tr>
      <w:tr w:rsidR="007A18FF" w:rsidRPr="00564045" w14:paraId="1FD3FCC9" w14:textId="77777777" w:rsidTr="00531535">
        <w:trPr>
          <w:cantSplit/>
          <w:trHeight w:val="208"/>
          <w:ins w:id="2840"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6C0D803D" w14:textId="77777777" w:rsidR="007A18FF" w:rsidRPr="00564045" w:rsidRDefault="007A18FF" w:rsidP="00531535">
            <w:pPr>
              <w:pStyle w:val="TAL"/>
              <w:rPr>
                <w:ins w:id="2841" w:author="Nokia" w:date="2024-05-13T14:29:00Z"/>
                <w:lang w:val="fr-FR"/>
              </w:rPr>
            </w:pPr>
            <w:ins w:id="2842" w:author="Nokia" w:date="2024-05-13T14:29:00Z">
              <w:r w:rsidRPr="00564045">
                <w:rPr>
                  <w:lang w:val="fr-FR"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5CFD9620" w14:textId="77777777" w:rsidR="007A18FF" w:rsidRPr="00564045" w:rsidRDefault="007A18FF" w:rsidP="00531535">
            <w:pPr>
              <w:pStyle w:val="TAC"/>
              <w:rPr>
                <w:ins w:id="2843"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07752E1C" w14:textId="77777777" w:rsidR="007A18FF" w:rsidRPr="00564045" w:rsidRDefault="007A18FF" w:rsidP="00531535">
            <w:pPr>
              <w:pStyle w:val="TAC"/>
              <w:rPr>
                <w:ins w:id="2844" w:author="Nokia" w:date="2024-05-13T14:29:00Z"/>
                <w:lang w:val="fr-FR"/>
              </w:rPr>
            </w:pPr>
            <w:ins w:id="2845" w:author="Nokia" w:date="2024-05-13T14:29:00Z">
              <w:r w:rsidRPr="00564045">
                <w:rPr>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35768B8A" w14:textId="77777777" w:rsidR="007A18FF" w:rsidRPr="00564045" w:rsidRDefault="007A18FF" w:rsidP="00531535">
            <w:pPr>
              <w:pStyle w:val="TAL"/>
              <w:rPr>
                <w:ins w:id="2846" w:author="Nokia" w:date="2024-05-13T14:29:00Z"/>
                <w:lang w:val="fr-FR"/>
              </w:rPr>
            </w:pPr>
            <w:ins w:id="2847" w:author="Nokia" w:date="2024-05-13T14:29:00Z">
              <w:r w:rsidRPr="00564045">
                <w:rPr>
                  <w:lang w:val="fr-FR" w:eastAsia="zh-CN"/>
                </w:rPr>
                <w:t xml:space="preserve">The </w:t>
              </w:r>
              <w:proofErr w:type="spellStart"/>
              <w:r w:rsidRPr="00564045">
                <w:rPr>
                  <w:lang w:val="fr-FR" w:eastAsia="zh-CN"/>
                </w:rPr>
                <w:t>detailed</w:t>
              </w:r>
              <w:proofErr w:type="spellEnd"/>
              <w:r w:rsidRPr="00564045">
                <w:rPr>
                  <w:lang w:val="fr-FR" w:eastAsia="zh-CN"/>
                </w:rPr>
                <w:t xml:space="preserve"> configuration </w:t>
              </w:r>
              <w:proofErr w:type="spellStart"/>
              <w:r w:rsidRPr="00564045">
                <w:rPr>
                  <w:lang w:val="fr-FR" w:eastAsia="zh-CN"/>
                </w:rPr>
                <w:t>is</w:t>
              </w:r>
              <w:proofErr w:type="spellEnd"/>
              <w:r w:rsidRPr="00564045">
                <w:rPr>
                  <w:lang w:val="fr-FR" w:eastAsia="zh-CN"/>
                </w:rPr>
                <w:t xml:space="preserve"> </w:t>
              </w:r>
              <w:proofErr w:type="spellStart"/>
              <w:r w:rsidRPr="00564045">
                <w:rPr>
                  <w:lang w:val="fr-FR" w:eastAsia="zh-CN"/>
                </w:rPr>
                <w:t>specified</w:t>
              </w:r>
              <w:proofErr w:type="spellEnd"/>
              <w:r w:rsidRPr="00564045">
                <w:rPr>
                  <w:lang w:val="fr-FR" w:eastAsia="zh-CN"/>
                </w:rPr>
                <w:t xml:space="preserve"> in TS 38.211 clause 6.3.3.2</w:t>
              </w:r>
            </w:ins>
          </w:p>
        </w:tc>
      </w:tr>
      <w:tr w:rsidR="007A18FF" w:rsidRPr="00564045" w14:paraId="09AFBA40" w14:textId="77777777" w:rsidTr="00531535">
        <w:trPr>
          <w:cantSplit/>
          <w:trHeight w:val="208"/>
          <w:ins w:id="2848"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229561B8" w14:textId="77777777" w:rsidR="007A18FF" w:rsidRPr="00564045" w:rsidRDefault="007A18FF" w:rsidP="00531535">
            <w:pPr>
              <w:pStyle w:val="TAL"/>
              <w:rPr>
                <w:ins w:id="2849" w:author="Nokia" w:date="2024-05-13T14:29:00Z"/>
                <w:lang w:val="fr-FR"/>
              </w:rPr>
            </w:pPr>
            <w:ins w:id="2850" w:author="Nokia" w:date="2024-05-13T14:29:00Z">
              <w:r w:rsidRPr="00564045">
                <w:rPr>
                  <w:lang w:val="fr-FR"/>
                </w:rPr>
                <w:t xml:space="preserve">CP </w:t>
              </w:r>
              <w:proofErr w:type="spellStart"/>
              <w:r w:rsidRPr="00564045">
                <w:rPr>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57D29A3F" w14:textId="77777777" w:rsidR="007A18FF" w:rsidRPr="00564045" w:rsidRDefault="007A18FF" w:rsidP="00531535">
            <w:pPr>
              <w:pStyle w:val="TAC"/>
              <w:rPr>
                <w:ins w:id="2851"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45744AE3" w14:textId="77777777" w:rsidR="007A18FF" w:rsidRPr="00564045" w:rsidRDefault="007A18FF" w:rsidP="00531535">
            <w:pPr>
              <w:pStyle w:val="TAC"/>
              <w:rPr>
                <w:ins w:id="2852" w:author="Nokia" w:date="2024-05-13T14:29:00Z"/>
                <w:lang w:val="fr-FR"/>
              </w:rPr>
            </w:pPr>
            <w:ins w:id="2853" w:author="Nokia" w:date="2024-05-13T14:29:00Z">
              <w:r w:rsidRPr="00564045">
                <w:rPr>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1969C4CD" w14:textId="77777777" w:rsidR="007A18FF" w:rsidRPr="00564045" w:rsidRDefault="007A18FF" w:rsidP="00531535">
            <w:pPr>
              <w:pStyle w:val="TAL"/>
              <w:rPr>
                <w:ins w:id="2854" w:author="Nokia" w:date="2024-05-13T14:29:00Z"/>
                <w:lang w:val="fr-FR"/>
              </w:rPr>
            </w:pPr>
          </w:p>
        </w:tc>
      </w:tr>
      <w:tr w:rsidR="007A18FF" w:rsidRPr="00564045" w14:paraId="7CC93947" w14:textId="77777777" w:rsidTr="00531535">
        <w:trPr>
          <w:cantSplit/>
          <w:trHeight w:val="198"/>
          <w:ins w:id="2855"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3588F18F" w14:textId="77777777" w:rsidR="007A18FF" w:rsidRPr="00564045" w:rsidRDefault="007A18FF" w:rsidP="00531535">
            <w:pPr>
              <w:pStyle w:val="TAL"/>
              <w:rPr>
                <w:ins w:id="2856" w:author="Nokia" w:date="2024-05-13T14:29:00Z"/>
                <w:lang w:val="fr-FR"/>
              </w:rPr>
            </w:pPr>
            <w:proofErr w:type="spellStart"/>
            <w:ins w:id="2857" w:author="Nokia" w:date="2024-05-13T14:29:00Z">
              <w:r w:rsidRPr="00564045">
                <w:rPr>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61A7B94A" w14:textId="77777777" w:rsidR="007A18FF" w:rsidRPr="00564045" w:rsidRDefault="007A18FF" w:rsidP="00531535">
            <w:pPr>
              <w:pStyle w:val="TAC"/>
              <w:rPr>
                <w:ins w:id="2858" w:author="Nokia" w:date="2024-05-13T14:29:00Z"/>
                <w:lang w:val="fr-FR"/>
              </w:rPr>
            </w:pPr>
            <w:ins w:id="2859"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7A7C2A84" w14:textId="77777777" w:rsidR="007A18FF" w:rsidRPr="00564045" w:rsidRDefault="007A18FF" w:rsidP="00531535">
            <w:pPr>
              <w:pStyle w:val="TAC"/>
              <w:rPr>
                <w:ins w:id="2860" w:author="Nokia" w:date="2024-05-13T14:29:00Z"/>
                <w:lang w:val="fr-FR"/>
              </w:rPr>
            </w:pPr>
            <w:ins w:id="2861" w:author="Nokia" w:date="2024-05-13T14:29: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tcPr>
          <w:p w14:paraId="0877F39B" w14:textId="77777777" w:rsidR="007A18FF" w:rsidRPr="00564045" w:rsidRDefault="007A18FF" w:rsidP="00531535">
            <w:pPr>
              <w:pStyle w:val="TAL"/>
              <w:rPr>
                <w:ins w:id="2862" w:author="Nokia" w:date="2024-05-13T14:29:00Z"/>
                <w:lang w:val="fr-FR"/>
              </w:rPr>
            </w:pPr>
          </w:p>
        </w:tc>
      </w:tr>
      <w:tr w:rsidR="007A18FF" w:rsidRPr="00564045" w14:paraId="0E93D4E3" w14:textId="77777777" w:rsidTr="00531535">
        <w:trPr>
          <w:cantSplit/>
          <w:trHeight w:val="208"/>
          <w:ins w:id="2863"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4EA74CEE" w14:textId="77777777" w:rsidR="007A18FF" w:rsidRPr="00564045" w:rsidRDefault="007A18FF" w:rsidP="00531535">
            <w:pPr>
              <w:pStyle w:val="TAL"/>
              <w:rPr>
                <w:ins w:id="2864" w:author="Nokia" w:date="2024-05-13T14:29:00Z"/>
                <w:lang w:val="fr-FR"/>
              </w:rPr>
            </w:pPr>
            <w:proofErr w:type="spellStart"/>
            <w:ins w:id="2865" w:author="Nokia" w:date="2024-05-13T14:29:00Z">
              <w:r w:rsidRPr="00564045">
                <w:rPr>
                  <w:lang w:val="fr-FR"/>
                </w:rPr>
                <w:t>Filter</w:t>
              </w:r>
              <w:proofErr w:type="spellEnd"/>
              <w:r w:rsidRPr="00564045">
                <w:rPr>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033F3549" w14:textId="77777777" w:rsidR="007A18FF" w:rsidRPr="00564045" w:rsidRDefault="007A18FF" w:rsidP="00531535">
            <w:pPr>
              <w:pStyle w:val="TAC"/>
              <w:rPr>
                <w:ins w:id="2866"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2AEBD76F" w14:textId="77777777" w:rsidR="007A18FF" w:rsidRPr="00564045" w:rsidRDefault="007A18FF" w:rsidP="00531535">
            <w:pPr>
              <w:pStyle w:val="TAC"/>
              <w:rPr>
                <w:ins w:id="2867" w:author="Nokia" w:date="2024-05-13T14:29:00Z"/>
                <w:lang w:val="fr-FR"/>
              </w:rPr>
            </w:pPr>
            <w:ins w:id="2868" w:author="Nokia" w:date="2024-05-13T14:29:00Z">
              <w:r w:rsidRPr="00564045">
                <w:rPr>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34B493B8" w14:textId="77777777" w:rsidR="007A18FF" w:rsidRPr="00564045" w:rsidRDefault="007A18FF" w:rsidP="00531535">
            <w:pPr>
              <w:pStyle w:val="TAL"/>
              <w:rPr>
                <w:ins w:id="2869" w:author="Nokia" w:date="2024-05-13T14:29:00Z"/>
                <w:lang w:val="fr-FR"/>
              </w:rPr>
            </w:pPr>
            <w:ins w:id="2870" w:author="Nokia" w:date="2024-05-13T14:29:00Z">
              <w:r w:rsidRPr="00564045">
                <w:rPr>
                  <w:lang w:val="fr-FR"/>
                </w:rPr>
                <w:t xml:space="preserve">L3 </w:t>
              </w:r>
              <w:proofErr w:type="spellStart"/>
              <w:r w:rsidRPr="00564045">
                <w:rPr>
                  <w:lang w:val="fr-FR"/>
                </w:rPr>
                <w:t>filtering</w:t>
              </w:r>
              <w:proofErr w:type="spellEnd"/>
              <w:r w:rsidRPr="00564045">
                <w:rPr>
                  <w:lang w:val="fr-FR"/>
                </w:rPr>
                <w:t xml:space="preserve"> </w:t>
              </w:r>
              <w:proofErr w:type="spellStart"/>
              <w:r w:rsidRPr="00564045">
                <w:rPr>
                  <w:lang w:val="fr-FR"/>
                </w:rPr>
                <w:t>is</w:t>
              </w:r>
              <w:proofErr w:type="spellEnd"/>
              <w:r w:rsidRPr="00564045">
                <w:rPr>
                  <w:lang w:val="fr-FR"/>
                </w:rPr>
                <w:t xml:space="preserve"> not </w:t>
              </w:r>
              <w:proofErr w:type="spellStart"/>
              <w:r w:rsidRPr="00564045">
                <w:rPr>
                  <w:lang w:val="fr-FR"/>
                </w:rPr>
                <w:t>used</w:t>
              </w:r>
              <w:proofErr w:type="spellEnd"/>
            </w:ins>
          </w:p>
        </w:tc>
      </w:tr>
      <w:tr w:rsidR="007A18FF" w:rsidRPr="00564045" w14:paraId="4201A098" w14:textId="77777777" w:rsidTr="00531535">
        <w:trPr>
          <w:cantSplit/>
          <w:trHeight w:val="208"/>
          <w:ins w:id="2871"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585AB02D" w14:textId="77777777" w:rsidR="007A18FF" w:rsidRPr="00564045" w:rsidRDefault="007A18FF" w:rsidP="00531535">
            <w:pPr>
              <w:pStyle w:val="TAL"/>
              <w:rPr>
                <w:ins w:id="2872" w:author="Nokia" w:date="2024-05-13T14:29:00Z"/>
                <w:lang w:val="fr-FR"/>
              </w:rPr>
            </w:pPr>
            <w:ins w:id="2873" w:author="Nokia" w:date="2024-05-13T14:29:00Z">
              <w:r w:rsidRPr="00564045">
                <w:rPr>
                  <w:lang w:val="fr-FR"/>
                </w:rPr>
                <w:t xml:space="preserve">DRX in </w:t>
              </w:r>
              <w:proofErr w:type="spellStart"/>
              <w:r w:rsidRPr="00564045">
                <w:rPr>
                  <w:lang w:val="fr-FR"/>
                </w:rPr>
                <w:t>connected</w:t>
              </w:r>
              <w:proofErr w:type="spellEnd"/>
              <w:r w:rsidRPr="00564045">
                <w:rPr>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2A259287" w14:textId="77777777" w:rsidR="007A18FF" w:rsidRPr="00564045" w:rsidRDefault="007A18FF" w:rsidP="00531535">
            <w:pPr>
              <w:pStyle w:val="TAC"/>
              <w:rPr>
                <w:ins w:id="2874"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7E731942" w14:textId="77777777" w:rsidR="007A18FF" w:rsidRPr="00564045" w:rsidRDefault="007A18FF" w:rsidP="00531535">
            <w:pPr>
              <w:pStyle w:val="TAC"/>
              <w:rPr>
                <w:ins w:id="2875" w:author="Nokia" w:date="2024-05-13T14:29:00Z"/>
                <w:lang w:val="fr-FR"/>
              </w:rPr>
            </w:pPr>
            <w:ins w:id="2876" w:author="Nokia" w:date="2024-05-13T14:29:00Z">
              <w:r w:rsidRPr="00564045">
                <w:rPr>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209CFF7A" w14:textId="77777777" w:rsidR="007A18FF" w:rsidRPr="00564045" w:rsidRDefault="007A18FF" w:rsidP="00531535">
            <w:pPr>
              <w:pStyle w:val="TAL"/>
              <w:rPr>
                <w:ins w:id="2877" w:author="Nokia" w:date="2024-05-13T14:29:00Z"/>
                <w:lang w:val="fr-FR"/>
              </w:rPr>
            </w:pPr>
            <w:ins w:id="2878" w:author="Nokia" w:date="2024-05-13T14:29:00Z">
              <w:r w:rsidRPr="00564045">
                <w:rPr>
                  <w:lang w:val="fr-FR"/>
                </w:rPr>
                <w:t xml:space="preserve">DRX </w:t>
              </w:r>
              <w:proofErr w:type="spellStart"/>
              <w:r w:rsidRPr="00564045">
                <w:rPr>
                  <w:lang w:val="fr-FR"/>
                </w:rPr>
                <w:t>is</w:t>
              </w:r>
              <w:proofErr w:type="spellEnd"/>
              <w:r w:rsidRPr="00564045">
                <w:rPr>
                  <w:lang w:val="fr-FR"/>
                </w:rPr>
                <w:t xml:space="preserve"> not </w:t>
              </w:r>
              <w:proofErr w:type="spellStart"/>
              <w:r w:rsidRPr="00564045">
                <w:rPr>
                  <w:lang w:val="fr-FR"/>
                </w:rPr>
                <w:t>used</w:t>
              </w:r>
              <w:proofErr w:type="spellEnd"/>
            </w:ins>
          </w:p>
        </w:tc>
      </w:tr>
      <w:tr w:rsidR="007A18FF" w:rsidRPr="00564045" w14:paraId="2DB80D9F" w14:textId="77777777" w:rsidTr="00531535">
        <w:trPr>
          <w:cantSplit/>
          <w:trHeight w:val="208"/>
          <w:ins w:id="2879"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537AC6AD" w14:textId="77777777" w:rsidR="007A18FF" w:rsidRPr="00564045" w:rsidRDefault="007A18FF" w:rsidP="00531535">
            <w:pPr>
              <w:pStyle w:val="TAL"/>
              <w:rPr>
                <w:ins w:id="2880" w:author="Nokia" w:date="2024-05-13T14:29:00Z"/>
                <w:lang w:val="fr-FR"/>
              </w:rPr>
            </w:pPr>
            <w:ins w:id="2881" w:author="Nokia" w:date="2024-05-13T14:29:00Z">
              <w:r w:rsidRPr="00564045">
                <w:rPr>
                  <w:rFonts w:cs="Arial"/>
                  <w:lang w:val="fr-FR"/>
                </w:rPr>
                <w:t xml:space="preserve">DRX in </w:t>
              </w:r>
              <w:proofErr w:type="spellStart"/>
              <w:r w:rsidRPr="00564045">
                <w:rPr>
                  <w:rFonts w:cs="Arial"/>
                  <w:lang w:val="fr-FR"/>
                </w:rPr>
                <w:t>idle</w:t>
              </w:r>
              <w:proofErr w:type="spellEnd"/>
              <w:r w:rsidRPr="00564045">
                <w:rPr>
                  <w:rFonts w:cs="Arial"/>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2824C46C" w14:textId="77777777" w:rsidR="007A18FF" w:rsidRPr="00564045" w:rsidRDefault="007A18FF" w:rsidP="00531535">
            <w:pPr>
              <w:pStyle w:val="TAC"/>
              <w:rPr>
                <w:ins w:id="2882" w:author="Nokia" w:date="2024-05-13T14:29:00Z"/>
                <w:lang w:val="fr-FR"/>
              </w:rPr>
            </w:pPr>
            <w:ins w:id="2883" w:author="Nokia" w:date="2024-05-13T14:29:00Z">
              <w:r w:rsidRPr="00564045">
                <w:rPr>
                  <w:rFonts w:cs="Arial"/>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25903A74" w14:textId="77777777" w:rsidR="007A18FF" w:rsidRPr="00564045" w:rsidRDefault="007A18FF" w:rsidP="00531535">
            <w:pPr>
              <w:pStyle w:val="TAC"/>
              <w:rPr>
                <w:ins w:id="2884" w:author="Nokia" w:date="2024-05-13T14:29:00Z"/>
                <w:lang w:val="fr-FR"/>
              </w:rPr>
            </w:pPr>
            <w:ins w:id="2885" w:author="Nokia" w:date="2024-05-13T14:29:00Z">
              <w:r w:rsidRPr="00564045">
                <w:rPr>
                  <w:rFonts w:cs="Arial"/>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291F381A" w14:textId="77777777" w:rsidR="007A18FF" w:rsidRPr="00564045" w:rsidRDefault="007A18FF" w:rsidP="00531535">
            <w:pPr>
              <w:pStyle w:val="TAL"/>
              <w:rPr>
                <w:ins w:id="2886" w:author="Nokia" w:date="2024-05-13T14:29:00Z"/>
                <w:lang w:val="fr-FR"/>
              </w:rPr>
            </w:pPr>
            <w:ins w:id="2887" w:author="Nokia" w:date="2024-05-13T14:29:00Z">
              <w:r w:rsidRPr="00564045">
                <w:rPr>
                  <w:rFonts w:cs="Arial"/>
                  <w:lang w:val="fr-FR"/>
                </w:rPr>
                <w:t xml:space="preserve">The value </w:t>
              </w:r>
              <w:proofErr w:type="spellStart"/>
              <w:r w:rsidRPr="00564045">
                <w:rPr>
                  <w:rFonts w:cs="Arial"/>
                  <w:lang w:val="fr-FR"/>
                </w:rPr>
                <w:t>shall</w:t>
              </w:r>
              <w:proofErr w:type="spellEnd"/>
              <w:r w:rsidRPr="00564045">
                <w:rPr>
                  <w:rFonts w:cs="Arial"/>
                  <w:lang w:val="fr-FR"/>
                </w:rPr>
                <w:t xml:space="preserve"> </w:t>
              </w:r>
              <w:proofErr w:type="spellStart"/>
              <w:r w:rsidRPr="00564045">
                <w:rPr>
                  <w:rFonts w:cs="Arial"/>
                  <w:lang w:val="fr-FR"/>
                </w:rPr>
                <w:t>be</w:t>
              </w:r>
              <w:proofErr w:type="spellEnd"/>
              <w:r w:rsidRPr="00564045">
                <w:rPr>
                  <w:rFonts w:cs="Arial"/>
                  <w:lang w:val="fr-FR"/>
                </w:rPr>
                <w:t xml:space="preserve"> </w:t>
              </w:r>
              <w:proofErr w:type="spellStart"/>
              <w:r w:rsidRPr="00564045">
                <w:rPr>
                  <w:rFonts w:cs="Arial"/>
                  <w:lang w:val="fr-FR"/>
                </w:rPr>
                <w:t>used</w:t>
              </w:r>
              <w:proofErr w:type="spellEnd"/>
              <w:r w:rsidRPr="00564045">
                <w:rPr>
                  <w:rFonts w:cs="Arial"/>
                  <w:lang w:val="fr-FR"/>
                </w:rPr>
                <w:t xml:space="preserve"> for all </w:t>
              </w:r>
              <w:proofErr w:type="spellStart"/>
              <w:r w:rsidRPr="00564045">
                <w:rPr>
                  <w:rFonts w:cs="Arial"/>
                  <w:lang w:val="fr-FR"/>
                </w:rPr>
                <w:t>cells</w:t>
              </w:r>
              <w:proofErr w:type="spellEnd"/>
              <w:r w:rsidRPr="00564045">
                <w:rPr>
                  <w:rFonts w:cs="Arial"/>
                  <w:lang w:val="fr-FR"/>
                </w:rPr>
                <w:t xml:space="preserve"> in the test.</w:t>
              </w:r>
            </w:ins>
          </w:p>
        </w:tc>
      </w:tr>
      <w:tr w:rsidR="007A18FF" w:rsidRPr="00564045" w14:paraId="7530D5F3" w14:textId="77777777" w:rsidTr="00531535">
        <w:trPr>
          <w:cantSplit/>
          <w:trHeight w:val="614"/>
          <w:ins w:id="2888" w:author="Nokia" w:date="2024-05-13T14:29:00Z"/>
        </w:trPr>
        <w:tc>
          <w:tcPr>
            <w:tcW w:w="2119" w:type="dxa"/>
            <w:tcBorders>
              <w:top w:val="single" w:sz="4" w:space="0" w:color="auto"/>
              <w:left w:val="single" w:sz="4" w:space="0" w:color="auto"/>
              <w:bottom w:val="nil"/>
              <w:right w:val="single" w:sz="4" w:space="0" w:color="auto"/>
            </w:tcBorders>
            <w:hideMark/>
          </w:tcPr>
          <w:p w14:paraId="08EF4DE1" w14:textId="77777777" w:rsidR="007A18FF" w:rsidRPr="00564045" w:rsidRDefault="007A18FF" w:rsidP="00531535">
            <w:pPr>
              <w:pStyle w:val="TAL"/>
              <w:rPr>
                <w:ins w:id="2889" w:author="Nokia" w:date="2024-05-13T14:29:00Z"/>
                <w:lang w:val="fr-FR"/>
              </w:rPr>
            </w:pPr>
            <w:ins w:id="2890" w:author="Nokia" w:date="2024-05-13T14:29:00Z">
              <w:r w:rsidRPr="00564045">
                <w:rPr>
                  <w:lang w:val="fr-FR"/>
                </w:rPr>
                <w:t xml:space="preserve">Time offset </w:t>
              </w:r>
              <w:proofErr w:type="spellStart"/>
              <w:r w:rsidRPr="00564045">
                <w:rPr>
                  <w:lang w:val="fr-FR"/>
                </w:rPr>
                <w:t>between</w:t>
              </w:r>
              <w:proofErr w:type="spellEnd"/>
              <w:r w:rsidRPr="00564045">
                <w:rPr>
                  <w:lang w:val="fr-FR"/>
                </w:rPr>
                <w:t xml:space="preserve"> </w:t>
              </w:r>
              <w:proofErr w:type="spellStart"/>
              <w:r w:rsidRPr="00564045">
                <w:rPr>
                  <w:lang w:val="fr-FR"/>
                </w:rPr>
                <w:t>serving</w:t>
              </w:r>
              <w:proofErr w:type="spellEnd"/>
              <w:r w:rsidRPr="00564045">
                <w:rPr>
                  <w:lang w:val="fr-FR"/>
                </w:rPr>
                <w:t xml:space="preserve"> and </w:t>
              </w:r>
              <w:proofErr w:type="spellStart"/>
              <w:r w:rsidRPr="00564045">
                <w:rPr>
                  <w:lang w:val="fr-FR"/>
                </w:rPr>
                <w:t>neighbour</w:t>
              </w:r>
              <w:proofErr w:type="spellEnd"/>
              <w:r w:rsidRPr="00564045">
                <w:rPr>
                  <w:lang w:val="fr-FR"/>
                </w:rPr>
                <w:t xml:space="preserve"> </w:t>
              </w:r>
              <w:proofErr w:type="spellStart"/>
              <w:r w:rsidRPr="00564045">
                <w:rPr>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5F8B5E4B" w14:textId="77777777" w:rsidR="007A18FF" w:rsidRPr="00564045" w:rsidRDefault="007A18FF" w:rsidP="00531535">
            <w:pPr>
              <w:pStyle w:val="TAC"/>
              <w:rPr>
                <w:ins w:id="2891" w:author="Nokia" w:date="2024-05-13T14:29:00Z"/>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00AD4DE0" w14:textId="77777777" w:rsidR="007A18FF" w:rsidRPr="00564045" w:rsidRDefault="007A18FF" w:rsidP="00531535">
            <w:pPr>
              <w:pStyle w:val="TAC"/>
              <w:rPr>
                <w:ins w:id="2892" w:author="Nokia" w:date="2024-05-13T14:29:00Z"/>
                <w:lang w:val="fr-FR"/>
              </w:rPr>
            </w:pPr>
            <w:ins w:id="2893" w:author="Nokia" w:date="2024-05-13T14:29:00Z">
              <w:r w:rsidRPr="00564045">
                <w:rPr>
                  <w:lang w:val="fr-FR"/>
                </w:rPr>
                <w:t>3ms</w:t>
              </w:r>
            </w:ins>
          </w:p>
        </w:tc>
        <w:tc>
          <w:tcPr>
            <w:tcW w:w="3071" w:type="dxa"/>
            <w:tcBorders>
              <w:top w:val="single" w:sz="4" w:space="0" w:color="auto"/>
              <w:left w:val="single" w:sz="4" w:space="0" w:color="auto"/>
              <w:bottom w:val="single" w:sz="4" w:space="0" w:color="auto"/>
              <w:right w:val="single" w:sz="4" w:space="0" w:color="auto"/>
            </w:tcBorders>
            <w:hideMark/>
          </w:tcPr>
          <w:p w14:paraId="139129B3" w14:textId="77777777" w:rsidR="007A18FF" w:rsidRPr="00564045" w:rsidRDefault="007A18FF" w:rsidP="00531535">
            <w:pPr>
              <w:pStyle w:val="TAL"/>
              <w:rPr>
                <w:ins w:id="2894" w:author="Nokia" w:date="2024-05-13T14:29:00Z"/>
                <w:lang w:val="fr-FR"/>
              </w:rPr>
            </w:pPr>
            <w:proofErr w:type="spellStart"/>
            <w:ins w:id="2895" w:author="Nokia" w:date="2024-05-13T14:29:00Z">
              <w:r w:rsidRPr="00564045">
                <w:rPr>
                  <w:lang w:val="fr-FR"/>
                </w:rPr>
                <w:t>Asynchronous</w:t>
              </w:r>
              <w:proofErr w:type="spellEnd"/>
              <w:r w:rsidRPr="00564045">
                <w:rPr>
                  <w:lang w:val="fr-FR"/>
                </w:rPr>
                <w:t xml:space="preserve"> </w:t>
              </w:r>
              <w:proofErr w:type="spellStart"/>
              <w:r w:rsidRPr="00564045">
                <w:rPr>
                  <w:lang w:val="fr-FR"/>
                </w:rPr>
                <w:t>cells</w:t>
              </w:r>
              <w:proofErr w:type="spellEnd"/>
              <w:r w:rsidRPr="00564045">
                <w:rPr>
                  <w:lang w:val="fr-FR"/>
                </w:rPr>
                <w:t>.</w:t>
              </w:r>
            </w:ins>
          </w:p>
          <w:p w14:paraId="42F968A8" w14:textId="77777777" w:rsidR="007A18FF" w:rsidRPr="00564045" w:rsidRDefault="007A18FF" w:rsidP="00531535">
            <w:pPr>
              <w:pStyle w:val="TAL"/>
              <w:rPr>
                <w:ins w:id="2896" w:author="Nokia" w:date="2024-05-13T14:29:00Z"/>
                <w:lang w:val="fr-FR"/>
              </w:rPr>
            </w:pPr>
            <w:ins w:id="2897" w:author="Nokia" w:date="2024-05-13T14:29:00Z">
              <w:r w:rsidRPr="00564045">
                <w:rPr>
                  <w:lang w:val="fr-FR"/>
                </w:rPr>
                <w:t xml:space="preserve">The timing of </w:t>
              </w:r>
              <w:proofErr w:type="spellStart"/>
              <w:r w:rsidRPr="00564045">
                <w:rPr>
                  <w:lang w:val="fr-FR"/>
                </w:rPr>
                <w:t>Cell</w:t>
              </w:r>
              <w:proofErr w:type="spellEnd"/>
              <w:r w:rsidRPr="00564045">
                <w:rPr>
                  <w:lang w:val="fr-FR"/>
                </w:rPr>
                <w:t xml:space="preserve"> 2 </w:t>
              </w:r>
              <w:proofErr w:type="spellStart"/>
              <w:r w:rsidRPr="00564045">
                <w:rPr>
                  <w:lang w:val="fr-FR"/>
                </w:rPr>
                <w:t>is</w:t>
              </w:r>
              <w:proofErr w:type="spellEnd"/>
              <w:r w:rsidRPr="00564045">
                <w:rPr>
                  <w:lang w:val="fr-FR"/>
                </w:rPr>
                <w:t xml:space="preserve"> 3ms </w:t>
              </w:r>
              <w:proofErr w:type="spellStart"/>
              <w:r w:rsidRPr="00564045">
                <w:rPr>
                  <w:lang w:val="fr-FR"/>
                </w:rPr>
                <w:t>later</w:t>
              </w:r>
              <w:proofErr w:type="spellEnd"/>
              <w:r w:rsidRPr="00564045">
                <w:rPr>
                  <w:lang w:val="fr-FR"/>
                </w:rPr>
                <w:t xml:space="preserve"> </w:t>
              </w:r>
              <w:proofErr w:type="spellStart"/>
              <w:r w:rsidRPr="00564045">
                <w:rPr>
                  <w:lang w:val="fr-FR"/>
                </w:rPr>
                <w:t>than</w:t>
              </w:r>
              <w:proofErr w:type="spellEnd"/>
              <w:r w:rsidRPr="00564045">
                <w:rPr>
                  <w:lang w:val="fr-FR"/>
                </w:rPr>
                <w:t xml:space="preserve"> the timing of </w:t>
              </w:r>
              <w:proofErr w:type="spellStart"/>
              <w:r w:rsidRPr="00564045">
                <w:rPr>
                  <w:lang w:val="fr-FR"/>
                </w:rPr>
                <w:t>Cell</w:t>
              </w:r>
              <w:proofErr w:type="spellEnd"/>
              <w:r w:rsidRPr="00564045">
                <w:rPr>
                  <w:lang w:val="fr-FR"/>
                </w:rPr>
                <w:t xml:space="preserve"> 1.</w:t>
              </w:r>
            </w:ins>
          </w:p>
        </w:tc>
      </w:tr>
      <w:tr w:rsidR="007A18FF" w:rsidRPr="00564045" w14:paraId="19578EE0" w14:textId="77777777" w:rsidTr="00531535">
        <w:trPr>
          <w:cantSplit/>
          <w:trHeight w:val="208"/>
          <w:ins w:id="2898" w:author="Nokia" w:date="2024-05-13T14:29:00Z"/>
        </w:trPr>
        <w:tc>
          <w:tcPr>
            <w:tcW w:w="2119" w:type="dxa"/>
            <w:tcBorders>
              <w:top w:val="single" w:sz="4" w:space="0" w:color="auto"/>
              <w:left w:val="single" w:sz="4" w:space="0" w:color="auto"/>
              <w:bottom w:val="single" w:sz="4" w:space="0" w:color="auto"/>
              <w:right w:val="single" w:sz="4" w:space="0" w:color="auto"/>
            </w:tcBorders>
          </w:tcPr>
          <w:p w14:paraId="6D8CB66C" w14:textId="6BE43BE8" w:rsidR="007A18FF" w:rsidRPr="00564045" w:rsidRDefault="001F2F0E" w:rsidP="00531535">
            <w:pPr>
              <w:pStyle w:val="TAL"/>
              <w:rPr>
                <w:ins w:id="2899" w:author="Nokia" w:date="2024-05-13T14:29:00Z"/>
                <w:i/>
                <w:lang w:val="fr-FR"/>
              </w:rPr>
            </w:pPr>
            <w:ins w:id="2900" w:author="Nokia" w:date="2024-05-13T14:19:00Z">
              <w:r w:rsidRPr="00564045">
                <w:rPr>
                  <w:i/>
                  <w:iCs/>
                  <w:lang w:val="en-US"/>
                </w:rPr>
                <w:t>MeasIdle</w:t>
              </w:r>
            </w:ins>
            <w:ins w:id="2901" w:author="Nokia" w:date="2024-05-13T14:29:00Z">
              <w:r w:rsidR="007A18FF" w:rsidRPr="00564045">
                <w:rPr>
                  <w:i/>
                  <w:iCs/>
                  <w:lang w:val="en-US"/>
                </w:rPr>
                <w:t>ValidityDuration-r18</w:t>
              </w:r>
            </w:ins>
          </w:p>
        </w:tc>
        <w:tc>
          <w:tcPr>
            <w:tcW w:w="595" w:type="dxa"/>
            <w:tcBorders>
              <w:top w:val="single" w:sz="4" w:space="0" w:color="auto"/>
              <w:left w:val="single" w:sz="4" w:space="0" w:color="auto"/>
              <w:bottom w:val="single" w:sz="4" w:space="0" w:color="auto"/>
              <w:right w:val="single" w:sz="4" w:space="0" w:color="auto"/>
            </w:tcBorders>
          </w:tcPr>
          <w:p w14:paraId="4A3F43D8" w14:textId="77777777" w:rsidR="007A18FF" w:rsidRPr="00564045" w:rsidRDefault="007A18FF" w:rsidP="00531535">
            <w:pPr>
              <w:pStyle w:val="TAC"/>
              <w:rPr>
                <w:ins w:id="2902" w:author="Nokia" w:date="2024-05-13T14:29:00Z"/>
                <w:lang w:val="fr-FR"/>
              </w:rPr>
            </w:pPr>
            <w:ins w:id="2903"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781AA3FC" w14:textId="77777777" w:rsidR="007A18FF" w:rsidRPr="00564045" w:rsidRDefault="007A18FF" w:rsidP="00531535">
            <w:pPr>
              <w:pStyle w:val="TAC"/>
              <w:rPr>
                <w:ins w:id="2904" w:author="Nokia" w:date="2024-05-13T14:29:00Z"/>
                <w:rFonts w:cs="Arial"/>
                <w:lang w:val="fr-FR"/>
              </w:rPr>
            </w:pPr>
            <w:ins w:id="2905" w:author="Nokia" w:date="2024-05-13T14:29:00Z">
              <w:r w:rsidRPr="00564045">
                <w:rPr>
                  <w:rFonts w:cs="Arial"/>
                  <w:lang w:val="fr-FR"/>
                </w:rPr>
                <w:t>[20]</w:t>
              </w:r>
            </w:ins>
          </w:p>
        </w:tc>
        <w:tc>
          <w:tcPr>
            <w:tcW w:w="3071" w:type="dxa"/>
            <w:tcBorders>
              <w:top w:val="single" w:sz="4" w:space="0" w:color="auto"/>
              <w:left w:val="single" w:sz="4" w:space="0" w:color="auto"/>
              <w:bottom w:val="single" w:sz="4" w:space="0" w:color="auto"/>
              <w:right w:val="single" w:sz="4" w:space="0" w:color="auto"/>
            </w:tcBorders>
          </w:tcPr>
          <w:p w14:paraId="3111F7AE" w14:textId="77777777" w:rsidR="007A18FF" w:rsidRPr="00564045" w:rsidRDefault="007A18FF" w:rsidP="00531535">
            <w:pPr>
              <w:pStyle w:val="TAL"/>
              <w:rPr>
                <w:ins w:id="2906" w:author="Nokia" w:date="2024-05-13T14:29:00Z"/>
                <w:lang w:val="fr-FR"/>
              </w:rPr>
            </w:pPr>
          </w:p>
        </w:tc>
      </w:tr>
      <w:tr w:rsidR="00501941" w:rsidRPr="00564045" w14:paraId="02DBF8EF" w14:textId="77777777" w:rsidTr="00531535">
        <w:trPr>
          <w:cantSplit/>
          <w:trHeight w:val="208"/>
          <w:ins w:id="2907" w:author="Nokia" w:date="2024-05-13T14:23:00Z"/>
        </w:trPr>
        <w:tc>
          <w:tcPr>
            <w:tcW w:w="2119" w:type="dxa"/>
            <w:tcBorders>
              <w:top w:val="single" w:sz="4" w:space="0" w:color="auto"/>
              <w:left w:val="single" w:sz="4" w:space="0" w:color="auto"/>
              <w:bottom w:val="single" w:sz="4" w:space="0" w:color="auto"/>
              <w:right w:val="single" w:sz="4" w:space="0" w:color="auto"/>
            </w:tcBorders>
          </w:tcPr>
          <w:p w14:paraId="56C73B87" w14:textId="038D0BE8" w:rsidR="00501941" w:rsidRPr="00564045" w:rsidRDefault="00501941" w:rsidP="00531535">
            <w:pPr>
              <w:pStyle w:val="TAL"/>
              <w:rPr>
                <w:ins w:id="2908" w:author="Nokia" w:date="2024-05-13T14:23:00Z"/>
                <w:lang w:val="fr-FR"/>
              </w:rPr>
            </w:pPr>
            <w:ins w:id="2909" w:author="Nokia" w:date="2024-05-13T14:23:00Z">
              <w:r w:rsidRPr="00564045">
                <w:rPr>
                  <w:lang w:val="fr-FR"/>
                </w:rPr>
                <w:t>T331</w:t>
              </w:r>
            </w:ins>
          </w:p>
        </w:tc>
        <w:tc>
          <w:tcPr>
            <w:tcW w:w="595" w:type="dxa"/>
            <w:tcBorders>
              <w:top w:val="single" w:sz="4" w:space="0" w:color="auto"/>
              <w:left w:val="single" w:sz="4" w:space="0" w:color="auto"/>
              <w:bottom w:val="single" w:sz="4" w:space="0" w:color="auto"/>
              <w:right w:val="single" w:sz="4" w:space="0" w:color="auto"/>
            </w:tcBorders>
          </w:tcPr>
          <w:p w14:paraId="344381A3" w14:textId="22185A9A" w:rsidR="00501941" w:rsidRPr="00564045" w:rsidRDefault="00501941" w:rsidP="00531535">
            <w:pPr>
              <w:pStyle w:val="TAC"/>
              <w:rPr>
                <w:ins w:id="2910" w:author="Nokia" w:date="2024-05-13T14:23:00Z"/>
                <w:lang w:val="fr-FR"/>
              </w:rPr>
            </w:pPr>
            <w:ins w:id="2911" w:author="Nokia" w:date="2024-05-13T14:23: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1CD10AA8" w14:textId="7D713F29" w:rsidR="00501941" w:rsidRPr="00564045" w:rsidRDefault="00501941" w:rsidP="00531535">
            <w:pPr>
              <w:pStyle w:val="TAC"/>
              <w:rPr>
                <w:ins w:id="2912" w:author="Nokia" w:date="2024-05-13T14:23:00Z"/>
                <w:rFonts w:cs="Arial"/>
                <w:lang w:val="fr-FR"/>
              </w:rPr>
            </w:pPr>
            <w:ins w:id="2913" w:author="Nokia" w:date="2024-05-13T14:23:00Z">
              <w:r w:rsidRPr="00564045">
                <w:rPr>
                  <w:rFonts w:cs="Arial"/>
                  <w:lang w:val="fr-FR"/>
                </w:rPr>
                <w:t>300</w:t>
              </w:r>
            </w:ins>
          </w:p>
        </w:tc>
        <w:tc>
          <w:tcPr>
            <w:tcW w:w="3071" w:type="dxa"/>
            <w:tcBorders>
              <w:top w:val="single" w:sz="4" w:space="0" w:color="auto"/>
              <w:left w:val="single" w:sz="4" w:space="0" w:color="auto"/>
              <w:bottom w:val="single" w:sz="4" w:space="0" w:color="auto"/>
              <w:right w:val="single" w:sz="4" w:space="0" w:color="auto"/>
            </w:tcBorders>
          </w:tcPr>
          <w:p w14:paraId="1A928A9A" w14:textId="77777777" w:rsidR="00501941" w:rsidRPr="00564045" w:rsidRDefault="00501941" w:rsidP="00531535">
            <w:pPr>
              <w:pStyle w:val="TAL"/>
              <w:rPr>
                <w:ins w:id="2914" w:author="Nokia" w:date="2024-05-13T14:23:00Z"/>
                <w:lang w:val="fr-FR"/>
              </w:rPr>
            </w:pPr>
          </w:p>
        </w:tc>
      </w:tr>
      <w:tr w:rsidR="007A18FF" w:rsidRPr="00564045" w14:paraId="328A447A" w14:textId="77777777" w:rsidTr="00531535">
        <w:trPr>
          <w:cantSplit/>
          <w:trHeight w:val="208"/>
          <w:ins w:id="2915"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4F10F7D9" w14:textId="77777777" w:rsidR="007A18FF" w:rsidRPr="00564045" w:rsidRDefault="007A18FF" w:rsidP="00531535">
            <w:pPr>
              <w:pStyle w:val="TAL"/>
              <w:rPr>
                <w:ins w:id="2916" w:author="Nokia" w:date="2024-05-13T14:29:00Z"/>
                <w:lang w:val="fr-FR"/>
              </w:rPr>
            </w:pPr>
            <w:ins w:id="2917" w:author="Nokia" w:date="2024-05-13T14:29:00Z">
              <w:r w:rsidRPr="00564045">
                <w:rPr>
                  <w:lang w:val="fr-FR"/>
                </w:rPr>
                <w:t>T1</w:t>
              </w:r>
            </w:ins>
          </w:p>
        </w:tc>
        <w:tc>
          <w:tcPr>
            <w:tcW w:w="595" w:type="dxa"/>
            <w:tcBorders>
              <w:top w:val="single" w:sz="4" w:space="0" w:color="auto"/>
              <w:left w:val="single" w:sz="4" w:space="0" w:color="auto"/>
              <w:bottom w:val="single" w:sz="4" w:space="0" w:color="auto"/>
              <w:right w:val="single" w:sz="4" w:space="0" w:color="auto"/>
            </w:tcBorders>
            <w:hideMark/>
          </w:tcPr>
          <w:p w14:paraId="59011CD1" w14:textId="77777777" w:rsidR="007A18FF" w:rsidRPr="00564045" w:rsidRDefault="007A18FF" w:rsidP="00531535">
            <w:pPr>
              <w:pStyle w:val="TAC"/>
              <w:rPr>
                <w:ins w:id="2918" w:author="Nokia" w:date="2024-05-13T14:29:00Z"/>
                <w:lang w:val="fr-FR"/>
              </w:rPr>
            </w:pPr>
            <w:ins w:id="2919"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1ABB67BA" w14:textId="77777777" w:rsidR="007A18FF" w:rsidRPr="00564045" w:rsidRDefault="007A18FF" w:rsidP="00531535">
            <w:pPr>
              <w:pStyle w:val="TAC"/>
              <w:rPr>
                <w:ins w:id="2920" w:author="Nokia" w:date="2024-05-13T14:29:00Z"/>
                <w:lang w:val="fr-FR"/>
              </w:rPr>
            </w:pPr>
            <w:ins w:id="2921" w:author="Nokia" w:date="2024-05-13T14:29:00Z">
              <w:r w:rsidRPr="00564045">
                <w:rPr>
                  <w:rFonts w:cs="Arial"/>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22871055" w14:textId="77777777" w:rsidR="007A18FF" w:rsidRPr="00564045" w:rsidRDefault="007A18FF" w:rsidP="00531535">
            <w:pPr>
              <w:pStyle w:val="TAL"/>
              <w:rPr>
                <w:ins w:id="2922" w:author="Nokia" w:date="2024-05-13T14:29:00Z"/>
                <w:lang w:val="fr-FR"/>
              </w:rPr>
            </w:pPr>
          </w:p>
        </w:tc>
      </w:tr>
      <w:tr w:rsidR="007A18FF" w:rsidRPr="00564045" w14:paraId="156EBD1C" w14:textId="77777777" w:rsidTr="00531535">
        <w:trPr>
          <w:cantSplit/>
          <w:trHeight w:val="208"/>
          <w:ins w:id="2923"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7D71CD9D" w14:textId="77777777" w:rsidR="007A18FF" w:rsidRPr="00564045" w:rsidRDefault="007A18FF" w:rsidP="00531535">
            <w:pPr>
              <w:pStyle w:val="TAL"/>
              <w:rPr>
                <w:ins w:id="2924" w:author="Nokia" w:date="2024-05-13T14:29:00Z"/>
                <w:lang w:val="fr-FR"/>
              </w:rPr>
            </w:pPr>
            <w:ins w:id="2925" w:author="Nokia" w:date="2024-05-13T14:29:00Z">
              <w:r w:rsidRPr="00564045">
                <w:rPr>
                  <w:lang w:val="fr-FR"/>
                </w:rPr>
                <w:t>T2</w:t>
              </w:r>
            </w:ins>
          </w:p>
        </w:tc>
        <w:tc>
          <w:tcPr>
            <w:tcW w:w="595" w:type="dxa"/>
            <w:tcBorders>
              <w:top w:val="single" w:sz="4" w:space="0" w:color="auto"/>
              <w:left w:val="single" w:sz="4" w:space="0" w:color="auto"/>
              <w:bottom w:val="single" w:sz="4" w:space="0" w:color="auto"/>
              <w:right w:val="single" w:sz="4" w:space="0" w:color="auto"/>
            </w:tcBorders>
            <w:hideMark/>
          </w:tcPr>
          <w:p w14:paraId="11EA0350" w14:textId="77777777" w:rsidR="007A18FF" w:rsidRPr="00564045" w:rsidRDefault="007A18FF" w:rsidP="00531535">
            <w:pPr>
              <w:pStyle w:val="TAC"/>
              <w:rPr>
                <w:ins w:id="2926" w:author="Nokia" w:date="2024-05-13T14:29:00Z"/>
                <w:lang w:val="fr-FR"/>
              </w:rPr>
            </w:pPr>
            <w:ins w:id="2927"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598DD087" w14:textId="77777777" w:rsidR="007A18FF" w:rsidRPr="00564045" w:rsidRDefault="007A18FF" w:rsidP="00531535">
            <w:pPr>
              <w:pStyle w:val="TAC"/>
              <w:rPr>
                <w:ins w:id="2928" w:author="Nokia" w:date="2024-05-13T14:29:00Z"/>
                <w:lang w:val="fr-FR"/>
              </w:rPr>
            </w:pPr>
            <w:ins w:id="2929" w:author="Nokia" w:date="2024-05-13T14:29:00Z">
              <w:r w:rsidRPr="00564045">
                <w:rPr>
                  <w:rFonts w:cs="Arial"/>
                  <w:lang w:val="fr-FR"/>
                </w:rPr>
                <w:t>[154]</w:t>
              </w:r>
            </w:ins>
          </w:p>
        </w:tc>
        <w:tc>
          <w:tcPr>
            <w:tcW w:w="3071" w:type="dxa"/>
            <w:tcBorders>
              <w:top w:val="single" w:sz="4" w:space="0" w:color="auto"/>
              <w:left w:val="single" w:sz="4" w:space="0" w:color="auto"/>
              <w:bottom w:val="single" w:sz="4" w:space="0" w:color="auto"/>
              <w:right w:val="single" w:sz="4" w:space="0" w:color="auto"/>
            </w:tcBorders>
          </w:tcPr>
          <w:p w14:paraId="3085BB49" w14:textId="77777777" w:rsidR="007A18FF" w:rsidRPr="00564045" w:rsidRDefault="007A18FF" w:rsidP="00531535">
            <w:pPr>
              <w:pStyle w:val="TAL"/>
              <w:rPr>
                <w:ins w:id="2930" w:author="Nokia" w:date="2024-05-13T14:29:00Z"/>
                <w:lang w:val="fr-FR"/>
              </w:rPr>
            </w:pPr>
            <w:ins w:id="2931" w:author="Nokia" w:date="2024-05-13T14:29:00Z">
              <w:r w:rsidRPr="00564045">
                <w:rPr>
                  <w:lang w:val="fr-FR"/>
                </w:rPr>
                <w:t xml:space="preserve">Time for </w:t>
              </w:r>
              <w:proofErr w:type="spellStart"/>
              <w:r w:rsidRPr="00564045">
                <w:rPr>
                  <w:lang w:val="fr-FR"/>
                </w:rPr>
                <w:t>cell</w:t>
              </w:r>
              <w:proofErr w:type="spellEnd"/>
              <w:r w:rsidRPr="00564045">
                <w:rPr>
                  <w:lang w:val="fr-FR"/>
                </w:rPr>
                <w:t xml:space="preserve"> 2 </w:t>
              </w:r>
              <w:proofErr w:type="spellStart"/>
              <w:r w:rsidRPr="00564045">
                <w:rPr>
                  <w:lang w:val="fr-FR"/>
                </w:rPr>
                <w:t>detection</w:t>
              </w:r>
              <w:proofErr w:type="spellEnd"/>
              <w:r w:rsidRPr="00564045">
                <w:rPr>
                  <w:lang w:val="fr-FR"/>
                </w:rPr>
                <w:t xml:space="preserve"> and </w:t>
              </w:r>
              <w:proofErr w:type="spellStart"/>
              <w:r w:rsidRPr="00564045">
                <w:rPr>
                  <w:lang w:val="fr-FR"/>
                </w:rPr>
                <w:t>measurement</w:t>
              </w:r>
              <w:proofErr w:type="spellEnd"/>
              <w:r w:rsidRPr="00564045">
                <w:rPr>
                  <w:lang w:val="fr-FR"/>
                </w:rPr>
                <w:t xml:space="preserve"> in </w:t>
              </w:r>
              <w:proofErr w:type="spellStart"/>
              <w:r w:rsidRPr="00564045">
                <w:rPr>
                  <w:lang w:val="fr-FR"/>
                </w:rPr>
                <w:t>idle</w:t>
              </w:r>
              <w:proofErr w:type="spellEnd"/>
              <w:r w:rsidRPr="00564045">
                <w:rPr>
                  <w:lang w:val="fr-FR"/>
                </w:rPr>
                <w:t xml:space="preserve"> mode in FR2</w:t>
              </w:r>
            </w:ins>
          </w:p>
        </w:tc>
      </w:tr>
      <w:tr w:rsidR="007A18FF" w:rsidRPr="00564045" w14:paraId="017E3094" w14:textId="77777777" w:rsidTr="00531535">
        <w:trPr>
          <w:cantSplit/>
          <w:trHeight w:val="208"/>
          <w:ins w:id="2932" w:author="Nokia" w:date="2024-05-13T14:29:00Z"/>
        </w:trPr>
        <w:tc>
          <w:tcPr>
            <w:tcW w:w="2119" w:type="dxa"/>
            <w:tcBorders>
              <w:top w:val="single" w:sz="4" w:space="0" w:color="auto"/>
              <w:left w:val="single" w:sz="4" w:space="0" w:color="auto"/>
              <w:bottom w:val="single" w:sz="4" w:space="0" w:color="auto"/>
              <w:right w:val="single" w:sz="4" w:space="0" w:color="auto"/>
            </w:tcBorders>
            <w:hideMark/>
          </w:tcPr>
          <w:p w14:paraId="545989A0" w14:textId="77777777" w:rsidR="007A18FF" w:rsidRPr="00564045" w:rsidRDefault="007A18FF" w:rsidP="00531535">
            <w:pPr>
              <w:pStyle w:val="TAL"/>
              <w:rPr>
                <w:ins w:id="2933" w:author="Nokia" w:date="2024-05-13T14:29:00Z"/>
                <w:lang w:val="fr-FR"/>
              </w:rPr>
            </w:pPr>
            <w:ins w:id="2934" w:author="Nokia" w:date="2024-05-13T14:29:00Z">
              <w:r w:rsidRPr="00564045">
                <w:rPr>
                  <w:lang w:val="fr-FR"/>
                </w:rPr>
                <w:t>T3</w:t>
              </w:r>
            </w:ins>
          </w:p>
        </w:tc>
        <w:tc>
          <w:tcPr>
            <w:tcW w:w="595" w:type="dxa"/>
            <w:tcBorders>
              <w:top w:val="single" w:sz="4" w:space="0" w:color="auto"/>
              <w:left w:val="single" w:sz="4" w:space="0" w:color="auto"/>
              <w:bottom w:val="single" w:sz="4" w:space="0" w:color="auto"/>
              <w:right w:val="single" w:sz="4" w:space="0" w:color="auto"/>
            </w:tcBorders>
            <w:hideMark/>
          </w:tcPr>
          <w:p w14:paraId="0A01B0A5" w14:textId="77777777" w:rsidR="007A18FF" w:rsidRPr="00564045" w:rsidRDefault="007A18FF" w:rsidP="00531535">
            <w:pPr>
              <w:pStyle w:val="TAC"/>
              <w:rPr>
                <w:ins w:id="2935" w:author="Nokia" w:date="2024-05-13T14:29:00Z"/>
                <w:lang w:val="fr-FR"/>
              </w:rPr>
            </w:pPr>
            <w:ins w:id="2936"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hideMark/>
          </w:tcPr>
          <w:p w14:paraId="7DE26488" w14:textId="77777777" w:rsidR="007A18FF" w:rsidRPr="00564045" w:rsidRDefault="007A18FF" w:rsidP="00531535">
            <w:pPr>
              <w:pStyle w:val="TAC"/>
              <w:rPr>
                <w:ins w:id="2937" w:author="Nokia" w:date="2024-05-13T14:29:00Z"/>
                <w:lang w:val="fr-FR"/>
              </w:rPr>
            </w:pPr>
            <w:ins w:id="2938" w:author="Nokia" w:date="2024-05-13T14:29:00Z">
              <w:r w:rsidRPr="00564045">
                <w:rPr>
                  <w:lang w:val="fr-FR"/>
                </w:rPr>
                <w:t>[20]</w:t>
              </w:r>
            </w:ins>
          </w:p>
        </w:tc>
        <w:tc>
          <w:tcPr>
            <w:tcW w:w="3071" w:type="dxa"/>
            <w:tcBorders>
              <w:top w:val="single" w:sz="4" w:space="0" w:color="auto"/>
              <w:left w:val="single" w:sz="4" w:space="0" w:color="auto"/>
              <w:bottom w:val="single" w:sz="4" w:space="0" w:color="auto"/>
              <w:right w:val="single" w:sz="4" w:space="0" w:color="auto"/>
            </w:tcBorders>
          </w:tcPr>
          <w:p w14:paraId="7137B741" w14:textId="77AE74F7" w:rsidR="007A18FF" w:rsidRPr="00564045" w:rsidRDefault="007A18FF" w:rsidP="00531535">
            <w:pPr>
              <w:pStyle w:val="TAL"/>
              <w:rPr>
                <w:ins w:id="2939" w:author="Nokia" w:date="2024-05-13T14:29:00Z"/>
                <w:lang w:val="fr-FR"/>
              </w:rPr>
            </w:pPr>
            <w:ins w:id="2940" w:author="Nokia" w:date="2024-05-13T14:29:00Z">
              <w:r w:rsidRPr="00564045">
                <w:rPr>
                  <w:lang w:val="fr-FR"/>
                </w:rPr>
                <w:t xml:space="preserve">The duration of T3 </w:t>
              </w:r>
              <w:proofErr w:type="spellStart"/>
              <w:r w:rsidRPr="00564045">
                <w:rPr>
                  <w:lang w:val="fr-FR"/>
                </w:rPr>
                <w:t>equals</w:t>
              </w:r>
              <w:proofErr w:type="spellEnd"/>
              <w:r w:rsidRPr="00564045">
                <w:rPr>
                  <w:lang w:val="fr-FR"/>
                </w:rPr>
                <w:t xml:space="preserve"> to the </w:t>
              </w:r>
              <w:proofErr w:type="spellStart"/>
              <w:r w:rsidRPr="00564045">
                <w:rPr>
                  <w:lang w:val="fr-FR"/>
                </w:rPr>
                <w:t>configured</w:t>
              </w:r>
              <w:proofErr w:type="spellEnd"/>
              <w:r w:rsidRPr="00564045">
                <w:rPr>
                  <w:lang w:val="fr-FR"/>
                </w:rPr>
                <w:t xml:space="preserve"> value </w:t>
              </w:r>
            </w:ins>
            <w:ins w:id="2941" w:author="Nokia" w:date="2024-05-13T14:19:00Z">
              <w:r w:rsidR="001F2F0E" w:rsidRPr="00564045">
                <w:rPr>
                  <w:i/>
                  <w:iCs/>
                </w:rPr>
                <w:t>MeasIdle</w:t>
              </w:r>
            </w:ins>
            <w:ins w:id="2942" w:author="Nokia" w:date="2024-05-13T14:29:00Z">
              <w:r w:rsidRPr="00564045">
                <w:rPr>
                  <w:i/>
                  <w:iCs/>
                </w:rPr>
                <w:t>ValidityDuration-r18</w:t>
              </w:r>
            </w:ins>
          </w:p>
        </w:tc>
      </w:tr>
      <w:tr w:rsidR="007A18FF" w:rsidRPr="00564045" w14:paraId="72C36B6C" w14:textId="77777777" w:rsidTr="00531535">
        <w:trPr>
          <w:cantSplit/>
          <w:trHeight w:val="208"/>
          <w:ins w:id="2943" w:author="Nokia" w:date="2024-05-13T14:29:00Z"/>
        </w:trPr>
        <w:tc>
          <w:tcPr>
            <w:tcW w:w="2119" w:type="dxa"/>
            <w:tcBorders>
              <w:top w:val="single" w:sz="4" w:space="0" w:color="auto"/>
              <w:left w:val="single" w:sz="4" w:space="0" w:color="auto"/>
              <w:bottom w:val="single" w:sz="4" w:space="0" w:color="auto"/>
              <w:right w:val="single" w:sz="4" w:space="0" w:color="auto"/>
            </w:tcBorders>
          </w:tcPr>
          <w:p w14:paraId="611A49E6" w14:textId="77777777" w:rsidR="007A18FF" w:rsidRPr="00564045" w:rsidRDefault="007A18FF" w:rsidP="00531535">
            <w:pPr>
              <w:pStyle w:val="TAL"/>
              <w:rPr>
                <w:ins w:id="2944" w:author="Nokia" w:date="2024-05-13T14:29:00Z"/>
                <w:lang w:val="fr-FR"/>
              </w:rPr>
            </w:pPr>
            <w:ins w:id="2945" w:author="Nokia" w:date="2024-05-13T14:29:00Z">
              <w:r w:rsidRPr="00564045">
                <w:rPr>
                  <w:lang w:val="fr-FR"/>
                </w:rPr>
                <w:t>T4</w:t>
              </w:r>
            </w:ins>
          </w:p>
        </w:tc>
        <w:tc>
          <w:tcPr>
            <w:tcW w:w="595" w:type="dxa"/>
            <w:tcBorders>
              <w:top w:val="single" w:sz="4" w:space="0" w:color="auto"/>
              <w:left w:val="single" w:sz="4" w:space="0" w:color="auto"/>
              <w:bottom w:val="single" w:sz="4" w:space="0" w:color="auto"/>
              <w:right w:val="single" w:sz="4" w:space="0" w:color="auto"/>
            </w:tcBorders>
          </w:tcPr>
          <w:p w14:paraId="4891D5DF" w14:textId="77777777" w:rsidR="007A18FF" w:rsidRPr="00564045" w:rsidRDefault="007A18FF" w:rsidP="00531535">
            <w:pPr>
              <w:pStyle w:val="TAC"/>
              <w:rPr>
                <w:ins w:id="2946" w:author="Nokia" w:date="2024-05-13T14:29:00Z"/>
                <w:lang w:val="fr-FR"/>
              </w:rPr>
            </w:pPr>
            <w:ins w:id="2947" w:author="Nokia" w:date="2024-05-13T14:29:00Z">
              <w:r w:rsidRPr="00564045">
                <w:rPr>
                  <w:lang w:val="fr-FR"/>
                </w:rPr>
                <w:t>s</w:t>
              </w:r>
            </w:ins>
          </w:p>
        </w:tc>
        <w:tc>
          <w:tcPr>
            <w:tcW w:w="2504" w:type="dxa"/>
            <w:tcBorders>
              <w:top w:val="single" w:sz="4" w:space="0" w:color="auto"/>
              <w:left w:val="single" w:sz="4" w:space="0" w:color="auto"/>
              <w:bottom w:val="single" w:sz="4" w:space="0" w:color="auto"/>
              <w:right w:val="single" w:sz="4" w:space="0" w:color="auto"/>
            </w:tcBorders>
          </w:tcPr>
          <w:p w14:paraId="1DC69EBC" w14:textId="77777777" w:rsidR="007A18FF" w:rsidRPr="00564045" w:rsidRDefault="007A18FF" w:rsidP="00531535">
            <w:pPr>
              <w:pStyle w:val="TAC"/>
              <w:rPr>
                <w:ins w:id="2948" w:author="Nokia" w:date="2024-05-13T14:29:00Z"/>
                <w:rFonts w:cs="Arial"/>
                <w:lang w:val="fr-FR"/>
              </w:rPr>
            </w:pPr>
            <w:ins w:id="2949" w:author="Nokia" w:date="2024-05-13T14:29:00Z">
              <w:r w:rsidRPr="00564045">
                <w:rPr>
                  <w:rFonts w:cs="Arial"/>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67C45A27" w14:textId="77777777" w:rsidR="007A18FF" w:rsidRPr="00564045" w:rsidRDefault="007A18FF" w:rsidP="00531535">
            <w:pPr>
              <w:pStyle w:val="TAL"/>
              <w:rPr>
                <w:ins w:id="2950" w:author="Nokia" w:date="2024-05-13T14:29:00Z"/>
                <w:lang w:val="fr-FR"/>
              </w:rPr>
            </w:pPr>
          </w:p>
        </w:tc>
      </w:tr>
    </w:tbl>
    <w:p w14:paraId="4DFD0598" w14:textId="77777777" w:rsidR="007A18FF" w:rsidRPr="00564045" w:rsidRDefault="007A18FF" w:rsidP="007A18FF">
      <w:pPr>
        <w:rPr>
          <w:ins w:id="2951" w:author="Nokia" w:date="2024-05-13T14:29:00Z"/>
        </w:rPr>
      </w:pPr>
    </w:p>
    <w:p w14:paraId="7ECC7FB1" w14:textId="5DC85833" w:rsidR="007A18FF" w:rsidRPr="00564045" w:rsidRDefault="007A18FF" w:rsidP="007A18FF">
      <w:pPr>
        <w:pStyle w:val="TH"/>
        <w:rPr>
          <w:ins w:id="2952" w:author="Nokia" w:date="2024-05-13T14:29:00Z"/>
        </w:rPr>
      </w:pPr>
      <w:ins w:id="2953" w:author="Nokia" w:date="2024-05-13T14:29:00Z">
        <w:r w:rsidRPr="00564045">
          <w:lastRenderedPageBreak/>
          <w:t xml:space="preserve">Table </w:t>
        </w:r>
      </w:ins>
      <w:ins w:id="2954" w:author="Nokia" w:date="2024-05-13T14:30:00Z">
        <w:r w:rsidRPr="00564045">
          <w:t>A.7.6.</w:t>
        </w:r>
      </w:ins>
      <w:ins w:id="2955" w:author="Nokia" w:date="2024-05-13T14:20:00Z">
        <w:r w:rsidR="001F2F0E" w:rsidRPr="00564045">
          <w:t>X4</w:t>
        </w:r>
      </w:ins>
      <w:ins w:id="2956" w:author="Nokia" w:date="2024-05-13T14:29:00Z">
        <w:r w:rsidRPr="00564045">
          <w:t>.1.1-3: Cell specific test parameters for connected mode for FR2</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445"/>
        <w:gridCol w:w="846"/>
        <w:gridCol w:w="727"/>
        <w:gridCol w:w="709"/>
        <w:gridCol w:w="709"/>
        <w:gridCol w:w="708"/>
        <w:gridCol w:w="709"/>
        <w:gridCol w:w="709"/>
        <w:gridCol w:w="709"/>
        <w:gridCol w:w="708"/>
      </w:tblGrid>
      <w:tr w:rsidR="007A18FF" w:rsidRPr="00564045" w14:paraId="324A21DD" w14:textId="77777777" w:rsidTr="00531535">
        <w:trPr>
          <w:cantSplit/>
          <w:trHeight w:val="187"/>
          <w:ins w:id="2957" w:author="Nokia" w:date="2024-05-13T14:29:00Z"/>
        </w:trPr>
        <w:tc>
          <w:tcPr>
            <w:tcW w:w="2533" w:type="dxa"/>
            <w:gridSpan w:val="2"/>
            <w:tcBorders>
              <w:top w:val="single" w:sz="4" w:space="0" w:color="auto"/>
              <w:left w:val="single" w:sz="4" w:space="0" w:color="auto"/>
              <w:bottom w:val="nil"/>
              <w:right w:val="single" w:sz="4" w:space="0" w:color="auto"/>
            </w:tcBorders>
            <w:hideMark/>
          </w:tcPr>
          <w:p w14:paraId="064BA396" w14:textId="77777777" w:rsidR="007A18FF" w:rsidRPr="00564045" w:rsidRDefault="007A18FF" w:rsidP="00531535">
            <w:pPr>
              <w:pStyle w:val="TAH"/>
              <w:rPr>
                <w:ins w:id="2958" w:author="Nokia" w:date="2024-05-13T14:29:00Z"/>
                <w:lang w:val="fr-FR"/>
              </w:rPr>
            </w:pPr>
            <w:proofErr w:type="spellStart"/>
            <w:ins w:id="2959" w:author="Nokia" w:date="2024-05-13T14:29:00Z">
              <w:r w:rsidRPr="00564045">
                <w:rPr>
                  <w:lang w:val="fr-FR"/>
                </w:rPr>
                <w:lastRenderedPageBreak/>
                <w:t>Parameter</w:t>
              </w:r>
              <w:proofErr w:type="spellEnd"/>
            </w:ins>
          </w:p>
        </w:tc>
        <w:tc>
          <w:tcPr>
            <w:tcW w:w="846" w:type="dxa"/>
            <w:tcBorders>
              <w:top w:val="single" w:sz="4" w:space="0" w:color="auto"/>
              <w:left w:val="single" w:sz="4" w:space="0" w:color="auto"/>
              <w:bottom w:val="nil"/>
              <w:right w:val="single" w:sz="4" w:space="0" w:color="auto"/>
            </w:tcBorders>
            <w:hideMark/>
          </w:tcPr>
          <w:p w14:paraId="1ECF75C1" w14:textId="77777777" w:rsidR="007A18FF" w:rsidRPr="00564045" w:rsidRDefault="007A18FF" w:rsidP="00531535">
            <w:pPr>
              <w:pStyle w:val="TAH"/>
              <w:rPr>
                <w:ins w:id="2960" w:author="Nokia" w:date="2024-05-13T14:29:00Z"/>
                <w:lang w:val="fr-FR"/>
              </w:rPr>
            </w:pPr>
            <w:ins w:id="2961" w:author="Nokia" w:date="2024-05-13T14:29:00Z">
              <w:r w:rsidRPr="00564045">
                <w:rPr>
                  <w:lang w:val="fr-FR"/>
                </w:rPr>
                <w:t>Unit</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17E532CD" w14:textId="77777777" w:rsidR="007A18FF" w:rsidRPr="00564045" w:rsidRDefault="007A18FF" w:rsidP="00531535">
            <w:pPr>
              <w:pStyle w:val="TAH"/>
              <w:rPr>
                <w:ins w:id="2962" w:author="Nokia" w:date="2024-05-13T14:29:00Z"/>
                <w:lang w:val="fr-FR"/>
              </w:rPr>
            </w:pPr>
            <w:proofErr w:type="spellStart"/>
            <w:ins w:id="2963" w:author="Nokia" w:date="2024-05-13T14:29:00Z">
              <w:r w:rsidRPr="00564045">
                <w:rPr>
                  <w:lang w:val="fr-FR"/>
                </w:rPr>
                <w:t>Cell</w:t>
              </w:r>
              <w:proofErr w:type="spellEnd"/>
              <w:r w:rsidRPr="00564045">
                <w:rPr>
                  <w:lang w:val="fr-FR"/>
                </w:rPr>
                <w:t xml:space="preserve">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EDA931A" w14:textId="77777777" w:rsidR="007A18FF" w:rsidRPr="00564045" w:rsidRDefault="007A18FF" w:rsidP="00531535">
            <w:pPr>
              <w:pStyle w:val="TAH"/>
              <w:rPr>
                <w:ins w:id="2964" w:author="Nokia" w:date="2024-05-13T14:29:00Z"/>
                <w:lang w:val="fr-FR"/>
              </w:rPr>
            </w:pPr>
            <w:proofErr w:type="spellStart"/>
            <w:ins w:id="2965" w:author="Nokia" w:date="2024-05-13T14:29:00Z">
              <w:r w:rsidRPr="00564045">
                <w:rPr>
                  <w:lang w:val="fr-FR"/>
                </w:rPr>
                <w:t>Cell</w:t>
              </w:r>
              <w:proofErr w:type="spellEnd"/>
              <w:r w:rsidRPr="00564045">
                <w:rPr>
                  <w:lang w:val="fr-FR"/>
                </w:rPr>
                <w:t xml:space="preserve"> 2</w:t>
              </w:r>
            </w:ins>
          </w:p>
        </w:tc>
      </w:tr>
      <w:tr w:rsidR="007A18FF" w:rsidRPr="00564045" w14:paraId="7056B92E" w14:textId="77777777" w:rsidTr="00531535">
        <w:trPr>
          <w:cantSplit/>
          <w:trHeight w:val="187"/>
          <w:ins w:id="2966" w:author="Nokia" w:date="2024-05-13T14:29:00Z"/>
        </w:trPr>
        <w:tc>
          <w:tcPr>
            <w:tcW w:w="2533" w:type="dxa"/>
            <w:gridSpan w:val="2"/>
            <w:tcBorders>
              <w:top w:val="nil"/>
              <w:left w:val="single" w:sz="4" w:space="0" w:color="auto"/>
              <w:bottom w:val="single" w:sz="4" w:space="0" w:color="auto"/>
              <w:right w:val="single" w:sz="4" w:space="0" w:color="auto"/>
            </w:tcBorders>
          </w:tcPr>
          <w:p w14:paraId="6101F7D2" w14:textId="77777777" w:rsidR="007A18FF" w:rsidRPr="00564045" w:rsidRDefault="007A18FF" w:rsidP="00531535">
            <w:pPr>
              <w:pStyle w:val="TAH"/>
              <w:rPr>
                <w:ins w:id="2967" w:author="Nokia" w:date="2024-05-13T14:29:00Z"/>
                <w:lang w:val="fr-FR"/>
              </w:rPr>
            </w:pPr>
          </w:p>
        </w:tc>
        <w:tc>
          <w:tcPr>
            <w:tcW w:w="846" w:type="dxa"/>
            <w:tcBorders>
              <w:top w:val="nil"/>
              <w:left w:val="single" w:sz="4" w:space="0" w:color="auto"/>
              <w:bottom w:val="single" w:sz="4" w:space="0" w:color="auto"/>
              <w:right w:val="single" w:sz="4" w:space="0" w:color="auto"/>
            </w:tcBorders>
          </w:tcPr>
          <w:p w14:paraId="238D19A5" w14:textId="77777777" w:rsidR="007A18FF" w:rsidRPr="00564045" w:rsidRDefault="007A18FF" w:rsidP="00531535">
            <w:pPr>
              <w:pStyle w:val="TAH"/>
              <w:rPr>
                <w:ins w:id="2968" w:author="Nokia" w:date="2024-05-13T14:29:00Z"/>
                <w:lang w:val="fr-FR"/>
              </w:rPr>
            </w:pPr>
          </w:p>
        </w:tc>
        <w:tc>
          <w:tcPr>
            <w:tcW w:w="727" w:type="dxa"/>
            <w:tcBorders>
              <w:top w:val="single" w:sz="4" w:space="0" w:color="auto"/>
              <w:left w:val="single" w:sz="4" w:space="0" w:color="auto"/>
              <w:bottom w:val="single" w:sz="4" w:space="0" w:color="auto"/>
              <w:right w:val="single" w:sz="4" w:space="0" w:color="auto"/>
            </w:tcBorders>
            <w:hideMark/>
          </w:tcPr>
          <w:p w14:paraId="771D870F" w14:textId="77777777" w:rsidR="007A18FF" w:rsidRPr="00564045" w:rsidRDefault="007A18FF" w:rsidP="00531535">
            <w:pPr>
              <w:pStyle w:val="TAH"/>
              <w:rPr>
                <w:ins w:id="2969" w:author="Nokia" w:date="2024-05-13T14:29:00Z"/>
                <w:lang w:val="fr-FR"/>
              </w:rPr>
            </w:pPr>
            <w:ins w:id="2970" w:author="Nokia" w:date="2024-05-13T14:29:00Z">
              <w:r w:rsidRPr="00564045">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42D34C86" w14:textId="77777777" w:rsidR="007A18FF" w:rsidRPr="00564045" w:rsidRDefault="007A18FF" w:rsidP="00531535">
            <w:pPr>
              <w:pStyle w:val="TAH"/>
              <w:rPr>
                <w:ins w:id="2971" w:author="Nokia" w:date="2024-05-13T14:29:00Z"/>
                <w:lang w:val="fr-FR"/>
              </w:rPr>
            </w:pPr>
            <w:ins w:id="2972" w:author="Nokia" w:date="2024-05-13T14:29:00Z">
              <w:r w:rsidRPr="00564045">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F2B971B" w14:textId="77777777" w:rsidR="007A18FF" w:rsidRPr="00564045" w:rsidRDefault="007A18FF" w:rsidP="00531535">
            <w:pPr>
              <w:pStyle w:val="TAH"/>
              <w:rPr>
                <w:ins w:id="2973" w:author="Nokia" w:date="2024-05-13T14:29:00Z"/>
                <w:lang w:val="fr-FR"/>
              </w:rPr>
            </w:pPr>
            <w:ins w:id="2974" w:author="Nokia" w:date="2024-05-13T14:29:00Z">
              <w:r w:rsidRPr="00564045">
                <w:rPr>
                  <w:lang w:val="fr-FR"/>
                </w:rPr>
                <w:t>T3</w:t>
              </w:r>
            </w:ins>
          </w:p>
        </w:tc>
        <w:tc>
          <w:tcPr>
            <w:tcW w:w="708" w:type="dxa"/>
            <w:tcBorders>
              <w:top w:val="single" w:sz="4" w:space="0" w:color="auto"/>
              <w:left w:val="single" w:sz="4" w:space="0" w:color="auto"/>
              <w:bottom w:val="single" w:sz="4" w:space="0" w:color="auto"/>
              <w:right w:val="single" w:sz="4" w:space="0" w:color="auto"/>
            </w:tcBorders>
          </w:tcPr>
          <w:p w14:paraId="0650CC44" w14:textId="77777777" w:rsidR="007A18FF" w:rsidRPr="00564045" w:rsidRDefault="007A18FF" w:rsidP="00531535">
            <w:pPr>
              <w:pStyle w:val="TAH"/>
              <w:rPr>
                <w:ins w:id="2975" w:author="Nokia" w:date="2024-05-13T14:29:00Z"/>
                <w:lang w:val="fr-FR"/>
              </w:rPr>
            </w:pPr>
            <w:ins w:id="2976" w:author="Nokia" w:date="2024-05-13T14:29:00Z">
              <w:r w:rsidRPr="00564045">
                <w:rPr>
                  <w:lang w:val="fr-FR"/>
                </w:rPr>
                <w:t>T4</w:t>
              </w:r>
            </w:ins>
          </w:p>
        </w:tc>
        <w:tc>
          <w:tcPr>
            <w:tcW w:w="709" w:type="dxa"/>
            <w:tcBorders>
              <w:top w:val="single" w:sz="4" w:space="0" w:color="auto"/>
              <w:left w:val="single" w:sz="4" w:space="0" w:color="auto"/>
              <w:bottom w:val="single" w:sz="4" w:space="0" w:color="auto"/>
              <w:right w:val="single" w:sz="4" w:space="0" w:color="auto"/>
            </w:tcBorders>
            <w:hideMark/>
          </w:tcPr>
          <w:p w14:paraId="64B8FDEE" w14:textId="77777777" w:rsidR="007A18FF" w:rsidRPr="00564045" w:rsidRDefault="007A18FF" w:rsidP="00531535">
            <w:pPr>
              <w:pStyle w:val="TAH"/>
              <w:rPr>
                <w:ins w:id="2977" w:author="Nokia" w:date="2024-05-13T14:29:00Z"/>
                <w:lang w:val="fr-FR"/>
              </w:rPr>
            </w:pPr>
            <w:ins w:id="2978" w:author="Nokia" w:date="2024-05-13T14:29:00Z">
              <w:r w:rsidRPr="00564045">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27F27A44" w14:textId="77777777" w:rsidR="007A18FF" w:rsidRPr="00564045" w:rsidRDefault="007A18FF" w:rsidP="00531535">
            <w:pPr>
              <w:pStyle w:val="TAH"/>
              <w:rPr>
                <w:ins w:id="2979" w:author="Nokia" w:date="2024-05-13T14:29:00Z"/>
                <w:lang w:val="fr-FR"/>
              </w:rPr>
            </w:pPr>
            <w:ins w:id="2980" w:author="Nokia" w:date="2024-05-13T14:29:00Z">
              <w:r w:rsidRPr="00564045">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1C493E46" w14:textId="77777777" w:rsidR="007A18FF" w:rsidRPr="00564045" w:rsidRDefault="007A18FF" w:rsidP="00531535">
            <w:pPr>
              <w:pStyle w:val="TAH"/>
              <w:rPr>
                <w:ins w:id="2981" w:author="Nokia" w:date="2024-05-13T14:29:00Z"/>
                <w:lang w:val="fr-FR"/>
              </w:rPr>
            </w:pPr>
            <w:ins w:id="2982" w:author="Nokia" w:date="2024-05-13T14:29:00Z">
              <w:r w:rsidRPr="00564045">
                <w:rPr>
                  <w:lang w:val="fr-FR"/>
                </w:rPr>
                <w:t>T3</w:t>
              </w:r>
            </w:ins>
          </w:p>
        </w:tc>
        <w:tc>
          <w:tcPr>
            <w:tcW w:w="708" w:type="dxa"/>
            <w:tcBorders>
              <w:top w:val="single" w:sz="4" w:space="0" w:color="auto"/>
              <w:left w:val="single" w:sz="4" w:space="0" w:color="auto"/>
              <w:bottom w:val="single" w:sz="4" w:space="0" w:color="auto"/>
              <w:right w:val="single" w:sz="4" w:space="0" w:color="auto"/>
            </w:tcBorders>
          </w:tcPr>
          <w:p w14:paraId="40E6C66A" w14:textId="77777777" w:rsidR="007A18FF" w:rsidRPr="00564045" w:rsidRDefault="007A18FF" w:rsidP="00531535">
            <w:pPr>
              <w:pStyle w:val="TAH"/>
              <w:rPr>
                <w:ins w:id="2983" w:author="Nokia" w:date="2024-05-13T14:29:00Z"/>
                <w:lang w:val="fr-FR"/>
              </w:rPr>
            </w:pPr>
            <w:ins w:id="2984" w:author="Nokia" w:date="2024-05-13T14:29:00Z">
              <w:r w:rsidRPr="00564045">
                <w:rPr>
                  <w:lang w:val="fr-FR"/>
                </w:rPr>
                <w:t>T4</w:t>
              </w:r>
            </w:ins>
          </w:p>
        </w:tc>
      </w:tr>
      <w:tr w:rsidR="007A18FF" w:rsidRPr="00564045" w14:paraId="6346C4DF" w14:textId="77777777" w:rsidTr="00531535">
        <w:trPr>
          <w:cantSplit/>
          <w:trHeight w:val="187"/>
          <w:ins w:id="2985"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4A0B1066" w14:textId="77777777" w:rsidR="007A18FF" w:rsidRPr="00564045" w:rsidRDefault="007A18FF" w:rsidP="00531535">
            <w:pPr>
              <w:pStyle w:val="TAL"/>
              <w:rPr>
                <w:ins w:id="2986" w:author="Nokia" w:date="2024-05-13T14:29:00Z"/>
                <w:lang w:val="fr-FR"/>
              </w:rPr>
            </w:pPr>
            <w:ins w:id="2987" w:author="Nokia" w:date="2024-05-13T14:29:00Z">
              <w:r w:rsidRPr="00564045">
                <w:rPr>
                  <w:lang w:val="fr-FR"/>
                </w:rPr>
                <w:t xml:space="preserve">NR RF Channel </w:t>
              </w:r>
              <w:proofErr w:type="spellStart"/>
              <w:r w:rsidRPr="00564045">
                <w:rPr>
                  <w:lang w:val="fr-FR"/>
                </w:rPr>
                <w:t>Number</w:t>
              </w:r>
              <w:proofErr w:type="spellEnd"/>
            </w:ins>
          </w:p>
        </w:tc>
        <w:tc>
          <w:tcPr>
            <w:tcW w:w="846" w:type="dxa"/>
            <w:tcBorders>
              <w:top w:val="single" w:sz="4" w:space="0" w:color="auto"/>
              <w:left w:val="single" w:sz="4" w:space="0" w:color="auto"/>
              <w:bottom w:val="single" w:sz="4" w:space="0" w:color="auto"/>
              <w:right w:val="single" w:sz="4" w:space="0" w:color="auto"/>
            </w:tcBorders>
          </w:tcPr>
          <w:p w14:paraId="2580E81B" w14:textId="77777777" w:rsidR="007A18FF" w:rsidRPr="00564045" w:rsidRDefault="007A18FF" w:rsidP="00531535">
            <w:pPr>
              <w:pStyle w:val="TAC"/>
              <w:rPr>
                <w:ins w:id="2988"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5D551F7C" w14:textId="77777777" w:rsidR="007A18FF" w:rsidRPr="00564045" w:rsidRDefault="007A18FF" w:rsidP="00531535">
            <w:pPr>
              <w:pStyle w:val="TAC"/>
              <w:rPr>
                <w:ins w:id="2989" w:author="Nokia" w:date="2024-05-13T14:29:00Z"/>
                <w:rFonts w:cs="v4.2.0"/>
                <w:lang w:val="fr-FR"/>
              </w:rPr>
            </w:pPr>
            <w:ins w:id="2990" w:author="Nokia" w:date="2024-05-13T14:29:00Z">
              <w:r w:rsidRPr="00564045">
                <w:rPr>
                  <w:rFonts w:cs="v4.2.0"/>
                  <w:lang w:val="fr-FR"/>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5A5C36C" w14:textId="77777777" w:rsidR="007A18FF" w:rsidRPr="00564045" w:rsidRDefault="007A18FF" w:rsidP="00531535">
            <w:pPr>
              <w:pStyle w:val="TAC"/>
              <w:rPr>
                <w:ins w:id="2991" w:author="Nokia" w:date="2024-05-13T14:29:00Z"/>
                <w:rFonts w:cs="v4.2.0"/>
                <w:lang w:val="fr-FR"/>
              </w:rPr>
            </w:pPr>
            <w:ins w:id="2992" w:author="Nokia" w:date="2024-05-13T14:29:00Z">
              <w:r w:rsidRPr="00564045">
                <w:rPr>
                  <w:rFonts w:cs="v4.2.0"/>
                  <w:lang w:val="fr-FR"/>
                </w:rPr>
                <w:t>2</w:t>
              </w:r>
            </w:ins>
          </w:p>
        </w:tc>
      </w:tr>
      <w:tr w:rsidR="007A18FF" w:rsidRPr="00564045" w14:paraId="1F278044" w14:textId="77777777" w:rsidTr="00531535">
        <w:trPr>
          <w:cantSplit/>
          <w:trHeight w:val="187"/>
          <w:ins w:id="2993" w:author="Nokia" w:date="2024-05-13T14:29:00Z"/>
        </w:trPr>
        <w:tc>
          <w:tcPr>
            <w:tcW w:w="2533" w:type="dxa"/>
            <w:gridSpan w:val="2"/>
            <w:tcBorders>
              <w:top w:val="nil"/>
              <w:left w:val="single" w:sz="4" w:space="0" w:color="auto"/>
              <w:bottom w:val="single" w:sz="4" w:space="0" w:color="auto"/>
              <w:right w:val="single" w:sz="4" w:space="0" w:color="auto"/>
            </w:tcBorders>
          </w:tcPr>
          <w:p w14:paraId="2CFB9985" w14:textId="77777777" w:rsidR="007A18FF" w:rsidRPr="00564045" w:rsidRDefault="007A18FF" w:rsidP="00531535">
            <w:pPr>
              <w:pStyle w:val="TAL"/>
              <w:rPr>
                <w:ins w:id="2994" w:author="Nokia" w:date="2024-05-13T14:29:00Z"/>
                <w:bCs/>
                <w:lang w:val="fr-FR"/>
              </w:rPr>
            </w:pPr>
          </w:p>
        </w:tc>
        <w:tc>
          <w:tcPr>
            <w:tcW w:w="846" w:type="dxa"/>
            <w:tcBorders>
              <w:top w:val="single" w:sz="4" w:space="0" w:color="auto"/>
              <w:left w:val="single" w:sz="4" w:space="0" w:color="auto"/>
              <w:bottom w:val="single" w:sz="4" w:space="0" w:color="auto"/>
              <w:right w:val="single" w:sz="4" w:space="0" w:color="auto"/>
            </w:tcBorders>
          </w:tcPr>
          <w:p w14:paraId="4B3D5C7B" w14:textId="77777777" w:rsidR="007A18FF" w:rsidRPr="00564045" w:rsidRDefault="007A18FF" w:rsidP="00531535">
            <w:pPr>
              <w:pStyle w:val="TAC"/>
              <w:rPr>
                <w:ins w:id="2995" w:author="Nokia" w:date="2024-05-13T14:29:00Z"/>
                <w:rFonts w:cs="v4.2.0"/>
                <w:lang w:val="fr-FR"/>
              </w:rPr>
            </w:pPr>
          </w:p>
        </w:tc>
        <w:tc>
          <w:tcPr>
            <w:tcW w:w="5688" w:type="dxa"/>
            <w:gridSpan w:val="8"/>
            <w:tcBorders>
              <w:top w:val="single" w:sz="4" w:space="0" w:color="auto"/>
              <w:left w:val="single" w:sz="4" w:space="0" w:color="auto"/>
              <w:bottom w:val="single" w:sz="4" w:space="0" w:color="auto"/>
              <w:right w:val="single" w:sz="4" w:space="0" w:color="auto"/>
            </w:tcBorders>
          </w:tcPr>
          <w:p w14:paraId="0C11BA5F" w14:textId="77777777" w:rsidR="007A18FF" w:rsidRPr="00564045" w:rsidRDefault="007A18FF" w:rsidP="00531535">
            <w:pPr>
              <w:pStyle w:val="TAC"/>
              <w:rPr>
                <w:ins w:id="2996" w:author="Nokia" w:date="2024-05-13T14:29:00Z"/>
                <w:lang w:val="fr-FR"/>
              </w:rPr>
            </w:pPr>
            <w:ins w:id="2997" w:author="Nokia" w:date="2024-05-13T14:29:00Z">
              <w:r w:rsidRPr="00564045">
                <w:rPr>
                  <w:lang w:val="fr-FR"/>
                </w:rPr>
                <w:t>TDD</w:t>
              </w:r>
            </w:ins>
          </w:p>
        </w:tc>
      </w:tr>
      <w:tr w:rsidR="007A18FF" w:rsidRPr="00564045" w14:paraId="528EDFD6" w14:textId="77777777" w:rsidTr="00531535">
        <w:trPr>
          <w:cantSplit/>
          <w:trHeight w:val="187"/>
          <w:ins w:id="2998" w:author="Nokia" w:date="2024-05-13T14:29:00Z"/>
        </w:trPr>
        <w:tc>
          <w:tcPr>
            <w:tcW w:w="2533" w:type="dxa"/>
            <w:gridSpan w:val="2"/>
            <w:tcBorders>
              <w:top w:val="nil"/>
              <w:left w:val="single" w:sz="4" w:space="0" w:color="auto"/>
              <w:bottom w:val="nil"/>
              <w:right w:val="single" w:sz="4" w:space="0" w:color="auto"/>
            </w:tcBorders>
          </w:tcPr>
          <w:p w14:paraId="49707B8E" w14:textId="77777777" w:rsidR="007A18FF" w:rsidRPr="00564045" w:rsidRDefault="007A18FF" w:rsidP="00531535">
            <w:pPr>
              <w:pStyle w:val="TAL"/>
              <w:rPr>
                <w:ins w:id="2999" w:author="Nokia" w:date="2024-05-13T14:29:00Z"/>
                <w:bCs/>
                <w:lang w:val="fr-FR"/>
              </w:rPr>
            </w:pPr>
            <w:ins w:id="3000" w:author="Nokia" w:date="2024-05-13T14:29:00Z">
              <w:r w:rsidRPr="00564045">
                <w:rPr>
                  <w:bCs/>
                  <w:lang w:val="fr-FR"/>
                </w:rPr>
                <w:t>TDD configuration</w:t>
              </w:r>
            </w:ins>
          </w:p>
        </w:tc>
        <w:tc>
          <w:tcPr>
            <w:tcW w:w="846" w:type="dxa"/>
            <w:tcBorders>
              <w:top w:val="single" w:sz="4" w:space="0" w:color="auto"/>
              <w:left w:val="single" w:sz="4" w:space="0" w:color="auto"/>
              <w:bottom w:val="single" w:sz="4" w:space="0" w:color="auto"/>
              <w:right w:val="single" w:sz="4" w:space="0" w:color="auto"/>
            </w:tcBorders>
          </w:tcPr>
          <w:p w14:paraId="7B40E208" w14:textId="77777777" w:rsidR="007A18FF" w:rsidRPr="00564045" w:rsidRDefault="007A18FF" w:rsidP="00531535">
            <w:pPr>
              <w:pStyle w:val="TAC"/>
              <w:rPr>
                <w:ins w:id="3001" w:author="Nokia" w:date="2024-05-13T14:29:00Z"/>
                <w:rFonts w:cs="v4.2.0"/>
                <w:lang w:val="fr-FR"/>
              </w:rPr>
            </w:pPr>
          </w:p>
        </w:tc>
        <w:tc>
          <w:tcPr>
            <w:tcW w:w="5688" w:type="dxa"/>
            <w:gridSpan w:val="8"/>
            <w:tcBorders>
              <w:top w:val="single" w:sz="4" w:space="0" w:color="auto"/>
              <w:left w:val="single" w:sz="4" w:space="0" w:color="auto"/>
              <w:bottom w:val="single" w:sz="4" w:space="0" w:color="auto"/>
              <w:right w:val="single" w:sz="4" w:space="0" w:color="auto"/>
            </w:tcBorders>
          </w:tcPr>
          <w:p w14:paraId="032C38E2" w14:textId="77777777" w:rsidR="007A18FF" w:rsidRPr="00564045" w:rsidRDefault="007A18FF" w:rsidP="00531535">
            <w:pPr>
              <w:pStyle w:val="TAC"/>
              <w:rPr>
                <w:ins w:id="3002" w:author="Nokia" w:date="2024-05-13T14:29:00Z"/>
                <w:lang w:val="fr-FR"/>
              </w:rPr>
            </w:pPr>
            <w:ins w:id="3003" w:author="Nokia" w:date="2024-05-13T14:29:00Z">
              <w:r w:rsidRPr="00564045">
                <w:rPr>
                  <w:rFonts w:cs="Arial"/>
                </w:rPr>
                <w:t>TDDConf.3.1</w:t>
              </w:r>
            </w:ins>
          </w:p>
        </w:tc>
      </w:tr>
      <w:tr w:rsidR="007A18FF" w:rsidRPr="00564045" w14:paraId="443F2AFD" w14:textId="77777777" w:rsidTr="00531535">
        <w:trPr>
          <w:cantSplit/>
          <w:trHeight w:val="187"/>
          <w:ins w:id="3004" w:author="Nokia" w:date="2024-05-13T14:29:00Z"/>
        </w:trPr>
        <w:tc>
          <w:tcPr>
            <w:tcW w:w="2533" w:type="dxa"/>
            <w:gridSpan w:val="2"/>
            <w:tcBorders>
              <w:top w:val="single" w:sz="4" w:space="0" w:color="auto"/>
              <w:left w:val="single" w:sz="4" w:space="0" w:color="auto"/>
              <w:bottom w:val="nil"/>
              <w:right w:val="single" w:sz="4" w:space="0" w:color="auto"/>
            </w:tcBorders>
            <w:hideMark/>
          </w:tcPr>
          <w:p w14:paraId="4E2DF540" w14:textId="77777777" w:rsidR="007A18FF" w:rsidRPr="00564045" w:rsidRDefault="007A18FF" w:rsidP="00531535">
            <w:pPr>
              <w:pStyle w:val="TAL"/>
              <w:rPr>
                <w:ins w:id="3005" w:author="Nokia" w:date="2024-05-13T14:29:00Z"/>
                <w:lang w:val="fr-FR"/>
              </w:rPr>
            </w:pPr>
            <w:proofErr w:type="spellStart"/>
            <w:ins w:id="3006" w:author="Nokia" w:date="2024-05-13T14:29:00Z">
              <w:r w:rsidRPr="00564045">
                <w:rPr>
                  <w:bCs/>
                  <w:lang w:val="fr-FR"/>
                </w:rPr>
                <w:t>BW</w:t>
              </w:r>
              <w:r w:rsidRPr="00564045">
                <w:rPr>
                  <w:vertAlign w:val="subscript"/>
                  <w:lang w:val="fr-FR"/>
                </w:rPr>
                <w:t>channel</w:t>
              </w:r>
              <w:proofErr w:type="spellEnd"/>
            </w:ins>
          </w:p>
        </w:tc>
        <w:tc>
          <w:tcPr>
            <w:tcW w:w="846" w:type="dxa"/>
            <w:tcBorders>
              <w:top w:val="single" w:sz="4" w:space="0" w:color="auto"/>
              <w:left w:val="single" w:sz="4" w:space="0" w:color="auto"/>
              <w:bottom w:val="nil"/>
              <w:right w:val="single" w:sz="4" w:space="0" w:color="auto"/>
            </w:tcBorders>
            <w:hideMark/>
          </w:tcPr>
          <w:p w14:paraId="5426874B" w14:textId="77777777" w:rsidR="007A18FF" w:rsidRPr="00564045" w:rsidRDefault="007A18FF" w:rsidP="00531535">
            <w:pPr>
              <w:pStyle w:val="TAC"/>
              <w:rPr>
                <w:ins w:id="3007" w:author="Nokia" w:date="2024-05-13T14:29:00Z"/>
                <w:lang w:val="fr-FR"/>
              </w:rPr>
            </w:pPr>
            <w:ins w:id="3008" w:author="Nokia" w:date="2024-05-13T14:29:00Z">
              <w:r w:rsidRPr="00564045">
                <w:rPr>
                  <w:rFonts w:cs="v4.2.0"/>
                  <w:lang w:val="fr-FR"/>
                </w:rPr>
                <w:t>MHz</w:t>
              </w:r>
            </w:ins>
          </w:p>
        </w:tc>
        <w:tc>
          <w:tcPr>
            <w:tcW w:w="5688" w:type="dxa"/>
            <w:gridSpan w:val="8"/>
            <w:tcBorders>
              <w:top w:val="single" w:sz="4" w:space="0" w:color="auto"/>
              <w:left w:val="single" w:sz="4" w:space="0" w:color="auto"/>
              <w:bottom w:val="single" w:sz="4" w:space="0" w:color="auto"/>
              <w:right w:val="single" w:sz="4" w:space="0" w:color="auto"/>
            </w:tcBorders>
          </w:tcPr>
          <w:p w14:paraId="6521296D" w14:textId="77777777" w:rsidR="007A18FF" w:rsidRPr="00564045" w:rsidRDefault="007A18FF" w:rsidP="00531535">
            <w:pPr>
              <w:pStyle w:val="TAC"/>
              <w:rPr>
                <w:ins w:id="3009" w:author="Nokia" w:date="2024-05-13T14:29:00Z"/>
                <w:szCs w:val="18"/>
                <w:lang w:val="fr-FR"/>
              </w:rPr>
            </w:pPr>
            <w:ins w:id="3010" w:author="Nokia" w:date="2024-05-13T14:29:00Z">
              <w:r w:rsidRPr="00564045">
                <w:rPr>
                  <w:rFonts w:cs="Arial"/>
                  <w:szCs w:val="18"/>
                </w:rPr>
                <w:t xml:space="preserve">100: </w:t>
              </w:r>
              <w:proofErr w:type="spellStart"/>
              <w:proofErr w:type="gramStart"/>
              <w:r w:rsidRPr="00564045">
                <w:rPr>
                  <w:rFonts w:cs="Arial"/>
                  <w:szCs w:val="18"/>
                </w:rPr>
                <w:t>N</w:t>
              </w:r>
              <w:r w:rsidRPr="00564045">
                <w:rPr>
                  <w:rFonts w:cs="Arial"/>
                  <w:szCs w:val="18"/>
                  <w:vertAlign w:val="subscript"/>
                </w:rPr>
                <w:t>RB,c</w:t>
              </w:r>
              <w:proofErr w:type="spellEnd"/>
              <w:proofErr w:type="gramEnd"/>
              <w:r w:rsidRPr="00564045">
                <w:rPr>
                  <w:rFonts w:cs="Arial"/>
                  <w:szCs w:val="18"/>
                </w:rPr>
                <w:t xml:space="preserve"> = 66</w:t>
              </w:r>
            </w:ins>
          </w:p>
        </w:tc>
      </w:tr>
      <w:tr w:rsidR="007A18FF" w:rsidRPr="00564045" w14:paraId="4A2A4834" w14:textId="77777777" w:rsidTr="00531535">
        <w:trPr>
          <w:cantSplit/>
          <w:trHeight w:val="187"/>
          <w:ins w:id="3011" w:author="Nokia" w:date="2024-05-13T14:29:00Z"/>
        </w:trPr>
        <w:tc>
          <w:tcPr>
            <w:tcW w:w="2533" w:type="dxa"/>
            <w:gridSpan w:val="2"/>
            <w:tcBorders>
              <w:top w:val="single" w:sz="4" w:space="0" w:color="auto"/>
              <w:left w:val="single" w:sz="4" w:space="0" w:color="auto"/>
              <w:bottom w:val="nil"/>
              <w:right w:val="single" w:sz="4" w:space="0" w:color="auto"/>
            </w:tcBorders>
            <w:hideMark/>
          </w:tcPr>
          <w:p w14:paraId="4661176F" w14:textId="77777777" w:rsidR="007A18FF" w:rsidRPr="00564045" w:rsidRDefault="007A18FF" w:rsidP="00531535">
            <w:pPr>
              <w:pStyle w:val="TAL"/>
              <w:rPr>
                <w:ins w:id="3012" w:author="Nokia" w:date="2024-05-13T14:29:00Z"/>
                <w:bCs/>
                <w:lang w:val="fr-FR"/>
              </w:rPr>
            </w:pPr>
            <w:ins w:id="3013" w:author="Nokia" w:date="2024-05-13T14:29:00Z">
              <w:r w:rsidRPr="00564045">
                <w:rPr>
                  <w:lang w:val="fr-FR"/>
                </w:rPr>
                <w:t>BWP BW</w:t>
              </w:r>
            </w:ins>
          </w:p>
        </w:tc>
        <w:tc>
          <w:tcPr>
            <w:tcW w:w="846" w:type="dxa"/>
            <w:tcBorders>
              <w:top w:val="single" w:sz="4" w:space="0" w:color="auto"/>
              <w:left w:val="single" w:sz="4" w:space="0" w:color="auto"/>
              <w:bottom w:val="nil"/>
              <w:right w:val="single" w:sz="4" w:space="0" w:color="auto"/>
            </w:tcBorders>
            <w:hideMark/>
          </w:tcPr>
          <w:p w14:paraId="15CCC9E7" w14:textId="77777777" w:rsidR="007A18FF" w:rsidRPr="00564045" w:rsidRDefault="007A18FF" w:rsidP="00531535">
            <w:pPr>
              <w:pStyle w:val="TAC"/>
              <w:rPr>
                <w:ins w:id="3014" w:author="Nokia" w:date="2024-05-13T14:29:00Z"/>
                <w:lang w:val="fr-FR"/>
              </w:rPr>
            </w:pPr>
            <w:ins w:id="3015" w:author="Nokia" w:date="2024-05-13T14:29:00Z">
              <w:r w:rsidRPr="00564045">
                <w:rPr>
                  <w:lang w:val="fr-FR"/>
                </w:rPr>
                <w:t>MHz</w:t>
              </w:r>
            </w:ins>
          </w:p>
        </w:tc>
        <w:tc>
          <w:tcPr>
            <w:tcW w:w="5688" w:type="dxa"/>
            <w:gridSpan w:val="8"/>
            <w:tcBorders>
              <w:top w:val="single" w:sz="4" w:space="0" w:color="auto"/>
              <w:left w:val="single" w:sz="4" w:space="0" w:color="auto"/>
              <w:bottom w:val="single" w:sz="4" w:space="0" w:color="auto"/>
              <w:right w:val="single" w:sz="4" w:space="0" w:color="auto"/>
            </w:tcBorders>
          </w:tcPr>
          <w:p w14:paraId="6C6A6ED1" w14:textId="77777777" w:rsidR="007A18FF" w:rsidRPr="00564045" w:rsidRDefault="007A18FF" w:rsidP="00531535">
            <w:pPr>
              <w:pStyle w:val="TAC"/>
              <w:rPr>
                <w:ins w:id="3016" w:author="Nokia" w:date="2024-05-13T14:29:00Z"/>
                <w:szCs w:val="18"/>
                <w:lang w:val="fr-FR"/>
              </w:rPr>
            </w:pPr>
            <w:ins w:id="3017" w:author="Nokia" w:date="2024-05-13T14:29:00Z">
              <w:r w:rsidRPr="00564045">
                <w:rPr>
                  <w:rFonts w:cs="Arial"/>
                  <w:szCs w:val="18"/>
                </w:rPr>
                <w:t xml:space="preserve">100: </w:t>
              </w:r>
              <w:proofErr w:type="spellStart"/>
              <w:proofErr w:type="gramStart"/>
              <w:r w:rsidRPr="00564045">
                <w:rPr>
                  <w:rFonts w:cs="Arial"/>
                  <w:szCs w:val="18"/>
                </w:rPr>
                <w:t>N</w:t>
              </w:r>
              <w:r w:rsidRPr="00564045">
                <w:rPr>
                  <w:rFonts w:cs="Arial"/>
                  <w:szCs w:val="18"/>
                  <w:vertAlign w:val="subscript"/>
                </w:rPr>
                <w:t>RB,c</w:t>
              </w:r>
              <w:proofErr w:type="spellEnd"/>
              <w:proofErr w:type="gramEnd"/>
              <w:r w:rsidRPr="00564045">
                <w:rPr>
                  <w:rFonts w:cs="Arial"/>
                  <w:szCs w:val="18"/>
                </w:rPr>
                <w:t xml:space="preserve"> = 66</w:t>
              </w:r>
            </w:ins>
          </w:p>
        </w:tc>
      </w:tr>
      <w:tr w:rsidR="007A18FF" w:rsidRPr="00564045" w14:paraId="04C8A3A0" w14:textId="77777777" w:rsidTr="00531535">
        <w:trPr>
          <w:cantSplit/>
          <w:trHeight w:val="187"/>
          <w:ins w:id="3018" w:author="Nokia" w:date="2024-05-13T14:29:00Z"/>
        </w:trPr>
        <w:tc>
          <w:tcPr>
            <w:tcW w:w="1088" w:type="dxa"/>
            <w:tcBorders>
              <w:top w:val="single" w:sz="4" w:space="0" w:color="auto"/>
              <w:left w:val="single" w:sz="4" w:space="0" w:color="auto"/>
              <w:bottom w:val="nil"/>
              <w:right w:val="single" w:sz="4" w:space="0" w:color="auto"/>
            </w:tcBorders>
            <w:hideMark/>
          </w:tcPr>
          <w:p w14:paraId="5320CB88" w14:textId="77777777" w:rsidR="007A18FF" w:rsidRPr="00564045" w:rsidRDefault="007A18FF" w:rsidP="00531535">
            <w:pPr>
              <w:pStyle w:val="TAL"/>
              <w:rPr>
                <w:ins w:id="3019" w:author="Nokia" w:date="2024-05-13T14:29:00Z"/>
                <w:bCs/>
                <w:lang w:val="fr-FR"/>
              </w:rPr>
            </w:pPr>
            <w:ins w:id="3020" w:author="Nokia" w:date="2024-05-13T14:29:00Z">
              <w:r w:rsidRPr="00564045">
                <w:rPr>
                  <w:lang w:val="fr-FR"/>
                </w:rPr>
                <w:t>BWP configuration</w:t>
              </w:r>
            </w:ins>
          </w:p>
        </w:tc>
        <w:tc>
          <w:tcPr>
            <w:tcW w:w="1445" w:type="dxa"/>
            <w:tcBorders>
              <w:top w:val="single" w:sz="4" w:space="0" w:color="auto"/>
              <w:left w:val="single" w:sz="4" w:space="0" w:color="auto"/>
              <w:bottom w:val="single" w:sz="4" w:space="0" w:color="auto"/>
              <w:right w:val="single" w:sz="4" w:space="0" w:color="auto"/>
            </w:tcBorders>
            <w:hideMark/>
          </w:tcPr>
          <w:p w14:paraId="2C2CF5AD" w14:textId="77777777" w:rsidR="007A18FF" w:rsidRPr="00564045" w:rsidRDefault="007A18FF" w:rsidP="00531535">
            <w:pPr>
              <w:pStyle w:val="TAL"/>
              <w:rPr>
                <w:ins w:id="3021" w:author="Nokia" w:date="2024-05-13T14:29:00Z"/>
                <w:bCs/>
                <w:lang w:val="fr-FR"/>
              </w:rPr>
            </w:pPr>
            <w:ins w:id="3022" w:author="Nokia" w:date="2024-05-13T14:29:00Z">
              <w:r w:rsidRPr="00564045">
                <w:rPr>
                  <w:lang w:val="fr-FR"/>
                </w:rPr>
                <w:t>Initial DL BWP</w:t>
              </w:r>
            </w:ins>
          </w:p>
        </w:tc>
        <w:tc>
          <w:tcPr>
            <w:tcW w:w="846" w:type="dxa"/>
            <w:tcBorders>
              <w:top w:val="single" w:sz="4" w:space="0" w:color="auto"/>
              <w:left w:val="single" w:sz="4" w:space="0" w:color="auto"/>
              <w:bottom w:val="single" w:sz="4" w:space="0" w:color="auto"/>
              <w:right w:val="single" w:sz="4" w:space="0" w:color="auto"/>
            </w:tcBorders>
          </w:tcPr>
          <w:p w14:paraId="53D9BC72" w14:textId="77777777" w:rsidR="007A18FF" w:rsidRPr="00564045" w:rsidRDefault="007A18FF" w:rsidP="00531535">
            <w:pPr>
              <w:pStyle w:val="TAC"/>
              <w:rPr>
                <w:ins w:id="3023"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631F5002" w14:textId="77777777" w:rsidR="007A18FF" w:rsidRPr="00564045" w:rsidRDefault="007A18FF" w:rsidP="00531535">
            <w:pPr>
              <w:pStyle w:val="TAC"/>
              <w:rPr>
                <w:ins w:id="3024" w:author="Nokia" w:date="2024-05-13T14:29:00Z"/>
                <w:szCs w:val="18"/>
                <w:lang w:val="fr-FR"/>
              </w:rPr>
            </w:pPr>
            <w:ins w:id="3025" w:author="Nokia" w:date="2024-05-13T14:29:00Z">
              <w:r w:rsidRPr="00564045">
                <w:rPr>
                  <w:rFonts w:cs="v3.7.0"/>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34D3A76" w14:textId="77777777" w:rsidR="007A18FF" w:rsidRPr="00564045" w:rsidRDefault="007A18FF" w:rsidP="00531535">
            <w:pPr>
              <w:pStyle w:val="TAC"/>
              <w:rPr>
                <w:ins w:id="3026" w:author="Nokia" w:date="2024-05-13T14:29:00Z"/>
                <w:szCs w:val="18"/>
                <w:lang w:val="fr-FR"/>
              </w:rPr>
            </w:pPr>
            <w:ins w:id="3027" w:author="Nokia" w:date="2024-05-13T14:29:00Z">
              <w:r w:rsidRPr="00564045">
                <w:rPr>
                  <w:szCs w:val="18"/>
                  <w:lang w:val="fr-FR"/>
                </w:rPr>
                <w:t>NA</w:t>
              </w:r>
            </w:ins>
          </w:p>
        </w:tc>
      </w:tr>
      <w:tr w:rsidR="007A18FF" w:rsidRPr="00564045" w14:paraId="73CB8660" w14:textId="77777777" w:rsidTr="00531535">
        <w:trPr>
          <w:cantSplit/>
          <w:trHeight w:val="187"/>
          <w:ins w:id="3028" w:author="Nokia" w:date="2024-05-13T14:29:00Z"/>
        </w:trPr>
        <w:tc>
          <w:tcPr>
            <w:tcW w:w="1088" w:type="dxa"/>
            <w:tcBorders>
              <w:top w:val="nil"/>
              <w:left w:val="single" w:sz="4" w:space="0" w:color="auto"/>
              <w:bottom w:val="nil"/>
              <w:right w:val="single" w:sz="4" w:space="0" w:color="auto"/>
            </w:tcBorders>
          </w:tcPr>
          <w:p w14:paraId="2039F40A" w14:textId="77777777" w:rsidR="007A18FF" w:rsidRPr="00564045" w:rsidRDefault="007A18FF" w:rsidP="00531535">
            <w:pPr>
              <w:pStyle w:val="TAL"/>
              <w:rPr>
                <w:ins w:id="3029" w:author="Nokia" w:date="2024-05-13T14:29:00Z"/>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6A53DEF9" w14:textId="77777777" w:rsidR="007A18FF" w:rsidRPr="00564045" w:rsidRDefault="007A18FF" w:rsidP="00531535">
            <w:pPr>
              <w:pStyle w:val="TAL"/>
              <w:rPr>
                <w:ins w:id="3030" w:author="Nokia" w:date="2024-05-13T14:29:00Z"/>
                <w:lang w:val="fr-FR"/>
              </w:rPr>
            </w:pPr>
            <w:ins w:id="3031" w:author="Nokia" w:date="2024-05-13T14:29:00Z">
              <w:r w:rsidRPr="00564045">
                <w:rPr>
                  <w:lang w:val="fr-FR"/>
                </w:rPr>
                <w:t>Initial UL BWP</w:t>
              </w:r>
            </w:ins>
          </w:p>
        </w:tc>
        <w:tc>
          <w:tcPr>
            <w:tcW w:w="846" w:type="dxa"/>
            <w:tcBorders>
              <w:top w:val="single" w:sz="4" w:space="0" w:color="auto"/>
              <w:left w:val="single" w:sz="4" w:space="0" w:color="auto"/>
              <w:bottom w:val="single" w:sz="4" w:space="0" w:color="auto"/>
              <w:right w:val="single" w:sz="4" w:space="0" w:color="auto"/>
            </w:tcBorders>
          </w:tcPr>
          <w:p w14:paraId="2E9DF144" w14:textId="77777777" w:rsidR="007A18FF" w:rsidRPr="00564045" w:rsidRDefault="007A18FF" w:rsidP="00531535">
            <w:pPr>
              <w:pStyle w:val="TAC"/>
              <w:rPr>
                <w:ins w:id="3032"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7C3D8C60" w14:textId="77777777" w:rsidR="007A18FF" w:rsidRPr="00564045" w:rsidRDefault="007A18FF" w:rsidP="00531535">
            <w:pPr>
              <w:pStyle w:val="TAC"/>
              <w:rPr>
                <w:ins w:id="3033" w:author="Nokia" w:date="2024-05-13T14:29:00Z"/>
                <w:lang w:val="fr-FR"/>
              </w:rPr>
            </w:pPr>
            <w:ins w:id="3034" w:author="Nokia" w:date="2024-05-13T14:29:00Z">
              <w:r w:rsidRPr="00564045">
                <w:rPr>
                  <w:rFonts w:cs="v3.7.0"/>
                </w:rPr>
                <w:t>DLBWP.1.1</w:t>
              </w:r>
            </w:ins>
          </w:p>
        </w:tc>
        <w:tc>
          <w:tcPr>
            <w:tcW w:w="2835" w:type="dxa"/>
            <w:gridSpan w:val="4"/>
            <w:tcBorders>
              <w:top w:val="single" w:sz="4" w:space="0" w:color="auto"/>
              <w:left w:val="single" w:sz="4" w:space="0" w:color="auto"/>
              <w:bottom w:val="single" w:sz="4" w:space="0" w:color="auto"/>
              <w:right w:val="single" w:sz="4" w:space="0" w:color="auto"/>
            </w:tcBorders>
          </w:tcPr>
          <w:p w14:paraId="603F3470" w14:textId="77777777" w:rsidR="007A18FF" w:rsidRPr="00564045" w:rsidRDefault="007A18FF" w:rsidP="00531535">
            <w:pPr>
              <w:pStyle w:val="TAC"/>
              <w:rPr>
                <w:ins w:id="3035" w:author="Nokia" w:date="2024-05-13T14:29:00Z"/>
                <w:lang w:val="fr-FR"/>
              </w:rPr>
            </w:pPr>
            <w:ins w:id="3036" w:author="Nokia" w:date="2024-05-13T14:29:00Z">
              <w:r w:rsidRPr="00564045">
                <w:rPr>
                  <w:lang w:val="fr-FR"/>
                </w:rPr>
                <w:t>NA</w:t>
              </w:r>
            </w:ins>
          </w:p>
        </w:tc>
      </w:tr>
      <w:tr w:rsidR="007A18FF" w:rsidRPr="00564045" w14:paraId="59FA5B1E" w14:textId="77777777" w:rsidTr="00531535">
        <w:trPr>
          <w:cantSplit/>
          <w:trHeight w:val="187"/>
          <w:ins w:id="3037" w:author="Nokia" w:date="2024-05-13T14:29:00Z"/>
        </w:trPr>
        <w:tc>
          <w:tcPr>
            <w:tcW w:w="1088" w:type="dxa"/>
            <w:tcBorders>
              <w:top w:val="nil"/>
              <w:left w:val="single" w:sz="4" w:space="0" w:color="auto"/>
              <w:bottom w:val="nil"/>
              <w:right w:val="single" w:sz="4" w:space="0" w:color="auto"/>
            </w:tcBorders>
          </w:tcPr>
          <w:p w14:paraId="61EEFAF9" w14:textId="77777777" w:rsidR="007A18FF" w:rsidRPr="00564045" w:rsidRDefault="007A18FF" w:rsidP="00531535">
            <w:pPr>
              <w:pStyle w:val="TAL"/>
              <w:rPr>
                <w:ins w:id="3038" w:author="Nokia" w:date="2024-05-13T14:29:00Z"/>
                <w:bCs/>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281F0417" w14:textId="77777777" w:rsidR="007A18FF" w:rsidRPr="00564045" w:rsidRDefault="007A18FF" w:rsidP="00531535">
            <w:pPr>
              <w:pStyle w:val="TAL"/>
              <w:rPr>
                <w:ins w:id="3039" w:author="Nokia" w:date="2024-05-13T14:29:00Z"/>
                <w:bCs/>
                <w:lang w:val="fr-FR"/>
              </w:rPr>
            </w:pPr>
            <w:proofErr w:type="spellStart"/>
            <w:ins w:id="3040" w:author="Nokia" w:date="2024-05-13T14:29:00Z">
              <w:r w:rsidRPr="00564045">
                <w:rPr>
                  <w:lang w:val="fr-FR"/>
                </w:rPr>
                <w:t>Dedicated</w:t>
              </w:r>
              <w:proofErr w:type="spellEnd"/>
              <w:r w:rsidRPr="00564045">
                <w:rPr>
                  <w:lang w:val="fr-FR"/>
                </w:rPr>
                <w:t xml:space="preserve"> DL BWP</w:t>
              </w:r>
            </w:ins>
          </w:p>
        </w:tc>
        <w:tc>
          <w:tcPr>
            <w:tcW w:w="846" w:type="dxa"/>
            <w:tcBorders>
              <w:top w:val="single" w:sz="4" w:space="0" w:color="auto"/>
              <w:left w:val="single" w:sz="4" w:space="0" w:color="auto"/>
              <w:bottom w:val="single" w:sz="4" w:space="0" w:color="auto"/>
              <w:right w:val="single" w:sz="4" w:space="0" w:color="auto"/>
            </w:tcBorders>
          </w:tcPr>
          <w:p w14:paraId="48ECB3D5" w14:textId="77777777" w:rsidR="007A18FF" w:rsidRPr="00564045" w:rsidRDefault="007A18FF" w:rsidP="00531535">
            <w:pPr>
              <w:pStyle w:val="TAC"/>
              <w:rPr>
                <w:ins w:id="3041"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3BBBC52D" w14:textId="77777777" w:rsidR="007A18FF" w:rsidRPr="00564045" w:rsidRDefault="007A18FF" w:rsidP="00531535">
            <w:pPr>
              <w:pStyle w:val="TAC"/>
              <w:rPr>
                <w:ins w:id="3042" w:author="Nokia" w:date="2024-05-13T14:29:00Z"/>
                <w:szCs w:val="18"/>
                <w:lang w:val="fr-FR"/>
              </w:rPr>
            </w:pPr>
            <w:ins w:id="3043" w:author="Nokia" w:date="2024-05-13T14:29:00Z">
              <w:r w:rsidRPr="00564045">
                <w:rPr>
                  <w:rFonts w:cs="v3.7.0"/>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D881E2C" w14:textId="77777777" w:rsidR="007A18FF" w:rsidRPr="00564045" w:rsidRDefault="007A18FF" w:rsidP="00531535">
            <w:pPr>
              <w:pStyle w:val="TAC"/>
              <w:rPr>
                <w:ins w:id="3044" w:author="Nokia" w:date="2024-05-13T14:29:00Z"/>
                <w:szCs w:val="18"/>
                <w:lang w:val="fr-FR"/>
              </w:rPr>
            </w:pPr>
            <w:ins w:id="3045" w:author="Nokia" w:date="2024-05-13T14:29:00Z">
              <w:r w:rsidRPr="00564045">
                <w:rPr>
                  <w:szCs w:val="18"/>
                  <w:lang w:val="fr-FR"/>
                </w:rPr>
                <w:t>NA</w:t>
              </w:r>
            </w:ins>
          </w:p>
        </w:tc>
      </w:tr>
      <w:tr w:rsidR="007A18FF" w:rsidRPr="00564045" w14:paraId="4C1D62D9" w14:textId="77777777" w:rsidTr="00531535">
        <w:trPr>
          <w:cantSplit/>
          <w:trHeight w:val="187"/>
          <w:ins w:id="3046" w:author="Nokia" w:date="2024-05-13T14:29:00Z"/>
        </w:trPr>
        <w:tc>
          <w:tcPr>
            <w:tcW w:w="1088" w:type="dxa"/>
            <w:tcBorders>
              <w:top w:val="nil"/>
              <w:left w:val="single" w:sz="4" w:space="0" w:color="auto"/>
              <w:bottom w:val="single" w:sz="4" w:space="0" w:color="auto"/>
              <w:right w:val="single" w:sz="4" w:space="0" w:color="auto"/>
            </w:tcBorders>
          </w:tcPr>
          <w:p w14:paraId="748685A2" w14:textId="77777777" w:rsidR="007A18FF" w:rsidRPr="00564045" w:rsidRDefault="007A18FF" w:rsidP="00531535">
            <w:pPr>
              <w:pStyle w:val="TAL"/>
              <w:rPr>
                <w:ins w:id="3047" w:author="Nokia" w:date="2024-05-13T14:29:00Z"/>
                <w:bCs/>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67C17BBB" w14:textId="77777777" w:rsidR="007A18FF" w:rsidRPr="00564045" w:rsidRDefault="007A18FF" w:rsidP="00531535">
            <w:pPr>
              <w:pStyle w:val="TAL"/>
              <w:rPr>
                <w:ins w:id="3048" w:author="Nokia" w:date="2024-05-13T14:29:00Z"/>
                <w:bCs/>
                <w:lang w:val="fr-FR"/>
              </w:rPr>
            </w:pPr>
            <w:proofErr w:type="spellStart"/>
            <w:ins w:id="3049" w:author="Nokia" w:date="2024-05-13T14:29:00Z">
              <w:r w:rsidRPr="00564045">
                <w:rPr>
                  <w:bCs/>
                  <w:lang w:val="fr-FR"/>
                </w:rPr>
                <w:t>Dedicated</w:t>
              </w:r>
              <w:proofErr w:type="spellEnd"/>
              <w:r w:rsidRPr="00564045">
                <w:rPr>
                  <w:bCs/>
                  <w:lang w:val="fr-FR"/>
                </w:rPr>
                <w:t xml:space="preserve"> UL BWP</w:t>
              </w:r>
            </w:ins>
          </w:p>
        </w:tc>
        <w:tc>
          <w:tcPr>
            <w:tcW w:w="846" w:type="dxa"/>
            <w:tcBorders>
              <w:top w:val="single" w:sz="4" w:space="0" w:color="auto"/>
              <w:left w:val="single" w:sz="4" w:space="0" w:color="auto"/>
              <w:bottom w:val="single" w:sz="4" w:space="0" w:color="auto"/>
              <w:right w:val="single" w:sz="4" w:space="0" w:color="auto"/>
            </w:tcBorders>
          </w:tcPr>
          <w:p w14:paraId="04B493B9" w14:textId="77777777" w:rsidR="007A18FF" w:rsidRPr="00564045" w:rsidRDefault="007A18FF" w:rsidP="00531535">
            <w:pPr>
              <w:pStyle w:val="TAC"/>
              <w:rPr>
                <w:ins w:id="3050"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E93CB12" w14:textId="77777777" w:rsidR="007A18FF" w:rsidRPr="00564045" w:rsidRDefault="007A18FF" w:rsidP="00531535">
            <w:pPr>
              <w:pStyle w:val="TAC"/>
              <w:rPr>
                <w:ins w:id="3051" w:author="Nokia" w:date="2024-05-13T14:29:00Z"/>
                <w:szCs w:val="18"/>
                <w:lang w:val="fr-FR"/>
              </w:rPr>
            </w:pPr>
            <w:ins w:id="3052" w:author="Nokia" w:date="2024-05-13T14:29:00Z">
              <w:r w:rsidRPr="00564045">
                <w:rPr>
                  <w:rFonts w:cs="v3.7.0"/>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6E2211F" w14:textId="77777777" w:rsidR="007A18FF" w:rsidRPr="00564045" w:rsidRDefault="007A18FF" w:rsidP="00531535">
            <w:pPr>
              <w:pStyle w:val="TAC"/>
              <w:rPr>
                <w:ins w:id="3053" w:author="Nokia" w:date="2024-05-13T14:29:00Z"/>
                <w:szCs w:val="18"/>
                <w:lang w:val="fr-FR"/>
              </w:rPr>
            </w:pPr>
            <w:ins w:id="3054" w:author="Nokia" w:date="2024-05-13T14:29:00Z">
              <w:r w:rsidRPr="00564045">
                <w:rPr>
                  <w:szCs w:val="18"/>
                  <w:lang w:val="fr-FR"/>
                </w:rPr>
                <w:t>NA</w:t>
              </w:r>
            </w:ins>
          </w:p>
        </w:tc>
      </w:tr>
      <w:tr w:rsidR="007A18FF" w:rsidRPr="00564045" w14:paraId="20D8DD9B" w14:textId="77777777" w:rsidTr="00531535">
        <w:trPr>
          <w:cantSplit/>
          <w:trHeight w:val="187"/>
          <w:ins w:id="3055" w:author="Nokia" w:date="2024-05-13T14:29:00Z"/>
        </w:trPr>
        <w:tc>
          <w:tcPr>
            <w:tcW w:w="2533" w:type="dxa"/>
            <w:gridSpan w:val="2"/>
            <w:tcBorders>
              <w:top w:val="single" w:sz="4" w:space="0" w:color="auto"/>
              <w:left w:val="single" w:sz="4" w:space="0" w:color="auto"/>
              <w:bottom w:val="nil"/>
              <w:right w:val="single" w:sz="4" w:space="0" w:color="auto"/>
            </w:tcBorders>
            <w:hideMark/>
          </w:tcPr>
          <w:p w14:paraId="1E660EB4" w14:textId="77777777" w:rsidR="007A18FF" w:rsidRPr="00564045" w:rsidRDefault="007A18FF" w:rsidP="00531535">
            <w:pPr>
              <w:pStyle w:val="TAL"/>
              <w:rPr>
                <w:ins w:id="3056" w:author="Nokia" w:date="2024-05-13T14:29:00Z"/>
                <w:bCs/>
                <w:lang w:val="fr-FR"/>
              </w:rPr>
            </w:pPr>
            <w:ins w:id="3057" w:author="Nokia" w:date="2024-05-13T14:29:00Z">
              <w:r w:rsidRPr="00564045">
                <w:rPr>
                  <w:bCs/>
                  <w:lang w:val="fr-FR"/>
                </w:rPr>
                <w:t>TRS configuration</w:t>
              </w:r>
            </w:ins>
          </w:p>
        </w:tc>
        <w:tc>
          <w:tcPr>
            <w:tcW w:w="846" w:type="dxa"/>
            <w:tcBorders>
              <w:top w:val="single" w:sz="4" w:space="0" w:color="auto"/>
              <w:left w:val="single" w:sz="4" w:space="0" w:color="auto"/>
              <w:bottom w:val="nil"/>
              <w:right w:val="single" w:sz="4" w:space="0" w:color="auto"/>
            </w:tcBorders>
          </w:tcPr>
          <w:p w14:paraId="4C4ECA22" w14:textId="77777777" w:rsidR="007A18FF" w:rsidRPr="00564045" w:rsidRDefault="007A18FF" w:rsidP="00531535">
            <w:pPr>
              <w:pStyle w:val="TAC"/>
              <w:rPr>
                <w:ins w:id="3058"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05AD63C8" w14:textId="77777777" w:rsidR="007A18FF" w:rsidRPr="00564045" w:rsidRDefault="007A18FF" w:rsidP="00531535">
            <w:pPr>
              <w:pStyle w:val="TAC"/>
              <w:rPr>
                <w:ins w:id="3059" w:author="Nokia" w:date="2024-05-13T14:29:00Z"/>
                <w:bCs/>
                <w:lang w:val="fr-FR"/>
              </w:rPr>
            </w:pPr>
            <w:ins w:id="3060" w:author="Nokia" w:date="2024-05-13T14:29:00Z">
              <w:r w:rsidRPr="00564045">
                <w:rPr>
                  <w:szCs w:val="18"/>
                </w:rPr>
                <w:t>TRS.2.1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7D99292" w14:textId="77777777" w:rsidR="007A18FF" w:rsidRPr="00564045" w:rsidRDefault="007A18FF" w:rsidP="00531535">
            <w:pPr>
              <w:pStyle w:val="TAC"/>
              <w:rPr>
                <w:ins w:id="3061" w:author="Nokia" w:date="2024-05-13T14:29:00Z"/>
                <w:bCs/>
                <w:lang w:val="fr-FR"/>
              </w:rPr>
            </w:pPr>
            <w:ins w:id="3062" w:author="Nokia" w:date="2024-05-13T14:29:00Z">
              <w:r w:rsidRPr="00564045">
                <w:rPr>
                  <w:bCs/>
                  <w:lang w:val="fr-FR"/>
                </w:rPr>
                <w:t>NA</w:t>
              </w:r>
            </w:ins>
          </w:p>
        </w:tc>
      </w:tr>
      <w:tr w:rsidR="007A18FF" w:rsidRPr="00564045" w14:paraId="3C5FB46E" w14:textId="77777777" w:rsidTr="00531535">
        <w:trPr>
          <w:cantSplit/>
          <w:trHeight w:val="187"/>
          <w:ins w:id="3063"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3ABA52BC" w14:textId="77777777" w:rsidR="007A18FF" w:rsidRPr="00564045" w:rsidRDefault="007A18FF" w:rsidP="00531535">
            <w:pPr>
              <w:pStyle w:val="TAL"/>
              <w:rPr>
                <w:ins w:id="3064" w:author="Nokia" w:date="2024-05-13T14:29:00Z"/>
                <w:lang w:val="fr-FR"/>
              </w:rPr>
            </w:pPr>
            <w:ins w:id="3065" w:author="Nokia" w:date="2024-05-13T14:29:00Z">
              <w:r w:rsidRPr="00564045">
                <w:rPr>
                  <w:bCs/>
                  <w:lang w:val="fr-FR"/>
                </w:rPr>
                <w:t xml:space="preserve">OCNG Patterns </w:t>
              </w:r>
              <w:proofErr w:type="spellStart"/>
              <w:r w:rsidRPr="00564045">
                <w:rPr>
                  <w:bCs/>
                  <w:lang w:val="fr-FR"/>
                </w:rPr>
                <w:t>defined</w:t>
              </w:r>
              <w:proofErr w:type="spellEnd"/>
              <w:r w:rsidRPr="00564045">
                <w:rPr>
                  <w:bCs/>
                  <w:lang w:val="fr-FR"/>
                </w:rPr>
                <w:t xml:space="preserve"> in A.3.2.1.1 (OP.1) </w:t>
              </w:r>
            </w:ins>
          </w:p>
        </w:tc>
        <w:tc>
          <w:tcPr>
            <w:tcW w:w="846" w:type="dxa"/>
            <w:tcBorders>
              <w:top w:val="single" w:sz="4" w:space="0" w:color="auto"/>
              <w:left w:val="single" w:sz="4" w:space="0" w:color="auto"/>
              <w:bottom w:val="single" w:sz="4" w:space="0" w:color="auto"/>
              <w:right w:val="single" w:sz="4" w:space="0" w:color="auto"/>
            </w:tcBorders>
          </w:tcPr>
          <w:p w14:paraId="1904BE75" w14:textId="77777777" w:rsidR="007A18FF" w:rsidRPr="00564045" w:rsidRDefault="007A18FF" w:rsidP="00531535">
            <w:pPr>
              <w:pStyle w:val="TAC"/>
              <w:rPr>
                <w:ins w:id="3066"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660B3EE8" w14:textId="77777777" w:rsidR="007A18FF" w:rsidRPr="00564045" w:rsidRDefault="007A18FF" w:rsidP="00531535">
            <w:pPr>
              <w:pStyle w:val="TAC"/>
              <w:rPr>
                <w:ins w:id="3067" w:author="Nokia" w:date="2024-05-13T14:29:00Z"/>
                <w:lang w:val="fr-FR"/>
              </w:rPr>
            </w:pPr>
            <w:ins w:id="3068" w:author="Nokia" w:date="2024-05-13T14:29:00Z">
              <w:r w:rsidRPr="00564045">
                <w:rPr>
                  <w:lang w:val="fr-FR"/>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8793128" w14:textId="77777777" w:rsidR="007A18FF" w:rsidRPr="00564045" w:rsidRDefault="007A18FF" w:rsidP="00531535">
            <w:pPr>
              <w:pStyle w:val="TAC"/>
              <w:rPr>
                <w:ins w:id="3069" w:author="Nokia" w:date="2024-05-13T14:29:00Z"/>
                <w:lang w:val="fr-FR"/>
              </w:rPr>
            </w:pPr>
            <w:ins w:id="3070" w:author="Nokia" w:date="2024-05-13T14:29:00Z">
              <w:r w:rsidRPr="00564045">
                <w:rPr>
                  <w:lang w:val="fr-FR"/>
                </w:rPr>
                <w:t>OP.1</w:t>
              </w:r>
            </w:ins>
          </w:p>
        </w:tc>
      </w:tr>
      <w:tr w:rsidR="007A18FF" w:rsidRPr="00564045" w14:paraId="5D365A26" w14:textId="77777777" w:rsidTr="00531535">
        <w:trPr>
          <w:cantSplit/>
          <w:trHeight w:val="187"/>
          <w:ins w:id="3071" w:author="Nokia" w:date="2024-05-13T14:29:00Z"/>
        </w:trPr>
        <w:tc>
          <w:tcPr>
            <w:tcW w:w="2533" w:type="dxa"/>
            <w:gridSpan w:val="2"/>
            <w:tcBorders>
              <w:top w:val="single" w:sz="4" w:space="0" w:color="auto"/>
              <w:left w:val="single" w:sz="4" w:space="0" w:color="auto"/>
              <w:bottom w:val="nil"/>
              <w:right w:val="single" w:sz="4" w:space="0" w:color="auto"/>
            </w:tcBorders>
            <w:hideMark/>
          </w:tcPr>
          <w:p w14:paraId="3E99C531" w14:textId="77777777" w:rsidR="007A18FF" w:rsidRPr="00564045" w:rsidRDefault="007A18FF" w:rsidP="00531535">
            <w:pPr>
              <w:pStyle w:val="TAL"/>
              <w:rPr>
                <w:ins w:id="3072" w:author="Nokia" w:date="2024-05-13T14:29:00Z"/>
                <w:lang w:val="fr-FR"/>
              </w:rPr>
            </w:pPr>
            <w:ins w:id="3073" w:author="Nokia" w:date="2024-05-13T14:29:00Z">
              <w:r w:rsidRPr="00564045">
                <w:rPr>
                  <w:lang w:val="fr-FR"/>
                </w:rPr>
                <w:t xml:space="preserve">PDSCH Reference </w:t>
              </w:r>
              <w:proofErr w:type="spellStart"/>
              <w:r w:rsidRPr="00564045">
                <w:rPr>
                  <w:lang w:val="fr-FR"/>
                </w:rPr>
                <w:t>measurement</w:t>
              </w:r>
              <w:proofErr w:type="spellEnd"/>
              <w:r w:rsidRPr="00564045">
                <w:rPr>
                  <w:lang w:val="fr-FR"/>
                </w:rPr>
                <w:t xml:space="preserve"> </w:t>
              </w:r>
              <w:proofErr w:type="spellStart"/>
              <w:r w:rsidRPr="00564045">
                <w:rPr>
                  <w:lang w:val="fr-FR"/>
                </w:rPr>
                <w:t>channel</w:t>
              </w:r>
              <w:proofErr w:type="spellEnd"/>
            </w:ins>
          </w:p>
        </w:tc>
        <w:tc>
          <w:tcPr>
            <w:tcW w:w="846" w:type="dxa"/>
            <w:tcBorders>
              <w:top w:val="single" w:sz="4" w:space="0" w:color="auto"/>
              <w:left w:val="single" w:sz="4" w:space="0" w:color="auto"/>
              <w:bottom w:val="single" w:sz="4" w:space="0" w:color="auto"/>
              <w:right w:val="single" w:sz="4" w:space="0" w:color="auto"/>
            </w:tcBorders>
          </w:tcPr>
          <w:p w14:paraId="2C2EAB7D" w14:textId="77777777" w:rsidR="007A18FF" w:rsidRPr="00564045" w:rsidRDefault="007A18FF" w:rsidP="00531535">
            <w:pPr>
              <w:pStyle w:val="TAC"/>
              <w:rPr>
                <w:ins w:id="3074"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1575A737" w14:textId="77777777" w:rsidR="007A18FF" w:rsidRPr="00564045" w:rsidRDefault="007A18FF" w:rsidP="00531535">
            <w:pPr>
              <w:pStyle w:val="TAC"/>
              <w:rPr>
                <w:ins w:id="3075" w:author="Nokia" w:date="2024-05-13T14:29:00Z"/>
                <w:lang w:val="fr-FR"/>
              </w:rPr>
            </w:pPr>
            <w:ins w:id="3076" w:author="Nokia" w:date="2024-05-13T14:29:00Z">
              <w:r w:rsidRPr="00564045">
                <w:rPr>
                  <w:lang w:val="fr-FR"/>
                </w:rPr>
                <w:t>SR3.1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D9CA36C" w14:textId="77777777" w:rsidR="007A18FF" w:rsidRPr="00564045" w:rsidRDefault="007A18FF" w:rsidP="00531535">
            <w:pPr>
              <w:pStyle w:val="TAC"/>
              <w:rPr>
                <w:ins w:id="3077" w:author="Nokia" w:date="2024-05-13T14:29:00Z"/>
                <w:lang w:val="fr-FR"/>
              </w:rPr>
            </w:pPr>
            <w:ins w:id="3078" w:author="Nokia" w:date="2024-05-13T14:29:00Z">
              <w:r w:rsidRPr="00564045">
                <w:rPr>
                  <w:lang w:val="fr-FR"/>
                </w:rPr>
                <w:t>SR3.1 TDD</w:t>
              </w:r>
            </w:ins>
          </w:p>
        </w:tc>
      </w:tr>
      <w:tr w:rsidR="007A18FF" w:rsidRPr="00564045" w14:paraId="4A902E09" w14:textId="77777777" w:rsidTr="00531535">
        <w:trPr>
          <w:cantSplit/>
          <w:trHeight w:val="187"/>
          <w:ins w:id="3079" w:author="Nokia" w:date="2024-05-13T14:29:00Z"/>
        </w:trPr>
        <w:tc>
          <w:tcPr>
            <w:tcW w:w="2533" w:type="dxa"/>
            <w:gridSpan w:val="2"/>
            <w:tcBorders>
              <w:top w:val="single" w:sz="4" w:space="0" w:color="auto"/>
              <w:left w:val="single" w:sz="4" w:space="0" w:color="auto"/>
              <w:bottom w:val="nil"/>
              <w:right w:val="single" w:sz="4" w:space="0" w:color="auto"/>
            </w:tcBorders>
            <w:hideMark/>
          </w:tcPr>
          <w:p w14:paraId="092D3D93" w14:textId="77777777" w:rsidR="007A18FF" w:rsidRPr="00564045" w:rsidRDefault="007A18FF" w:rsidP="00531535">
            <w:pPr>
              <w:pStyle w:val="TAL"/>
              <w:rPr>
                <w:ins w:id="3080" w:author="Nokia" w:date="2024-05-13T14:29:00Z"/>
                <w:lang w:val="fr-FR"/>
              </w:rPr>
            </w:pPr>
            <w:ins w:id="3081" w:author="Nokia" w:date="2024-05-13T14:29:00Z">
              <w:r w:rsidRPr="00564045">
                <w:rPr>
                  <w:rFonts w:cs="v5.0.0"/>
                  <w:lang w:val="fr-FR"/>
                </w:rPr>
                <w:t>CORESET Reference Channel</w:t>
              </w:r>
            </w:ins>
          </w:p>
        </w:tc>
        <w:tc>
          <w:tcPr>
            <w:tcW w:w="846" w:type="dxa"/>
            <w:tcBorders>
              <w:top w:val="single" w:sz="4" w:space="0" w:color="auto"/>
              <w:left w:val="single" w:sz="4" w:space="0" w:color="auto"/>
              <w:bottom w:val="single" w:sz="4" w:space="0" w:color="auto"/>
              <w:right w:val="single" w:sz="4" w:space="0" w:color="auto"/>
            </w:tcBorders>
          </w:tcPr>
          <w:p w14:paraId="279FD4BF" w14:textId="77777777" w:rsidR="007A18FF" w:rsidRPr="00564045" w:rsidRDefault="007A18FF" w:rsidP="00531535">
            <w:pPr>
              <w:pStyle w:val="TAC"/>
              <w:rPr>
                <w:ins w:id="3082"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39B15A89" w14:textId="77777777" w:rsidR="007A18FF" w:rsidRPr="00564045" w:rsidRDefault="007A18FF" w:rsidP="00531535">
            <w:pPr>
              <w:pStyle w:val="TAC"/>
              <w:rPr>
                <w:ins w:id="3083" w:author="Nokia" w:date="2024-05-13T14:29:00Z"/>
                <w:lang w:val="fr-FR"/>
              </w:rPr>
            </w:pPr>
            <w:ins w:id="3084" w:author="Nokia" w:date="2024-05-13T14:29:00Z">
              <w:r w:rsidRPr="00564045">
                <w:rPr>
                  <w:lang w:val="fr-FR"/>
                </w:rPr>
                <w:t>CR3.1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3EB079E" w14:textId="77777777" w:rsidR="007A18FF" w:rsidRPr="00564045" w:rsidRDefault="007A18FF" w:rsidP="00531535">
            <w:pPr>
              <w:pStyle w:val="TAC"/>
              <w:rPr>
                <w:ins w:id="3085" w:author="Nokia" w:date="2024-05-13T14:29:00Z"/>
                <w:lang w:val="fr-FR"/>
              </w:rPr>
            </w:pPr>
            <w:ins w:id="3086" w:author="Nokia" w:date="2024-05-13T14:29:00Z">
              <w:r w:rsidRPr="00564045">
                <w:rPr>
                  <w:lang w:val="fr-FR"/>
                </w:rPr>
                <w:t>CR3.1 TDD</w:t>
              </w:r>
            </w:ins>
          </w:p>
        </w:tc>
      </w:tr>
      <w:tr w:rsidR="007A18FF" w:rsidRPr="00564045" w14:paraId="00CA99C5" w14:textId="77777777" w:rsidTr="00531535">
        <w:trPr>
          <w:cantSplit/>
          <w:trHeight w:val="187"/>
          <w:ins w:id="3087" w:author="Nokia" w:date="2024-05-13T14:29:00Z"/>
        </w:trPr>
        <w:tc>
          <w:tcPr>
            <w:tcW w:w="2533" w:type="dxa"/>
            <w:gridSpan w:val="2"/>
            <w:tcBorders>
              <w:top w:val="single" w:sz="4" w:space="0" w:color="auto"/>
              <w:left w:val="single" w:sz="4" w:space="0" w:color="auto"/>
              <w:bottom w:val="nil"/>
              <w:right w:val="single" w:sz="4" w:space="0" w:color="auto"/>
            </w:tcBorders>
            <w:hideMark/>
          </w:tcPr>
          <w:p w14:paraId="1842EFDB" w14:textId="77777777" w:rsidR="007A18FF" w:rsidRPr="00564045" w:rsidRDefault="007A18FF" w:rsidP="00531535">
            <w:pPr>
              <w:pStyle w:val="TAL"/>
              <w:rPr>
                <w:ins w:id="3088" w:author="Nokia" w:date="2024-05-13T14:29:00Z"/>
                <w:lang w:val="fr-FR"/>
              </w:rPr>
            </w:pPr>
            <w:ins w:id="3089" w:author="Nokia" w:date="2024-05-13T14:29:00Z">
              <w:r w:rsidRPr="00564045">
                <w:rPr>
                  <w:lang w:val="fr-FR"/>
                </w:rPr>
                <w:t xml:space="preserve">SSB </w:t>
              </w:r>
              <w:proofErr w:type="spellStart"/>
              <w:r w:rsidRPr="00564045">
                <w:rPr>
                  <w:lang w:val="fr-FR"/>
                </w:rPr>
                <w:t>parameters</w:t>
              </w:r>
              <w:proofErr w:type="spellEnd"/>
            </w:ins>
          </w:p>
        </w:tc>
        <w:tc>
          <w:tcPr>
            <w:tcW w:w="846" w:type="dxa"/>
            <w:tcBorders>
              <w:top w:val="single" w:sz="4" w:space="0" w:color="auto"/>
              <w:left w:val="single" w:sz="4" w:space="0" w:color="auto"/>
              <w:bottom w:val="single" w:sz="4" w:space="0" w:color="auto"/>
              <w:right w:val="single" w:sz="4" w:space="0" w:color="auto"/>
            </w:tcBorders>
          </w:tcPr>
          <w:p w14:paraId="5AF85D34" w14:textId="77777777" w:rsidR="007A18FF" w:rsidRPr="00564045" w:rsidRDefault="007A18FF" w:rsidP="00531535">
            <w:pPr>
              <w:pStyle w:val="TAC"/>
              <w:rPr>
                <w:ins w:id="3090"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051C7A06" w14:textId="77777777" w:rsidR="007A18FF" w:rsidRPr="00564045" w:rsidRDefault="007A18FF" w:rsidP="00531535">
            <w:pPr>
              <w:pStyle w:val="TAC"/>
              <w:rPr>
                <w:ins w:id="3091" w:author="Nokia" w:date="2024-05-13T14:29:00Z"/>
                <w:lang w:val="fr-FR" w:eastAsia="zh-CN"/>
              </w:rPr>
            </w:pPr>
            <w:ins w:id="3092" w:author="Nokia" w:date="2024-05-13T14:29:00Z">
              <w:r w:rsidRPr="00564045">
                <w:rPr>
                  <w:rFonts w:cs="Arial"/>
                  <w:lang w:eastAsia="zh-CN"/>
                </w:rPr>
                <w:t>SSB</w:t>
              </w:r>
              <w:r w:rsidRPr="00564045">
                <w:rPr>
                  <w:rFonts w:cs="Arial"/>
                </w:rPr>
                <w:t>. 3 FR2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081DB66" w14:textId="77777777" w:rsidR="007A18FF" w:rsidRPr="00564045" w:rsidRDefault="007A18FF" w:rsidP="00531535">
            <w:pPr>
              <w:pStyle w:val="TAC"/>
              <w:rPr>
                <w:ins w:id="3093" w:author="Nokia" w:date="2024-05-13T14:29:00Z"/>
                <w:lang w:val="fr-FR" w:eastAsia="zh-CN"/>
              </w:rPr>
            </w:pPr>
            <w:ins w:id="3094" w:author="Nokia" w:date="2024-05-13T14:29:00Z">
              <w:r w:rsidRPr="00564045">
                <w:rPr>
                  <w:rFonts w:cs="Arial"/>
                  <w:lang w:eastAsia="zh-CN"/>
                </w:rPr>
                <w:t>SSB</w:t>
              </w:r>
              <w:r w:rsidRPr="00564045">
                <w:rPr>
                  <w:rFonts w:cs="Arial"/>
                </w:rPr>
                <w:t>. 3 FR2</w:t>
              </w:r>
            </w:ins>
          </w:p>
        </w:tc>
      </w:tr>
      <w:tr w:rsidR="007A18FF" w:rsidRPr="00564045" w14:paraId="364EC730" w14:textId="77777777" w:rsidTr="00531535">
        <w:trPr>
          <w:cantSplit/>
          <w:trHeight w:val="187"/>
          <w:ins w:id="3095" w:author="Nokia" w:date="2024-05-13T14:29:00Z"/>
        </w:trPr>
        <w:tc>
          <w:tcPr>
            <w:tcW w:w="2533" w:type="dxa"/>
            <w:gridSpan w:val="2"/>
            <w:tcBorders>
              <w:top w:val="single" w:sz="4" w:space="0" w:color="auto"/>
              <w:left w:val="single" w:sz="4" w:space="0" w:color="auto"/>
              <w:bottom w:val="nil"/>
              <w:right w:val="single" w:sz="4" w:space="0" w:color="auto"/>
            </w:tcBorders>
            <w:hideMark/>
          </w:tcPr>
          <w:p w14:paraId="7779D981" w14:textId="77777777" w:rsidR="007A18FF" w:rsidRPr="00564045" w:rsidRDefault="007A18FF" w:rsidP="00531535">
            <w:pPr>
              <w:pStyle w:val="TAL"/>
              <w:rPr>
                <w:ins w:id="3096" w:author="Nokia" w:date="2024-05-13T14:29:00Z"/>
                <w:bCs/>
                <w:lang w:val="fr-FR"/>
              </w:rPr>
            </w:pPr>
            <w:ins w:id="3097" w:author="Nokia" w:date="2024-05-13T14:29:00Z">
              <w:r w:rsidRPr="00564045">
                <w:rPr>
                  <w:lang w:val="fr-FR"/>
                </w:rPr>
                <w:t xml:space="preserve">SMTC configuration </w:t>
              </w:r>
              <w:proofErr w:type="spellStart"/>
              <w:r w:rsidRPr="00564045">
                <w:rPr>
                  <w:lang w:val="fr-FR"/>
                </w:rPr>
                <w:t>defined</w:t>
              </w:r>
              <w:proofErr w:type="spellEnd"/>
              <w:r w:rsidRPr="00564045">
                <w:rPr>
                  <w:lang w:val="fr-FR"/>
                </w:rPr>
                <w:t xml:space="preserve"> in A.3.11</w:t>
              </w:r>
            </w:ins>
          </w:p>
        </w:tc>
        <w:tc>
          <w:tcPr>
            <w:tcW w:w="846" w:type="dxa"/>
            <w:tcBorders>
              <w:top w:val="single" w:sz="4" w:space="0" w:color="auto"/>
              <w:left w:val="single" w:sz="4" w:space="0" w:color="auto"/>
              <w:bottom w:val="single" w:sz="4" w:space="0" w:color="auto"/>
              <w:right w:val="single" w:sz="4" w:space="0" w:color="auto"/>
            </w:tcBorders>
          </w:tcPr>
          <w:p w14:paraId="189A19E3" w14:textId="77777777" w:rsidR="007A18FF" w:rsidRPr="00564045" w:rsidRDefault="007A18FF" w:rsidP="00531535">
            <w:pPr>
              <w:pStyle w:val="TAC"/>
              <w:rPr>
                <w:ins w:id="3098"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6ADFC765" w14:textId="77777777" w:rsidR="007A18FF" w:rsidRPr="00564045" w:rsidRDefault="007A18FF" w:rsidP="00531535">
            <w:pPr>
              <w:pStyle w:val="TAC"/>
              <w:rPr>
                <w:ins w:id="3099" w:author="Nokia" w:date="2024-05-13T14:29:00Z"/>
                <w:lang w:val="fr-FR"/>
              </w:rPr>
            </w:pPr>
            <w:ins w:id="3100" w:author="Nokia" w:date="2024-05-13T14:29:00Z">
              <w:r w:rsidRPr="00564045">
                <w:rPr>
                  <w:lang w:val="fr-FR"/>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5F154CB" w14:textId="77777777" w:rsidR="007A18FF" w:rsidRPr="00564045" w:rsidRDefault="007A18FF" w:rsidP="00531535">
            <w:pPr>
              <w:pStyle w:val="TAC"/>
              <w:rPr>
                <w:ins w:id="3101" w:author="Nokia" w:date="2024-05-13T14:29:00Z"/>
                <w:lang w:val="fr-FR"/>
              </w:rPr>
            </w:pPr>
            <w:ins w:id="3102" w:author="Nokia" w:date="2024-05-13T14:29:00Z">
              <w:r w:rsidRPr="00564045">
                <w:rPr>
                  <w:lang w:val="fr-FR"/>
                </w:rPr>
                <w:t>SMTC.1</w:t>
              </w:r>
            </w:ins>
          </w:p>
        </w:tc>
      </w:tr>
      <w:tr w:rsidR="007A18FF" w:rsidRPr="00564045" w14:paraId="63675059" w14:textId="77777777" w:rsidTr="00531535">
        <w:trPr>
          <w:cantSplit/>
          <w:trHeight w:val="187"/>
          <w:ins w:id="3103" w:author="Nokia" w:date="2024-05-13T14:29:00Z"/>
        </w:trPr>
        <w:tc>
          <w:tcPr>
            <w:tcW w:w="2533" w:type="dxa"/>
            <w:gridSpan w:val="2"/>
            <w:tcBorders>
              <w:top w:val="single" w:sz="4" w:space="0" w:color="auto"/>
              <w:left w:val="single" w:sz="4" w:space="0" w:color="auto"/>
              <w:bottom w:val="nil"/>
              <w:right w:val="single" w:sz="4" w:space="0" w:color="auto"/>
            </w:tcBorders>
            <w:hideMark/>
          </w:tcPr>
          <w:p w14:paraId="073C554E" w14:textId="77777777" w:rsidR="007A18FF" w:rsidRPr="00564045" w:rsidRDefault="007A18FF" w:rsidP="00531535">
            <w:pPr>
              <w:pStyle w:val="TAL"/>
              <w:rPr>
                <w:ins w:id="3104" w:author="Nokia" w:date="2024-05-13T14:29:00Z"/>
                <w:lang w:val="fr-FR"/>
              </w:rPr>
            </w:pPr>
            <w:ins w:id="3105" w:author="Nokia" w:date="2024-05-13T14:29:00Z">
              <w:r w:rsidRPr="00564045">
                <w:rPr>
                  <w:lang w:val="fr-FR"/>
                </w:rPr>
                <w:t xml:space="preserve">PDSCH/PDCCH </w:t>
              </w:r>
              <w:proofErr w:type="spellStart"/>
              <w:r w:rsidRPr="00564045">
                <w:rPr>
                  <w:lang w:val="fr-FR"/>
                </w:rPr>
                <w:t>subcarrier</w:t>
              </w:r>
              <w:proofErr w:type="spellEnd"/>
              <w:r w:rsidRPr="00564045">
                <w:rPr>
                  <w:lang w:val="fr-FR"/>
                </w:rPr>
                <w:t xml:space="preserve"> </w:t>
              </w:r>
              <w:proofErr w:type="spellStart"/>
              <w:r w:rsidRPr="00564045">
                <w:rPr>
                  <w:lang w:val="fr-FR"/>
                </w:rPr>
                <w:t>spacing</w:t>
              </w:r>
              <w:proofErr w:type="spellEnd"/>
            </w:ins>
          </w:p>
        </w:tc>
        <w:tc>
          <w:tcPr>
            <w:tcW w:w="846" w:type="dxa"/>
            <w:tcBorders>
              <w:top w:val="single" w:sz="4" w:space="0" w:color="auto"/>
              <w:left w:val="single" w:sz="4" w:space="0" w:color="auto"/>
              <w:bottom w:val="nil"/>
              <w:right w:val="single" w:sz="4" w:space="0" w:color="auto"/>
            </w:tcBorders>
            <w:hideMark/>
          </w:tcPr>
          <w:p w14:paraId="30A15526" w14:textId="77777777" w:rsidR="007A18FF" w:rsidRPr="00564045" w:rsidRDefault="007A18FF" w:rsidP="00531535">
            <w:pPr>
              <w:pStyle w:val="TAC"/>
              <w:rPr>
                <w:ins w:id="3106" w:author="Nokia" w:date="2024-05-13T14:29:00Z"/>
                <w:lang w:val="fr-FR"/>
              </w:rPr>
            </w:pPr>
            <w:ins w:id="3107" w:author="Nokia" w:date="2024-05-13T14:29:00Z">
              <w:r w:rsidRPr="00564045">
                <w:rPr>
                  <w:lang w:val="fr-FR"/>
                </w:rPr>
                <w:t>kHz</w:t>
              </w:r>
            </w:ins>
          </w:p>
        </w:tc>
        <w:tc>
          <w:tcPr>
            <w:tcW w:w="5688" w:type="dxa"/>
            <w:gridSpan w:val="8"/>
            <w:tcBorders>
              <w:top w:val="single" w:sz="4" w:space="0" w:color="auto"/>
              <w:left w:val="single" w:sz="4" w:space="0" w:color="auto"/>
              <w:bottom w:val="single" w:sz="4" w:space="0" w:color="auto"/>
              <w:right w:val="single" w:sz="4" w:space="0" w:color="auto"/>
            </w:tcBorders>
          </w:tcPr>
          <w:p w14:paraId="384C550B" w14:textId="77777777" w:rsidR="007A18FF" w:rsidRPr="00564045" w:rsidRDefault="007A18FF" w:rsidP="00531535">
            <w:pPr>
              <w:pStyle w:val="TAC"/>
              <w:rPr>
                <w:ins w:id="3108" w:author="Nokia" w:date="2024-05-13T14:29:00Z"/>
                <w:lang w:val="fr-FR"/>
              </w:rPr>
            </w:pPr>
            <w:ins w:id="3109" w:author="Nokia" w:date="2024-05-13T14:29:00Z">
              <w:r w:rsidRPr="00564045">
                <w:rPr>
                  <w:lang w:val="fr-FR"/>
                </w:rPr>
                <w:t>120</w:t>
              </w:r>
            </w:ins>
          </w:p>
        </w:tc>
      </w:tr>
      <w:tr w:rsidR="007A18FF" w:rsidRPr="00564045" w14:paraId="3EC043B5" w14:textId="77777777" w:rsidTr="00531535">
        <w:trPr>
          <w:cantSplit/>
          <w:trHeight w:val="187"/>
          <w:ins w:id="3110"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0D825FDE" w14:textId="77777777" w:rsidR="007A18FF" w:rsidRPr="00564045" w:rsidRDefault="007A18FF" w:rsidP="00531535">
            <w:pPr>
              <w:pStyle w:val="TAL"/>
              <w:rPr>
                <w:ins w:id="3111" w:author="Nokia" w:date="2024-05-13T14:29:00Z"/>
                <w:lang w:val="fr-FR"/>
              </w:rPr>
            </w:pPr>
            <w:ins w:id="3112" w:author="Nokia" w:date="2024-05-13T14:29:00Z">
              <w:r w:rsidRPr="00564045">
                <w:rPr>
                  <w:szCs w:val="16"/>
                  <w:lang w:val="fr-FR" w:eastAsia="ja-JP"/>
                </w:rPr>
                <w:t>EPRE ratio of PSS to SSS</w:t>
              </w:r>
            </w:ins>
          </w:p>
        </w:tc>
        <w:tc>
          <w:tcPr>
            <w:tcW w:w="846" w:type="dxa"/>
            <w:tcBorders>
              <w:top w:val="single" w:sz="4" w:space="0" w:color="auto"/>
              <w:left w:val="single" w:sz="4" w:space="0" w:color="auto"/>
              <w:bottom w:val="single" w:sz="4" w:space="0" w:color="auto"/>
              <w:right w:val="single" w:sz="4" w:space="0" w:color="auto"/>
            </w:tcBorders>
          </w:tcPr>
          <w:p w14:paraId="5DA492F3" w14:textId="77777777" w:rsidR="007A18FF" w:rsidRPr="00564045" w:rsidRDefault="007A18FF" w:rsidP="00531535">
            <w:pPr>
              <w:pStyle w:val="TAC"/>
              <w:rPr>
                <w:ins w:id="3113" w:author="Nokia" w:date="2024-05-13T14:29:00Z"/>
                <w:lang w:val="fr-FR"/>
              </w:rPr>
            </w:pPr>
          </w:p>
        </w:tc>
        <w:tc>
          <w:tcPr>
            <w:tcW w:w="2853" w:type="dxa"/>
            <w:gridSpan w:val="4"/>
            <w:tcBorders>
              <w:top w:val="single" w:sz="4" w:space="0" w:color="auto"/>
              <w:left w:val="single" w:sz="4" w:space="0" w:color="auto"/>
              <w:bottom w:val="nil"/>
              <w:right w:val="single" w:sz="4" w:space="0" w:color="auto"/>
            </w:tcBorders>
            <w:hideMark/>
          </w:tcPr>
          <w:p w14:paraId="0DA6632D" w14:textId="77777777" w:rsidR="007A18FF" w:rsidRPr="00564045" w:rsidRDefault="007A18FF" w:rsidP="00531535">
            <w:pPr>
              <w:pStyle w:val="TAC"/>
              <w:rPr>
                <w:ins w:id="3114" w:author="Nokia" w:date="2024-05-13T14:29:00Z"/>
                <w:lang w:val="fr-FR"/>
              </w:rPr>
            </w:pPr>
            <w:ins w:id="3115" w:author="Nokia" w:date="2024-05-13T14:29:00Z">
              <w:r w:rsidRPr="00564045">
                <w:rPr>
                  <w:rFonts w:cs="v4.2.0"/>
                  <w:lang w:val="fr-FR"/>
                </w:rPr>
                <w:t>0</w:t>
              </w:r>
            </w:ins>
          </w:p>
        </w:tc>
        <w:tc>
          <w:tcPr>
            <w:tcW w:w="2835" w:type="dxa"/>
            <w:gridSpan w:val="4"/>
            <w:tcBorders>
              <w:top w:val="single" w:sz="4" w:space="0" w:color="auto"/>
              <w:left w:val="single" w:sz="4" w:space="0" w:color="auto"/>
              <w:bottom w:val="nil"/>
              <w:right w:val="single" w:sz="4" w:space="0" w:color="auto"/>
            </w:tcBorders>
            <w:hideMark/>
          </w:tcPr>
          <w:p w14:paraId="4337623B" w14:textId="77777777" w:rsidR="007A18FF" w:rsidRPr="00564045" w:rsidRDefault="007A18FF" w:rsidP="00531535">
            <w:pPr>
              <w:pStyle w:val="TAC"/>
              <w:rPr>
                <w:ins w:id="3116" w:author="Nokia" w:date="2024-05-13T14:29:00Z"/>
                <w:lang w:val="fr-FR"/>
              </w:rPr>
            </w:pPr>
            <w:ins w:id="3117" w:author="Nokia" w:date="2024-05-13T14:29:00Z">
              <w:r w:rsidRPr="00564045">
                <w:rPr>
                  <w:lang w:val="fr-FR"/>
                </w:rPr>
                <w:t>0</w:t>
              </w:r>
            </w:ins>
          </w:p>
        </w:tc>
      </w:tr>
      <w:tr w:rsidR="007A18FF" w:rsidRPr="00564045" w14:paraId="12C1BAEB" w14:textId="77777777" w:rsidTr="00531535">
        <w:trPr>
          <w:cantSplit/>
          <w:trHeight w:val="187"/>
          <w:ins w:id="3118"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70F23B29" w14:textId="77777777" w:rsidR="007A18FF" w:rsidRPr="00564045" w:rsidRDefault="007A18FF" w:rsidP="00531535">
            <w:pPr>
              <w:pStyle w:val="TAL"/>
              <w:rPr>
                <w:ins w:id="3119" w:author="Nokia" w:date="2024-05-13T14:29:00Z"/>
                <w:lang w:val="fr-FR"/>
              </w:rPr>
            </w:pPr>
            <w:ins w:id="3120" w:author="Nokia" w:date="2024-05-13T14:29:00Z">
              <w:r w:rsidRPr="00564045">
                <w:rPr>
                  <w:szCs w:val="16"/>
                  <w:lang w:val="fr-FR" w:eastAsia="ja-JP"/>
                </w:rPr>
                <w:t>EPRE ratio of PBCH DMRS to SSS</w:t>
              </w:r>
            </w:ins>
          </w:p>
        </w:tc>
        <w:tc>
          <w:tcPr>
            <w:tcW w:w="846" w:type="dxa"/>
            <w:tcBorders>
              <w:top w:val="single" w:sz="4" w:space="0" w:color="auto"/>
              <w:left w:val="single" w:sz="4" w:space="0" w:color="auto"/>
              <w:bottom w:val="single" w:sz="4" w:space="0" w:color="auto"/>
              <w:right w:val="single" w:sz="4" w:space="0" w:color="auto"/>
            </w:tcBorders>
          </w:tcPr>
          <w:p w14:paraId="17D48DE1" w14:textId="77777777" w:rsidR="007A18FF" w:rsidRPr="00564045" w:rsidRDefault="007A18FF" w:rsidP="00531535">
            <w:pPr>
              <w:pStyle w:val="TAC"/>
              <w:rPr>
                <w:ins w:id="3121" w:author="Nokia" w:date="2024-05-13T14:29:00Z"/>
                <w:lang w:val="fr-FR"/>
              </w:rPr>
            </w:pPr>
          </w:p>
        </w:tc>
        <w:tc>
          <w:tcPr>
            <w:tcW w:w="2145" w:type="dxa"/>
            <w:gridSpan w:val="3"/>
            <w:tcBorders>
              <w:top w:val="nil"/>
              <w:left w:val="single" w:sz="4" w:space="0" w:color="auto"/>
              <w:bottom w:val="nil"/>
              <w:right w:val="nil"/>
            </w:tcBorders>
          </w:tcPr>
          <w:p w14:paraId="5053BF7D" w14:textId="77777777" w:rsidR="007A18FF" w:rsidRPr="00564045" w:rsidRDefault="007A18FF" w:rsidP="00531535">
            <w:pPr>
              <w:pStyle w:val="TAC"/>
              <w:rPr>
                <w:ins w:id="3122" w:author="Nokia" w:date="2024-05-13T14:29:00Z"/>
                <w:rFonts w:cs="v4.2.0"/>
                <w:lang w:val="fr-FR"/>
              </w:rPr>
            </w:pPr>
          </w:p>
        </w:tc>
        <w:tc>
          <w:tcPr>
            <w:tcW w:w="708" w:type="dxa"/>
            <w:tcBorders>
              <w:top w:val="nil"/>
              <w:left w:val="nil"/>
              <w:bottom w:val="nil"/>
              <w:right w:val="single" w:sz="4" w:space="0" w:color="auto"/>
            </w:tcBorders>
          </w:tcPr>
          <w:p w14:paraId="37E5F494" w14:textId="77777777" w:rsidR="007A18FF" w:rsidRPr="00564045" w:rsidRDefault="007A18FF" w:rsidP="00531535">
            <w:pPr>
              <w:pStyle w:val="TAC"/>
              <w:rPr>
                <w:ins w:id="3123" w:author="Nokia" w:date="2024-05-13T14:29:00Z"/>
                <w:lang w:val="fr-FR"/>
              </w:rPr>
            </w:pPr>
          </w:p>
        </w:tc>
        <w:tc>
          <w:tcPr>
            <w:tcW w:w="2127" w:type="dxa"/>
            <w:gridSpan w:val="3"/>
            <w:tcBorders>
              <w:top w:val="nil"/>
              <w:left w:val="single" w:sz="4" w:space="0" w:color="auto"/>
              <w:bottom w:val="nil"/>
              <w:right w:val="nil"/>
            </w:tcBorders>
          </w:tcPr>
          <w:p w14:paraId="0BE4A743" w14:textId="77777777" w:rsidR="007A18FF" w:rsidRPr="00564045" w:rsidRDefault="007A18FF" w:rsidP="00531535">
            <w:pPr>
              <w:pStyle w:val="TAC"/>
              <w:rPr>
                <w:ins w:id="3124" w:author="Nokia" w:date="2024-05-13T14:29:00Z"/>
                <w:lang w:val="fr-FR"/>
              </w:rPr>
            </w:pPr>
          </w:p>
        </w:tc>
        <w:tc>
          <w:tcPr>
            <w:tcW w:w="708" w:type="dxa"/>
            <w:tcBorders>
              <w:top w:val="nil"/>
              <w:left w:val="nil"/>
              <w:bottom w:val="nil"/>
              <w:right w:val="single" w:sz="4" w:space="0" w:color="auto"/>
            </w:tcBorders>
          </w:tcPr>
          <w:p w14:paraId="5DF1727B" w14:textId="77777777" w:rsidR="007A18FF" w:rsidRPr="00564045" w:rsidRDefault="007A18FF" w:rsidP="00531535">
            <w:pPr>
              <w:pStyle w:val="TAC"/>
              <w:rPr>
                <w:ins w:id="3125" w:author="Nokia" w:date="2024-05-13T14:29:00Z"/>
                <w:lang w:val="fr-FR"/>
              </w:rPr>
            </w:pPr>
          </w:p>
        </w:tc>
      </w:tr>
      <w:tr w:rsidR="007A18FF" w:rsidRPr="00564045" w14:paraId="39C6D3C9" w14:textId="77777777" w:rsidTr="00531535">
        <w:trPr>
          <w:cantSplit/>
          <w:trHeight w:val="187"/>
          <w:ins w:id="3126"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2D2C81DE" w14:textId="77777777" w:rsidR="007A18FF" w:rsidRPr="00564045" w:rsidRDefault="007A18FF" w:rsidP="00531535">
            <w:pPr>
              <w:pStyle w:val="TAL"/>
              <w:rPr>
                <w:ins w:id="3127" w:author="Nokia" w:date="2024-05-13T14:29:00Z"/>
                <w:lang w:val="fr-FR"/>
              </w:rPr>
            </w:pPr>
            <w:ins w:id="3128" w:author="Nokia" w:date="2024-05-13T14:29:00Z">
              <w:r w:rsidRPr="00564045">
                <w:rPr>
                  <w:szCs w:val="16"/>
                  <w:lang w:val="fr-FR" w:eastAsia="ja-JP"/>
                </w:rPr>
                <w:t>EPRE ratio of PBCH to PBCH DMRS</w:t>
              </w:r>
            </w:ins>
          </w:p>
        </w:tc>
        <w:tc>
          <w:tcPr>
            <w:tcW w:w="846" w:type="dxa"/>
            <w:tcBorders>
              <w:top w:val="single" w:sz="4" w:space="0" w:color="auto"/>
              <w:left w:val="single" w:sz="4" w:space="0" w:color="auto"/>
              <w:bottom w:val="single" w:sz="4" w:space="0" w:color="auto"/>
              <w:right w:val="single" w:sz="4" w:space="0" w:color="auto"/>
            </w:tcBorders>
          </w:tcPr>
          <w:p w14:paraId="1F7EF9D7" w14:textId="77777777" w:rsidR="007A18FF" w:rsidRPr="00564045" w:rsidRDefault="007A18FF" w:rsidP="00531535">
            <w:pPr>
              <w:pStyle w:val="TAC"/>
              <w:rPr>
                <w:ins w:id="3129" w:author="Nokia" w:date="2024-05-13T14:29:00Z"/>
                <w:lang w:val="fr-FR"/>
              </w:rPr>
            </w:pPr>
          </w:p>
        </w:tc>
        <w:tc>
          <w:tcPr>
            <w:tcW w:w="2145" w:type="dxa"/>
            <w:gridSpan w:val="3"/>
            <w:tcBorders>
              <w:top w:val="nil"/>
              <w:left w:val="single" w:sz="4" w:space="0" w:color="auto"/>
              <w:bottom w:val="nil"/>
              <w:right w:val="nil"/>
            </w:tcBorders>
          </w:tcPr>
          <w:p w14:paraId="65437EED" w14:textId="77777777" w:rsidR="007A18FF" w:rsidRPr="00564045" w:rsidRDefault="007A18FF" w:rsidP="00531535">
            <w:pPr>
              <w:pStyle w:val="TAC"/>
              <w:rPr>
                <w:ins w:id="3130" w:author="Nokia" w:date="2024-05-13T14:29:00Z"/>
                <w:rFonts w:cs="v4.2.0"/>
                <w:lang w:val="fr-FR"/>
              </w:rPr>
            </w:pPr>
          </w:p>
        </w:tc>
        <w:tc>
          <w:tcPr>
            <w:tcW w:w="708" w:type="dxa"/>
            <w:tcBorders>
              <w:top w:val="nil"/>
              <w:left w:val="nil"/>
              <w:bottom w:val="nil"/>
              <w:right w:val="single" w:sz="4" w:space="0" w:color="auto"/>
            </w:tcBorders>
          </w:tcPr>
          <w:p w14:paraId="6969316C" w14:textId="77777777" w:rsidR="007A18FF" w:rsidRPr="00564045" w:rsidRDefault="007A18FF" w:rsidP="00531535">
            <w:pPr>
              <w:pStyle w:val="TAC"/>
              <w:rPr>
                <w:ins w:id="3131" w:author="Nokia" w:date="2024-05-13T14:29:00Z"/>
                <w:lang w:val="fr-FR"/>
              </w:rPr>
            </w:pPr>
          </w:p>
        </w:tc>
        <w:tc>
          <w:tcPr>
            <w:tcW w:w="2127" w:type="dxa"/>
            <w:gridSpan w:val="3"/>
            <w:tcBorders>
              <w:top w:val="nil"/>
              <w:left w:val="single" w:sz="4" w:space="0" w:color="auto"/>
              <w:bottom w:val="nil"/>
              <w:right w:val="nil"/>
            </w:tcBorders>
          </w:tcPr>
          <w:p w14:paraId="0399E896" w14:textId="77777777" w:rsidR="007A18FF" w:rsidRPr="00564045" w:rsidRDefault="007A18FF" w:rsidP="00531535">
            <w:pPr>
              <w:pStyle w:val="TAC"/>
              <w:rPr>
                <w:ins w:id="3132" w:author="Nokia" w:date="2024-05-13T14:29:00Z"/>
                <w:lang w:val="fr-FR"/>
              </w:rPr>
            </w:pPr>
          </w:p>
        </w:tc>
        <w:tc>
          <w:tcPr>
            <w:tcW w:w="708" w:type="dxa"/>
            <w:tcBorders>
              <w:top w:val="nil"/>
              <w:left w:val="nil"/>
              <w:bottom w:val="nil"/>
              <w:right w:val="single" w:sz="4" w:space="0" w:color="auto"/>
            </w:tcBorders>
          </w:tcPr>
          <w:p w14:paraId="427C68A2" w14:textId="77777777" w:rsidR="007A18FF" w:rsidRPr="00564045" w:rsidRDefault="007A18FF" w:rsidP="00531535">
            <w:pPr>
              <w:pStyle w:val="TAC"/>
              <w:rPr>
                <w:ins w:id="3133" w:author="Nokia" w:date="2024-05-13T14:29:00Z"/>
                <w:lang w:val="fr-FR"/>
              </w:rPr>
            </w:pPr>
          </w:p>
        </w:tc>
      </w:tr>
      <w:tr w:rsidR="007A18FF" w:rsidRPr="00564045" w14:paraId="5FC6BD95" w14:textId="77777777" w:rsidTr="00531535">
        <w:trPr>
          <w:cantSplit/>
          <w:trHeight w:val="187"/>
          <w:ins w:id="3134"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1BB7A40F" w14:textId="77777777" w:rsidR="007A18FF" w:rsidRPr="00564045" w:rsidRDefault="007A18FF" w:rsidP="00531535">
            <w:pPr>
              <w:pStyle w:val="TAL"/>
              <w:rPr>
                <w:ins w:id="3135" w:author="Nokia" w:date="2024-05-13T14:29:00Z"/>
                <w:lang w:val="fr-FR"/>
              </w:rPr>
            </w:pPr>
            <w:ins w:id="3136" w:author="Nokia" w:date="2024-05-13T14:29:00Z">
              <w:r w:rsidRPr="00564045">
                <w:rPr>
                  <w:szCs w:val="16"/>
                  <w:lang w:val="fr-FR" w:eastAsia="ja-JP"/>
                </w:rPr>
                <w:t>EPRE ratio of PDCCH DMRS to SSS</w:t>
              </w:r>
            </w:ins>
          </w:p>
        </w:tc>
        <w:tc>
          <w:tcPr>
            <w:tcW w:w="846" w:type="dxa"/>
            <w:tcBorders>
              <w:top w:val="single" w:sz="4" w:space="0" w:color="auto"/>
              <w:left w:val="single" w:sz="4" w:space="0" w:color="auto"/>
              <w:bottom w:val="single" w:sz="4" w:space="0" w:color="auto"/>
              <w:right w:val="single" w:sz="4" w:space="0" w:color="auto"/>
            </w:tcBorders>
          </w:tcPr>
          <w:p w14:paraId="6F1D8559" w14:textId="77777777" w:rsidR="007A18FF" w:rsidRPr="00564045" w:rsidRDefault="007A18FF" w:rsidP="00531535">
            <w:pPr>
              <w:pStyle w:val="TAC"/>
              <w:rPr>
                <w:ins w:id="3137" w:author="Nokia" w:date="2024-05-13T14:29:00Z"/>
                <w:lang w:val="fr-FR"/>
              </w:rPr>
            </w:pPr>
          </w:p>
        </w:tc>
        <w:tc>
          <w:tcPr>
            <w:tcW w:w="2145" w:type="dxa"/>
            <w:gridSpan w:val="3"/>
            <w:tcBorders>
              <w:top w:val="nil"/>
              <w:left w:val="single" w:sz="4" w:space="0" w:color="auto"/>
              <w:bottom w:val="nil"/>
              <w:right w:val="nil"/>
            </w:tcBorders>
          </w:tcPr>
          <w:p w14:paraId="5A91A67C" w14:textId="77777777" w:rsidR="007A18FF" w:rsidRPr="00564045" w:rsidRDefault="007A18FF" w:rsidP="00531535">
            <w:pPr>
              <w:pStyle w:val="TAC"/>
              <w:rPr>
                <w:ins w:id="3138" w:author="Nokia" w:date="2024-05-13T14:29:00Z"/>
                <w:rFonts w:cs="v4.2.0"/>
                <w:lang w:val="fr-FR"/>
              </w:rPr>
            </w:pPr>
          </w:p>
        </w:tc>
        <w:tc>
          <w:tcPr>
            <w:tcW w:w="708" w:type="dxa"/>
            <w:tcBorders>
              <w:top w:val="nil"/>
              <w:left w:val="nil"/>
              <w:bottom w:val="nil"/>
              <w:right w:val="single" w:sz="4" w:space="0" w:color="auto"/>
            </w:tcBorders>
          </w:tcPr>
          <w:p w14:paraId="20ACC654" w14:textId="77777777" w:rsidR="007A18FF" w:rsidRPr="00564045" w:rsidRDefault="007A18FF" w:rsidP="00531535">
            <w:pPr>
              <w:pStyle w:val="TAC"/>
              <w:rPr>
                <w:ins w:id="3139" w:author="Nokia" w:date="2024-05-13T14:29:00Z"/>
                <w:lang w:val="fr-FR"/>
              </w:rPr>
            </w:pPr>
          </w:p>
        </w:tc>
        <w:tc>
          <w:tcPr>
            <w:tcW w:w="2127" w:type="dxa"/>
            <w:gridSpan w:val="3"/>
            <w:tcBorders>
              <w:top w:val="nil"/>
              <w:left w:val="single" w:sz="4" w:space="0" w:color="auto"/>
              <w:bottom w:val="nil"/>
              <w:right w:val="nil"/>
            </w:tcBorders>
          </w:tcPr>
          <w:p w14:paraId="1F4151D8" w14:textId="77777777" w:rsidR="007A18FF" w:rsidRPr="00564045" w:rsidRDefault="007A18FF" w:rsidP="00531535">
            <w:pPr>
              <w:pStyle w:val="TAC"/>
              <w:rPr>
                <w:ins w:id="3140" w:author="Nokia" w:date="2024-05-13T14:29:00Z"/>
                <w:lang w:val="fr-FR"/>
              </w:rPr>
            </w:pPr>
          </w:p>
        </w:tc>
        <w:tc>
          <w:tcPr>
            <w:tcW w:w="708" w:type="dxa"/>
            <w:tcBorders>
              <w:top w:val="nil"/>
              <w:left w:val="nil"/>
              <w:bottom w:val="nil"/>
              <w:right w:val="single" w:sz="4" w:space="0" w:color="auto"/>
            </w:tcBorders>
          </w:tcPr>
          <w:p w14:paraId="27ED9054" w14:textId="77777777" w:rsidR="007A18FF" w:rsidRPr="00564045" w:rsidRDefault="007A18FF" w:rsidP="00531535">
            <w:pPr>
              <w:pStyle w:val="TAC"/>
              <w:rPr>
                <w:ins w:id="3141" w:author="Nokia" w:date="2024-05-13T14:29:00Z"/>
                <w:lang w:val="fr-FR"/>
              </w:rPr>
            </w:pPr>
          </w:p>
        </w:tc>
      </w:tr>
      <w:tr w:rsidR="007A18FF" w:rsidRPr="00564045" w14:paraId="71D60BB7" w14:textId="77777777" w:rsidTr="00531535">
        <w:trPr>
          <w:cantSplit/>
          <w:trHeight w:val="187"/>
          <w:ins w:id="3142"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6663D983" w14:textId="77777777" w:rsidR="007A18FF" w:rsidRPr="00564045" w:rsidRDefault="007A18FF" w:rsidP="00531535">
            <w:pPr>
              <w:pStyle w:val="TAL"/>
              <w:rPr>
                <w:ins w:id="3143" w:author="Nokia" w:date="2024-05-13T14:29:00Z"/>
                <w:lang w:val="fr-FR"/>
              </w:rPr>
            </w:pPr>
            <w:ins w:id="3144" w:author="Nokia" w:date="2024-05-13T14:29:00Z">
              <w:r w:rsidRPr="00564045">
                <w:rPr>
                  <w:szCs w:val="16"/>
                  <w:lang w:val="fr-FR" w:eastAsia="ja-JP"/>
                </w:rPr>
                <w:t>EPRE ratio of PDCCH to PDCCH DMRS</w:t>
              </w:r>
            </w:ins>
          </w:p>
        </w:tc>
        <w:tc>
          <w:tcPr>
            <w:tcW w:w="846" w:type="dxa"/>
            <w:tcBorders>
              <w:top w:val="single" w:sz="4" w:space="0" w:color="auto"/>
              <w:left w:val="single" w:sz="4" w:space="0" w:color="auto"/>
              <w:bottom w:val="single" w:sz="4" w:space="0" w:color="auto"/>
              <w:right w:val="single" w:sz="4" w:space="0" w:color="auto"/>
            </w:tcBorders>
          </w:tcPr>
          <w:p w14:paraId="1F9C755F" w14:textId="77777777" w:rsidR="007A18FF" w:rsidRPr="00564045" w:rsidRDefault="007A18FF" w:rsidP="00531535">
            <w:pPr>
              <w:pStyle w:val="TAC"/>
              <w:rPr>
                <w:ins w:id="3145" w:author="Nokia" w:date="2024-05-13T14:29:00Z"/>
                <w:lang w:val="fr-FR"/>
              </w:rPr>
            </w:pPr>
          </w:p>
        </w:tc>
        <w:tc>
          <w:tcPr>
            <w:tcW w:w="2145" w:type="dxa"/>
            <w:gridSpan w:val="3"/>
            <w:tcBorders>
              <w:top w:val="nil"/>
              <w:left w:val="single" w:sz="4" w:space="0" w:color="auto"/>
              <w:bottom w:val="nil"/>
              <w:right w:val="nil"/>
            </w:tcBorders>
          </w:tcPr>
          <w:p w14:paraId="504F7DE0" w14:textId="77777777" w:rsidR="007A18FF" w:rsidRPr="00564045" w:rsidRDefault="007A18FF" w:rsidP="00531535">
            <w:pPr>
              <w:pStyle w:val="TAC"/>
              <w:rPr>
                <w:ins w:id="3146" w:author="Nokia" w:date="2024-05-13T14:29:00Z"/>
                <w:rFonts w:cs="v4.2.0"/>
                <w:lang w:val="fr-FR"/>
              </w:rPr>
            </w:pPr>
          </w:p>
        </w:tc>
        <w:tc>
          <w:tcPr>
            <w:tcW w:w="708" w:type="dxa"/>
            <w:tcBorders>
              <w:top w:val="nil"/>
              <w:left w:val="nil"/>
              <w:bottom w:val="nil"/>
              <w:right w:val="single" w:sz="4" w:space="0" w:color="auto"/>
            </w:tcBorders>
          </w:tcPr>
          <w:p w14:paraId="149CD557" w14:textId="77777777" w:rsidR="007A18FF" w:rsidRPr="00564045" w:rsidRDefault="007A18FF" w:rsidP="00531535">
            <w:pPr>
              <w:pStyle w:val="TAC"/>
              <w:rPr>
                <w:ins w:id="3147" w:author="Nokia" w:date="2024-05-13T14:29:00Z"/>
                <w:lang w:val="fr-FR"/>
              </w:rPr>
            </w:pPr>
          </w:p>
        </w:tc>
        <w:tc>
          <w:tcPr>
            <w:tcW w:w="2127" w:type="dxa"/>
            <w:gridSpan w:val="3"/>
            <w:tcBorders>
              <w:top w:val="nil"/>
              <w:left w:val="single" w:sz="4" w:space="0" w:color="auto"/>
              <w:bottom w:val="nil"/>
              <w:right w:val="nil"/>
            </w:tcBorders>
          </w:tcPr>
          <w:p w14:paraId="5FB131B6" w14:textId="77777777" w:rsidR="007A18FF" w:rsidRPr="00564045" w:rsidRDefault="007A18FF" w:rsidP="00531535">
            <w:pPr>
              <w:pStyle w:val="TAC"/>
              <w:rPr>
                <w:ins w:id="3148" w:author="Nokia" w:date="2024-05-13T14:29:00Z"/>
                <w:lang w:val="fr-FR"/>
              </w:rPr>
            </w:pPr>
          </w:p>
        </w:tc>
        <w:tc>
          <w:tcPr>
            <w:tcW w:w="708" w:type="dxa"/>
            <w:tcBorders>
              <w:top w:val="nil"/>
              <w:left w:val="nil"/>
              <w:bottom w:val="nil"/>
              <w:right w:val="single" w:sz="4" w:space="0" w:color="auto"/>
            </w:tcBorders>
          </w:tcPr>
          <w:p w14:paraId="2BCCFB6B" w14:textId="77777777" w:rsidR="007A18FF" w:rsidRPr="00564045" w:rsidRDefault="007A18FF" w:rsidP="00531535">
            <w:pPr>
              <w:pStyle w:val="TAC"/>
              <w:rPr>
                <w:ins w:id="3149" w:author="Nokia" w:date="2024-05-13T14:29:00Z"/>
                <w:lang w:val="fr-FR"/>
              </w:rPr>
            </w:pPr>
          </w:p>
        </w:tc>
      </w:tr>
      <w:tr w:rsidR="007A18FF" w:rsidRPr="00564045" w14:paraId="5CDD474C" w14:textId="77777777" w:rsidTr="00531535">
        <w:trPr>
          <w:cantSplit/>
          <w:trHeight w:val="187"/>
          <w:ins w:id="3150"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3B8C4F23" w14:textId="77777777" w:rsidR="007A18FF" w:rsidRPr="00564045" w:rsidRDefault="007A18FF" w:rsidP="00531535">
            <w:pPr>
              <w:pStyle w:val="TAL"/>
              <w:rPr>
                <w:ins w:id="3151" w:author="Nokia" w:date="2024-05-13T14:29:00Z"/>
                <w:lang w:val="fr-FR"/>
              </w:rPr>
            </w:pPr>
            <w:ins w:id="3152" w:author="Nokia" w:date="2024-05-13T14:29:00Z">
              <w:r w:rsidRPr="00564045">
                <w:rPr>
                  <w:szCs w:val="16"/>
                  <w:lang w:val="fr-FR" w:eastAsia="ja-JP"/>
                </w:rPr>
                <w:t xml:space="preserve">EPRE ratio of PDSCH DMRS to SSS </w:t>
              </w:r>
            </w:ins>
          </w:p>
        </w:tc>
        <w:tc>
          <w:tcPr>
            <w:tcW w:w="846" w:type="dxa"/>
            <w:tcBorders>
              <w:top w:val="single" w:sz="4" w:space="0" w:color="auto"/>
              <w:left w:val="single" w:sz="4" w:space="0" w:color="auto"/>
              <w:bottom w:val="single" w:sz="4" w:space="0" w:color="auto"/>
              <w:right w:val="single" w:sz="4" w:space="0" w:color="auto"/>
            </w:tcBorders>
          </w:tcPr>
          <w:p w14:paraId="10C4BBAC" w14:textId="77777777" w:rsidR="007A18FF" w:rsidRPr="00564045" w:rsidRDefault="007A18FF" w:rsidP="00531535">
            <w:pPr>
              <w:pStyle w:val="TAC"/>
              <w:rPr>
                <w:ins w:id="3153" w:author="Nokia" w:date="2024-05-13T14:29:00Z"/>
                <w:lang w:val="fr-FR"/>
              </w:rPr>
            </w:pPr>
          </w:p>
        </w:tc>
        <w:tc>
          <w:tcPr>
            <w:tcW w:w="2145" w:type="dxa"/>
            <w:gridSpan w:val="3"/>
            <w:tcBorders>
              <w:top w:val="nil"/>
              <w:left w:val="single" w:sz="4" w:space="0" w:color="auto"/>
              <w:bottom w:val="nil"/>
              <w:right w:val="nil"/>
            </w:tcBorders>
          </w:tcPr>
          <w:p w14:paraId="666073AC" w14:textId="77777777" w:rsidR="007A18FF" w:rsidRPr="00564045" w:rsidRDefault="007A18FF" w:rsidP="00531535">
            <w:pPr>
              <w:pStyle w:val="TAC"/>
              <w:rPr>
                <w:ins w:id="3154" w:author="Nokia" w:date="2024-05-13T14:29:00Z"/>
                <w:rFonts w:cs="v4.2.0"/>
                <w:lang w:val="fr-FR"/>
              </w:rPr>
            </w:pPr>
          </w:p>
        </w:tc>
        <w:tc>
          <w:tcPr>
            <w:tcW w:w="708" w:type="dxa"/>
            <w:tcBorders>
              <w:top w:val="nil"/>
              <w:left w:val="nil"/>
              <w:bottom w:val="nil"/>
              <w:right w:val="single" w:sz="4" w:space="0" w:color="auto"/>
            </w:tcBorders>
          </w:tcPr>
          <w:p w14:paraId="1D42848C" w14:textId="77777777" w:rsidR="007A18FF" w:rsidRPr="00564045" w:rsidRDefault="007A18FF" w:rsidP="00531535">
            <w:pPr>
              <w:pStyle w:val="TAC"/>
              <w:rPr>
                <w:ins w:id="3155" w:author="Nokia" w:date="2024-05-13T14:29:00Z"/>
                <w:lang w:val="fr-FR"/>
              </w:rPr>
            </w:pPr>
          </w:p>
        </w:tc>
        <w:tc>
          <w:tcPr>
            <w:tcW w:w="2127" w:type="dxa"/>
            <w:gridSpan w:val="3"/>
            <w:tcBorders>
              <w:top w:val="nil"/>
              <w:left w:val="single" w:sz="4" w:space="0" w:color="auto"/>
              <w:bottom w:val="nil"/>
              <w:right w:val="nil"/>
            </w:tcBorders>
          </w:tcPr>
          <w:p w14:paraId="1BE3BA64" w14:textId="77777777" w:rsidR="007A18FF" w:rsidRPr="00564045" w:rsidRDefault="007A18FF" w:rsidP="00531535">
            <w:pPr>
              <w:pStyle w:val="TAC"/>
              <w:rPr>
                <w:ins w:id="3156" w:author="Nokia" w:date="2024-05-13T14:29:00Z"/>
                <w:lang w:val="fr-FR"/>
              </w:rPr>
            </w:pPr>
          </w:p>
        </w:tc>
        <w:tc>
          <w:tcPr>
            <w:tcW w:w="708" w:type="dxa"/>
            <w:tcBorders>
              <w:top w:val="nil"/>
              <w:left w:val="nil"/>
              <w:bottom w:val="nil"/>
              <w:right w:val="single" w:sz="4" w:space="0" w:color="auto"/>
            </w:tcBorders>
          </w:tcPr>
          <w:p w14:paraId="0A724567" w14:textId="77777777" w:rsidR="007A18FF" w:rsidRPr="00564045" w:rsidRDefault="007A18FF" w:rsidP="00531535">
            <w:pPr>
              <w:pStyle w:val="TAC"/>
              <w:rPr>
                <w:ins w:id="3157" w:author="Nokia" w:date="2024-05-13T14:29:00Z"/>
                <w:lang w:val="fr-FR"/>
              </w:rPr>
            </w:pPr>
          </w:p>
        </w:tc>
      </w:tr>
      <w:tr w:rsidR="007A18FF" w:rsidRPr="00564045" w14:paraId="4B750D46" w14:textId="77777777" w:rsidTr="00531535">
        <w:trPr>
          <w:cantSplit/>
          <w:trHeight w:val="187"/>
          <w:ins w:id="3158"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3005285F" w14:textId="77777777" w:rsidR="007A18FF" w:rsidRPr="00564045" w:rsidRDefault="007A18FF" w:rsidP="00531535">
            <w:pPr>
              <w:pStyle w:val="TAL"/>
              <w:rPr>
                <w:ins w:id="3159" w:author="Nokia" w:date="2024-05-13T14:29:00Z"/>
                <w:lang w:val="fr-FR"/>
              </w:rPr>
            </w:pPr>
            <w:ins w:id="3160" w:author="Nokia" w:date="2024-05-13T14:29:00Z">
              <w:r w:rsidRPr="00564045">
                <w:rPr>
                  <w:szCs w:val="16"/>
                  <w:lang w:val="fr-FR" w:eastAsia="ja-JP"/>
                </w:rPr>
                <w:t xml:space="preserve">EPRE ratio of PDSCH to PDSCH </w:t>
              </w:r>
            </w:ins>
          </w:p>
        </w:tc>
        <w:tc>
          <w:tcPr>
            <w:tcW w:w="846" w:type="dxa"/>
            <w:tcBorders>
              <w:top w:val="single" w:sz="4" w:space="0" w:color="auto"/>
              <w:left w:val="single" w:sz="4" w:space="0" w:color="auto"/>
              <w:bottom w:val="single" w:sz="4" w:space="0" w:color="auto"/>
              <w:right w:val="single" w:sz="4" w:space="0" w:color="auto"/>
            </w:tcBorders>
          </w:tcPr>
          <w:p w14:paraId="50EA7E5B" w14:textId="77777777" w:rsidR="007A18FF" w:rsidRPr="00564045" w:rsidRDefault="007A18FF" w:rsidP="00531535">
            <w:pPr>
              <w:pStyle w:val="TAC"/>
              <w:rPr>
                <w:ins w:id="3161" w:author="Nokia" w:date="2024-05-13T14:29:00Z"/>
                <w:lang w:val="fr-FR"/>
              </w:rPr>
            </w:pPr>
          </w:p>
        </w:tc>
        <w:tc>
          <w:tcPr>
            <w:tcW w:w="2145" w:type="dxa"/>
            <w:gridSpan w:val="3"/>
            <w:tcBorders>
              <w:top w:val="nil"/>
              <w:left w:val="single" w:sz="4" w:space="0" w:color="auto"/>
              <w:bottom w:val="nil"/>
              <w:right w:val="nil"/>
            </w:tcBorders>
          </w:tcPr>
          <w:p w14:paraId="4EFE4B97" w14:textId="77777777" w:rsidR="007A18FF" w:rsidRPr="00564045" w:rsidRDefault="007A18FF" w:rsidP="00531535">
            <w:pPr>
              <w:pStyle w:val="TAC"/>
              <w:rPr>
                <w:ins w:id="3162" w:author="Nokia" w:date="2024-05-13T14:29:00Z"/>
                <w:rFonts w:cs="v4.2.0"/>
                <w:lang w:val="fr-FR"/>
              </w:rPr>
            </w:pPr>
          </w:p>
        </w:tc>
        <w:tc>
          <w:tcPr>
            <w:tcW w:w="708" w:type="dxa"/>
            <w:tcBorders>
              <w:top w:val="nil"/>
              <w:left w:val="nil"/>
              <w:bottom w:val="nil"/>
              <w:right w:val="single" w:sz="4" w:space="0" w:color="auto"/>
            </w:tcBorders>
          </w:tcPr>
          <w:p w14:paraId="0CA6B43A" w14:textId="77777777" w:rsidR="007A18FF" w:rsidRPr="00564045" w:rsidRDefault="007A18FF" w:rsidP="00531535">
            <w:pPr>
              <w:pStyle w:val="TAC"/>
              <w:rPr>
                <w:ins w:id="3163" w:author="Nokia" w:date="2024-05-13T14:29:00Z"/>
                <w:lang w:val="fr-FR"/>
              </w:rPr>
            </w:pPr>
          </w:p>
        </w:tc>
        <w:tc>
          <w:tcPr>
            <w:tcW w:w="2127" w:type="dxa"/>
            <w:gridSpan w:val="3"/>
            <w:tcBorders>
              <w:top w:val="nil"/>
              <w:left w:val="single" w:sz="4" w:space="0" w:color="auto"/>
              <w:bottom w:val="nil"/>
              <w:right w:val="nil"/>
            </w:tcBorders>
          </w:tcPr>
          <w:p w14:paraId="725CDCC6" w14:textId="77777777" w:rsidR="007A18FF" w:rsidRPr="00564045" w:rsidRDefault="007A18FF" w:rsidP="00531535">
            <w:pPr>
              <w:pStyle w:val="TAC"/>
              <w:rPr>
                <w:ins w:id="3164" w:author="Nokia" w:date="2024-05-13T14:29:00Z"/>
                <w:lang w:val="fr-FR"/>
              </w:rPr>
            </w:pPr>
          </w:p>
        </w:tc>
        <w:tc>
          <w:tcPr>
            <w:tcW w:w="708" w:type="dxa"/>
            <w:tcBorders>
              <w:top w:val="nil"/>
              <w:left w:val="nil"/>
              <w:bottom w:val="nil"/>
              <w:right w:val="single" w:sz="4" w:space="0" w:color="auto"/>
            </w:tcBorders>
          </w:tcPr>
          <w:p w14:paraId="6F8E919C" w14:textId="77777777" w:rsidR="007A18FF" w:rsidRPr="00564045" w:rsidRDefault="007A18FF" w:rsidP="00531535">
            <w:pPr>
              <w:pStyle w:val="TAC"/>
              <w:rPr>
                <w:ins w:id="3165" w:author="Nokia" w:date="2024-05-13T14:29:00Z"/>
                <w:lang w:val="fr-FR"/>
              </w:rPr>
            </w:pPr>
          </w:p>
        </w:tc>
      </w:tr>
      <w:tr w:rsidR="007A18FF" w:rsidRPr="00564045" w14:paraId="1C69C98E" w14:textId="77777777" w:rsidTr="00531535">
        <w:trPr>
          <w:cantSplit/>
          <w:trHeight w:val="187"/>
          <w:ins w:id="3166"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648B1D28" w14:textId="77777777" w:rsidR="007A18FF" w:rsidRPr="00564045" w:rsidRDefault="007A18FF" w:rsidP="00531535">
            <w:pPr>
              <w:pStyle w:val="TAL"/>
              <w:rPr>
                <w:ins w:id="3167" w:author="Nokia" w:date="2024-05-13T14:29:00Z"/>
                <w:lang w:val="fr-FR"/>
              </w:rPr>
            </w:pPr>
            <w:ins w:id="3168" w:author="Nokia" w:date="2024-05-13T14:29:00Z">
              <w:r w:rsidRPr="00564045">
                <w:rPr>
                  <w:szCs w:val="16"/>
                  <w:lang w:val="fr-FR" w:eastAsia="ja-JP"/>
                </w:rPr>
                <w:t>EPRE ratio of OCNG DMRS to SSS(Note 1)</w:t>
              </w:r>
            </w:ins>
          </w:p>
        </w:tc>
        <w:tc>
          <w:tcPr>
            <w:tcW w:w="846" w:type="dxa"/>
            <w:tcBorders>
              <w:top w:val="single" w:sz="4" w:space="0" w:color="auto"/>
              <w:left w:val="single" w:sz="4" w:space="0" w:color="auto"/>
              <w:bottom w:val="single" w:sz="4" w:space="0" w:color="auto"/>
              <w:right w:val="single" w:sz="4" w:space="0" w:color="auto"/>
            </w:tcBorders>
          </w:tcPr>
          <w:p w14:paraId="47EA627E" w14:textId="77777777" w:rsidR="007A18FF" w:rsidRPr="00564045" w:rsidRDefault="007A18FF" w:rsidP="00531535">
            <w:pPr>
              <w:pStyle w:val="TAC"/>
              <w:rPr>
                <w:ins w:id="3169" w:author="Nokia" w:date="2024-05-13T14:29:00Z"/>
                <w:lang w:val="fr-FR"/>
              </w:rPr>
            </w:pPr>
          </w:p>
        </w:tc>
        <w:tc>
          <w:tcPr>
            <w:tcW w:w="2145" w:type="dxa"/>
            <w:gridSpan w:val="3"/>
            <w:tcBorders>
              <w:top w:val="nil"/>
              <w:left w:val="single" w:sz="4" w:space="0" w:color="auto"/>
              <w:bottom w:val="nil"/>
              <w:right w:val="nil"/>
            </w:tcBorders>
          </w:tcPr>
          <w:p w14:paraId="05D1693F" w14:textId="77777777" w:rsidR="007A18FF" w:rsidRPr="00564045" w:rsidRDefault="007A18FF" w:rsidP="00531535">
            <w:pPr>
              <w:pStyle w:val="TAC"/>
              <w:rPr>
                <w:ins w:id="3170" w:author="Nokia" w:date="2024-05-13T14:29:00Z"/>
                <w:rFonts w:cs="v4.2.0"/>
                <w:lang w:val="fr-FR"/>
              </w:rPr>
            </w:pPr>
          </w:p>
        </w:tc>
        <w:tc>
          <w:tcPr>
            <w:tcW w:w="708" w:type="dxa"/>
            <w:tcBorders>
              <w:top w:val="nil"/>
              <w:left w:val="nil"/>
              <w:bottom w:val="nil"/>
              <w:right w:val="single" w:sz="4" w:space="0" w:color="auto"/>
            </w:tcBorders>
          </w:tcPr>
          <w:p w14:paraId="4DBF57D3" w14:textId="77777777" w:rsidR="007A18FF" w:rsidRPr="00564045" w:rsidRDefault="007A18FF" w:rsidP="00531535">
            <w:pPr>
              <w:pStyle w:val="TAC"/>
              <w:rPr>
                <w:ins w:id="3171" w:author="Nokia" w:date="2024-05-13T14:29:00Z"/>
                <w:lang w:val="fr-FR"/>
              </w:rPr>
            </w:pPr>
          </w:p>
        </w:tc>
        <w:tc>
          <w:tcPr>
            <w:tcW w:w="2127" w:type="dxa"/>
            <w:gridSpan w:val="3"/>
            <w:tcBorders>
              <w:top w:val="nil"/>
              <w:left w:val="single" w:sz="4" w:space="0" w:color="auto"/>
              <w:bottom w:val="nil"/>
              <w:right w:val="nil"/>
            </w:tcBorders>
          </w:tcPr>
          <w:p w14:paraId="40990D7F" w14:textId="77777777" w:rsidR="007A18FF" w:rsidRPr="00564045" w:rsidRDefault="007A18FF" w:rsidP="00531535">
            <w:pPr>
              <w:pStyle w:val="TAC"/>
              <w:rPr>
                <w:ins w:id="3172" w:author="Nokia" w:date="2024-05-13T14:29:00Z"/>
                <w:lang w:val="fr-FR"/>
              </w:rPr>
            </w:pPr>
          </w:p>
        </w:tc>
        <w:tc>
          <w:tcPr>
            <w:tcW w:w="708" w:type="dxa"/>
            <w:tcBorders>
              <w:top w:val="nil"/>
              <w:left w:val="nil"/>
              <w:bottom w:val="nil"/>
              <w:right w:val="single" w:sz="4" w:space="0" w:color="auto"/>
            </w:tcBorders>
          </w:tcPr>
          <w:p w14:paraId="4AA7A4CB" w14:textId="77777777" w:rsidR="007A18FF" w:rsidRPr="00564045" w:rsidRDefault="007A18FF" w:rsidP="00531535">
            <w:pPr>
              <w:pStyle w:val="TAC"/>
              <w:rPr>
                <w:ins w:id="3173" w:author="Nokia" w:date="2024-05-13T14:29:00Z"/>
                <w:lang w:val="fr-FR"/>
              </w:rPr>
            </w:pPr>
          </w:p>
        </w:tc>
      </w:tr>
      <w:tr w:rsidR="007A18FF" w:rsidRPr="00564045" w14:paraId="6AA9C32A" w14:textId="77777777" w:rsidTr="00531535">
        <w:trPr>
          <w:cantSplit/>
          <w:trHeight w:val="187"/>
          <w:ins w:id="3174"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2165FCD8" w14:textId="77777777" w:rsidR="007A18FF" w:rsidRPr="00564045" w:rsidRDefault="007A18FF" w:rsidP="00531535">
            <w:pPr>
              <w:pStyle w:val="TAL"/>
              <w:rPr>
                <w:ins w:id="3175" w:author="Nokia" w:date="2024-05-13T14:29:00Z"/>
                <w:bCs/>
                <w:lang w:val="fr-FR"/>
              </w:rPr>
            </w:pPr>
            <w:ins w:id="3176" w:author="Nokia" w:date="2024-05-13T14:29:00Z">
              <w:r w:rsidRPr="00564045">
                <w:rPr>
                  <w:bCs/>
                  <w:lang w:val="fr-FR"/>
                </w:rPr>
                <w:t>EPRE ratio of OCNG to OCNG DMRS (Note 1)</w:t>
              </w:r>
            </w:ins>
          </w:p>
        </w:tc>
        <w:tc>
          <w:tcPr>
            <w:tcW w:w="846" w:type="dxa"/>
            <w:tcBorders>
              <w:top w:val="single" w:sz="4" w:space="0" w:color="auto"/>
              <w:left w:val="single" w:sz="4" w:space="0" w:color="auto"/>
              <w:bottom w:val="single" w:sz="4" w:space="0" w:color="auto"/>
              <w:right w:val="single" w:sz="4" w:space="0" w:color="auto"/>
            </w:tcBorders>
          </w:tcPr>
          <w:p w14:paraId="60A19D0B" w14:textId="77777777" w:rsidR="007A18FF" w:rsidRPr="00564045" w:rsidRDefault="007A18FF" w:rsidP="00531535">
            <w:pPr>
              <w:pStyle w:val="TAC"/>
              <w:rPr>
                <w:ins w:id="3177" w:author="Nokia" w:date="2024-05-13T14:29:00Z"/>
                <w:lang w:val="fr-FR"/>
              </w:rPr>
            </w:pPr>
          </w:p>
        </w:tc>
        <w:tc>
          <w:tcPr>
            <w:tcW w:w="2145" w:type="dxa"/>
            <w:gridSpan w:val="3"/>
            <w:tcBorders>
              <w:top w:val="nil"/>
              <w:left w:val="single" w:sz="4" w:space="0" w:color="auto"/>
              <w:bottom w:val="single" w:sz="4" w:space="0" w:color="auto"/>
              <w:right w:val="nil"/>
            </w:tcBorders>
          </w:tcPr>
          <w:p w14:paraId="3312A024" w14:textId="77777777" w:rsidR="007A18FF" w:rsidRPr="00564045" w:rsidRDefault="007A18FF" w:rsidP="00531535">
            <w:pPr>
              <w:pStyle w:val="TAC"/>
              <w:rPr>
                <w:ins w:id="3178" w:author="Nokia" w:date="2024-05-13T14:29:00Z"/>
                <w:rFonts w:cs="v4.2.0"/>
                <w:lang w:val="fr-FR"/>
              </w:rPr>
            </w:pPr>
          </w:p>
        </w:tc>
        <w:tc>
          <w:tcPr>
            <w:tcW w:w="708" w:type="dxa"/>
            <w:tcBorders>
              <w:top w:val="nil"/>
              <w:left w:val="nil"/>
              <w:bottom w:val="single" w:sz="4" w:space="0" w:color="auto"/>
              <w:right w:val="single" w:sz="4" w:space="0" w:color="auto"/>
            </w:tcBorders>
          </w:tcPr>
          <w:p w14:paraId="6C964331" w14:textId="77777777" w:rsidR="007A18FF" w:rsidRPr="00564045" w:rsidRDefault="007A18FF" w:rsidP="00531535">
            <w:pPr>
              <w:pStyle w:val="TAC"/>
              <w:rPr>
                <w:ins w:id="3179" w:author="Nokia" w:date="2024-05-13T14:29:00Z"/>
                <w:lang w:val="fr-FR"/>
              </w:rPr>
            </w:pPr>
          </w:p>
        </w:tc>
        <w:tc>
          <w:tcPr>
            <w:tcW w:w="2127" w:type="dxa"/>
            <w:gridSpan w:val="3"/>
            <w:tcBorders>
              <w:top w:val="nil"/>
              <w:left w:val="single" w:sz="4" w:space="0" w:color="auto"/>
              <w:bottom w:val="single" w:sz="4" w:space="0" w:color="auto"/>
              <w:right w:val="nil"/>
            </w:tcBorders>
          </w:tcPr>
          <w:p w14:paraId="5B9C9EE4" w14:textId="77777777" w:rsidR="007A18FF" w:rsidRPr="00564045" w:rsidRDefault="007A18FF" w:rsidP="00531535">
            <w:pPr>
              <w:pStyle w:val="TAC"/>
              <w:rPr>
                <w:ins w:id="3180" w:author="Nokia" w:date="2024-05-13T14:29:00Z"/>
                <w:lang w:val="fr-FR"/>
              </w:rPr>
            </w:pPr>
          </w:p>
        </w:tc>
        <w:tc>
          <w:tcPr>
            <w:tcW w:w="708" w:type="dxa"/>
            <w:tcBorders>
              <w:top w:val="nil"/>
              <w:left w:val="nil"/>
              <w:bottom w:val="single" w:sz="4" w:space="0" w:color="auto"/>
              <w:right w:val="single" w:sz="4" w:space="0" w:color="auto"/>
            </w:tcBorders>
          </w:tcPr>
          <w:p w14:paraId="228886D8" w14:textId="77777777" w:rsidR="007A18FF" w:rsidRPr="00564045" w:rsidRDefault="007A18FF" w:rsidP="00531535">
            <w:pPr>
              <w:pStyle w:val="TAC"/>
              <w:rPr>
                <w:ins w:id="3181" w:author="Nokia" w:date="2024-05-13T14:29:00Z"/>
                <w:lang w:val="fr-FR"/>
              </w:rPr>
            </w:pPr>
          </w:p>
        </w:tc>
      </w:tr>
      <w:tr w:rsidR="007A18FF" w:rsidRPr="00564045" w14:paraId="57219D05" w14:textId="77777777" w:rsidTr="00531535">
        <w:trPr>
          <w:cantSplit/>
          <w:trHeight w:val="187"/>
          <w:ins w:id="3182"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0DB11307" w14:textId="77777777" w:rsidR="007A18FF" w:rsidRPr="00564045" w:rsidRDefault="007A18FF" w:rsidP="00531535">
            <w:pPr>
              <w:pStyle w:val="TAL"/>
              <w:rPr>
                <w:ins w:id="3183" w:author="Nokia" w:date="2024-05-13T14:29:00Z"/>
                <w:lang w:val="fr-FR"/>
              </w:rPr>
            </w:pPr>
            <w:ins w:id="3184" w:author="Nokia" w:date="2024-05-13T14:29:00Z">
              <w:r w:rsidRPr="00564045">
                <w:rPr>
                  <w:rFonts w:eastAsia="Calibri"/>
                  <w:noProof/>
                  <w:position w:val="-12"/>
                  <w:szCs w:val="22"/>
                  <w:lang w:val="fr-FR"/>
                </w:rPr>
                <w:object w:dxaOrig="435" w:dyaOrig="285" w14:anchorId="7A44C228">
                  <v:shape id="_x0000_i1055" type="#_x0000_t75" style="width:20.4pt;height:15.6pt" o:ole="" fillcolor="window">
                    <v:imagedata r:id="rId16" o:title=""/>
                  </v:shape>
                  <o:OLEObject Type="Embed" ProgID="Equation.3" ShapeID="_x0000_i1055" DrawAspect="Content" ObjectID="_1777124253" r:id="rId49"/>
                </w:object>
              </w:r>
            </w:ins>
            <w:ins w:id="3185" w:author="Nokia" w:date="2024-05-13T14:29:00Z">
              <w:r w:rsidRPr="00564045">
                <w:rPr>
                  <w:vertAlign w:val="superscript"/>
                  <w:lang w:val="fr-FR"/>
                </w:rPr>
                <w:t>Note2</w:t>
              </w:r>
            </w:ins>
          </w:p>
        </w:tc>
        <w:tc>
          <w:tcPr>
            <w:tcW w:w="846" w:type="dxa"/>
            <w:tcBorders>
              <w:top w:val="single" w:sz="4" w:space="0" w:color="auto"/>
              <w:left w:val="single" w:sz="4" w:space="0" w:color="auto"/>
              <w:bottom w:val="single" w:sz="4" w:space="0" w:color="auto"/>
              <w:right w:val="single" w:sz="4" w:space="0" w:color="auto"/>
            </w:tcBorders>
            <w:hideMark/>
          </w:tcPr>
          <w:p w14:paraId="5D33B52E" w14:textId="77777777" w:rsidR="007A18FF" w:rsidRPr="00564045" w:rsidRDefault="007A18FF" w:rsidP="00531535">
            <w:pPr>
              <w:pStyle w:val="TAC"/>
              <w:rPr>
                <w:ins w:id="3186" w:author="Nokia" w:date="2024-05-13T14:29:00Z"/>
                <w:lang w:val="fr-FR"/>
              </w:rPr>
            </w:pPr>
            <w:ins w:id="3187" w:author="Nokia" w:date="2024-05-13T14:29:00Z">
              <w:r w:rsidRPr="00564045">
                <w:rPr>
                  <w:lang w:val="fr-FR"/>
                </w:rPr>
                <w:t>dBm/15kHz</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23BA840C" w14:textId="77777777" w:rsidR="007A18FF" w:rsidRPr="00564045" w:rsidRDefault="007A18FF" w:rsidP="00531535">
            <w:pPr>
              <w:pStyle w:val="TAC"/>
              <w:rPr>
                <w:ins w:id="3188" w:author="Nokia" w:date="2024-05-13T14:29:00Z"/>
                <w:lang w:val="fr-FR"/>
              </w:rPr>
            </w:pPr>
            <w:ins w:id="3189" w:author="Nokia" w:date="2024-05-13T14:29:00Z">
              <w:r w:rsidRPr="00564045">
                <w:rPr>
                  <w:lang w:val="fr-FR"/>
                </w:rPr>
                <w:t>-98</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5688E23" w14:textId="77777777" w:rsidR="007A18FF" w:rsidRPr="00564045" w:rsidRDefault="007A18FF" w:rsidP="00531535">
            <w:pPr>
              <w:pStyle w:val="TAC"/>
              <w:rPr>
                <w:ins w:id="3190" w:author="Nokia" w:date="2024-05-13T14:29:00Z"/>
                <w:lang w:val="fr-FR"/>
              </w:rPr>
            </w:pPr>
            <w:ins w:id="3191" w:author="Nokia" w:date="2024-05-13T14:29:00Z">
              <w:r w:rsidRPr="00564045">
                <w:rPr>
                  <w:lang w:val="fr-FR"/>
                </w:rPr>
                <w:t>-98</w:t>
              </w:r>
            </w:ins>
          </w:p>
        </w:tc>
      </w:tr>
      <w:tr w:rsidR="007A18FF" w:rsidRPr="00564045" w14:paraId="48C5AE5C" w14:textId="77777777" w:rsidTr="00531535">
        <w:trPr>
          <w:cantSplit/>
          <w:trHeight w:val="187"/>
          <w:ins w:id="3192" w:author="Nokia" w:date="2024-05-13T14:29:00Z"/>
        </w:trPr>
        <w:tc>
          <w:tcPr>
            <w:tcW w:w="2533" w:type="dxa"/>
            <w:gridSpan w:val="2"/>
            <w:tcBorders>
              <w:top w:val="single" w:sz="4" w:space="0" w:color="auto"/>
              <w:left w:val="single" w:sz="4" w:space="0" w:color="auto"/>
              <w:bottom w:val="nil"/>
              <w:right w:val="single" w:sz="4" w:space="0" w:color="auto"/>
            </w:tcBorders>
            <w:hideMark/>
          </w:tcPr>
          <w:p w14:paraId="3F91AD85" w14:textId="77777777" w:rsidR="007A18FF" w:rsidRPr="00564045" w:rsidRDefault="007A18FF" w:rsidP="00531535">
            <w:pPr>
              <w:pStyle w:val="TAL"/>
              <w:rPr>
                <w:ins w:id="3193" w:author="Nokia" w:date="2024-05-13T14:29:00Z"/>
                <w:lang w:val="fr-FR"/>
              </w:rPr>
            </w:pPr>
            <w:ins w:id="3194" w:author="Nokia" w:date="2024-05-13T14:29:00Z">
              <w:r w:rsidRPr="00564045">
                <w:rPr>
                  <w:rFonts w:eastAsia="Calibri"/>
                  <w:noProof/>
                  <w:position w:val="-12"/>
                  <w:szCs w:val="22"/>
                  <w:lang w:val="fr-FR"/>
                </w:rPr>
                <w:object w:dxaOrig="435" w:dyaOrig="285" w14:anchorId="3AD971B1">
                  <v:shape id="_x0000_i1056" type="#_x0000_t75" style="width:20.4pt;height:15.6pt" o:ole="" fillcolor="window">
                    <v:imagedata r:id="rId16" o:title=""/>
                  </v:shape>
                  <o:OLEObject Type="Embed" ProgID="Equation.3" ShapeID="_x0000_i1056" DrawAspect="Content" ObjectID="_1777124254" r:id="rId50"/>
                </w:object>
              </w:r>
            </w:ins>
            <w:ins w:id="3195" w:author="Nokia" w:date="2024-05-13T14:29:00Z">
              <w:r w:rsidRPr="00564045">
                <w:rPr>
                  <w:vertAlign w:val="superscript"/>
                  <w:lang w:val="fr-FR"/>
                </w:rPr>
                <w:t>Note2</w:t>
              </w:r>
            </w:ins>
          </w:p>
        </w:tc>
        <w:tc>
          <w:tcPr>
            <w:tcW w:w="846" w:type="dxa"/>
            <w:tcBorders>
              <w:top w:val="single" w:sz="4" w:space="0" w:color="auto"/>
              <w:left w:val="single" w:sz="4" w:space="0" w:color="auto"/>
              <w:bottom w:val="nil"/>
              <w:right w:val="single" w:sz="4" w:space="0" w:color="auto"/>
            </w:tcBorders>
            <w:hideMark/>
          </w:tcPr>
          <w:p w14:paraId="52BAA5F3" w14:textId="77777777" w:rsidR="007A18FF" w:rsidRPr="00564045" w:rsidRDefault="007A18FF" w:rsidP="00531535">
            <w:pPr>
              <w:pStyle w:val="TAC"/>
              <w:rPr>
                <w:ins w:id="3196" w:author="Nokia" w:date="2024-05-13T14:29:00Z"/>
                <w:lang w:val="fr-FR"/>
              </w:rPr>
            </w:pPr>
            <w:ins w:id="3197" w:author="Nokia" w:date="2024-05-13T14:29:00Z">
              <w:r w:rsidRPr="00564045">
                <w:rPr>
                  <w:lang w:val="fr-FR"/>
                </w:rPr>
                <w:t>dBm/SCS</w:t>
              </w:r>
            </w:ins>
          </w:p>
        </w:tc>
        <w:tc>
          <w:tcPr>
            <w:tcW w:w="2853" w:type="dxa"/>
            <w:gridSpan w:val="4"/>
            <w:tcBorders>
              <w:top w:val="single" w:sz="4" w:space="0" w:color="auto"/>
              <w:left w:val="single" w:sz="4" w:space="0" w:color="auto"/>
              <w:bottom w:val="single" w:sz="4" w:space="0" w:color="auto"/>
              <w:right w:val="single" w:sz="4" w:space="0" w:color="auto"/>
            </w:tcBorders>
            <w:hideMark/>
          </w:tcPr>
          <w:p w14:paraId="5D7D44ED" w14:textId="77777777" w:rsidR="007A18FF" w:rsidRPr="00564045" w:rsidRDefault="007A18FF" w:rsidP="00531535">
            <w:pPr>
              <w:pStyle w:val="TAC"/>
              <w:rPr>
                <w:ins w:id="3198" w:author="Nokia" w:date="2024-05-13T14:29:00Z"/>
                <w:lang w:val="fr-FR"/>
              </w:rPr>
            </w:pPr>
            <w:ins w:id="3199" w:author="Nokia" w:date="2024-05-13T14:29:00Z">
              <w:r w:rsidRPr="00564045">
                <w:rPr>
                  <w:lang w:val="fr-FR"/>
                </w:rPr>
                <w:t>-98</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9CA1649" w14:textId="77777777" w:rsidR="007A18FF" w:rsidRPr="00564045" w:rsidRDefault="007A18FF" w:rsidP="00531535">
            <w:pPr>
              <w:pStyle w:val="TAC"/>
              <w:rPr>
                <w:ins w:id="3200" w:author="Nokia" w:date="2024-05-13T14:29:00Z"/>
                <w:lang w:val="fr-FR"/>
              </w:rPr>
            </w:pPr>
            <w:ins w:id="3201" w:author="Nokia" w:date="2024-05-13T14:29:00Z">
              <w:r w:rsidRPr="00564045">
                <w:rPr>
                  <w:lang w:val="fr-FR"/>
                </w:rPr>
                <w:t>-98</w:t>
              </w:r>
            </w:ins>
          </w:p>
        </w:tc>
      </w:tr>
      <w:tr w:rsidR="007A18FF" w:rsidRPr="00564045" w14:paraId="3574268A" w14:textId="77777777" w:rsidTr="00531535">
        <w:trPr>
          <w:cantSplit/>
          <w:trHeight w:val="187"/>
          <w:ins w:id="3202" w:author="Nokia" w:date="2024-05-13T14:29:00Z"/>
        </w:trPr>
        <w:tc>
          <w:tcPr>
            <w:tcW w:w="2533" w:type="dxa"/>
            <w:gridSpan w:val="2"/>
            <w:tcBorders>
              <w:top w:val="single" w:sz="4" w:space="0" w:color="auto"/>
              <w:left w:val="single" w:sz="4" w:space="0" w:color="auto"/>
              <w:bottom w:val="nil"/>
              <w:right w:val="single" w:sz="4" w:space="0" w:color="auto"/>
            </w:tcBorders>
            <w:hideMark/>
          </w:tcPr>
          <w:p w14:paraId="62BECFF8" w14:textId="77777777" w:rsidR="007A18FF" w:rsidRPr="00564045" w:rsidRDefault="007A18FF" w:rsidP="00531535">
            <w:pPr>
              <w:pStyle w:val="TAL"/>
              <w:rPr>
                <w:ins w:id="3203" w:author="Nokia" w:date="2024-05-13T14:29:00Z"/>
                <w:rFonts w:cs="v4.2.0"/>
                <w:lang w:val="fr-FR"/>
              </w:rPr>
            </w:pPr>
            <w:ins w:id="3204" w:author="Nokia" w:date="2024-05-13T14:29:00Z">
              <w:r w:rsidRPr="00564045">
                <w:rPr>
                  <w:rFonts w:cs="v4.2.0"/>
                  <w:lang w:val="fr-FR"/>
                </w:rPr>
                <w:t>SS-RSRP</w:t>
              </w:r>
              <w:r w:rsidRPr="00564045">
                <w:rPr>
                  <w:vertAlign w:val="superscript"/>
                  <w:lang w:val="fr-FR"/>
                </w:rPr>
                <w:t xml:space="preserve"> Note 3</w:t>
              </w:r>
            </w:ins>
          </w:p>
        </w:tc>
        <w:tc>
          <w:tcPr>
            <w:tcW w:w="846" w:type="dxa"/>
            <w:tcBorders>
              <w:top w:val="single" w:sz="4" w:space="0" w:color="auto"/>
              <w:left w:val="single" w:sz="4" w:space="0" w:color="auto"/>
              <w:bottom w:val="nil"/>
              <w:right w:val="single" w:sz="4" w:space="0" w:color="auto"/>
            </w:tcBorders>
            <w:hideMark/>
          </w:tcPr>
          <w:p w14:paraId="4D3D410C" w14:textId="77777777" w:rsidR="007A18FF" w:rsidRPr="00564045" w:rsidRDefault="007A18FF" w:rsidP="00531535">
            <w:pPr>
              <w:pStyle w:val="TAC"/>
              <w:rPr>
                <w:ins w:id="3205" w:author="Nokia" w:date="2024-05-13T14:29:00Z"/>
                <w:lang w:val="fr-FR"/>
              </w:rPr>
            </w:pPr>
            <w:ins w:id="3206" w:author="Nokia" w:date="2024-05-13T14:29:00Z">
              <w:r w:rsidRPr="00564045">
                <w:rPr>
                  <w:lang w:val="fr-FR"/>
                </w:rPr>
                <w:t>dBm/SCS</w:t>
              </w:r>
            </w:ins>
          </w:p>
        </w:tc>
        <w:tc>
          <w:tcPr>
            <w:tcW w:w="727" w:type="dxa"/>
            <w:tcBorders>
              <w:top w:val="single" w:sz="4" w:space="0" w:color="auto"/>
              <w:left w:val="single" w:sz="4" w:space="0" w:color="auto"/>
              <w:bottom w:val="single" w:sz="4" w:space="0" w:color="auto"/>
              <w:right w:val="single" w:sz="4" w:space="0" w:color="auto"/>
            </w:tcBorders>
            <w:hideMark/>
          </w:tcPr>
          <w:p w14:paraId="41F54F0A" w14:textId="77777777" w:rsidR="007A18FF" w:rsidRPr="00564045" w:rsidRDefault="007A18FF" w:rsidP="00531535">
            <w:pPr>
              <w:pStyle w:val="TAC"/>
              <w:rPr>
                <w:ins w:id="3207" w:author="Nokia" w:date="2024-05-13T14:29:00Z"/>
                <w:lang w:val="fr-FR"/>
              </w:rPr>
            </w:pPr>
            <w:ins w:id="3208" w:author="Nokia" w:date="2024-05-13T14:29: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7AE5F8C3" w14:textId="77777777" w:rsidR="007A18FF" w:rsidRPr="00564045" w:rsidRDefault="007A18FF" w:rsidP="00531535">
            <w:pPr>
              <w:pStyle w:val="TAC"/>
              <w:rPr>
                <w:ins w:id="3209" w:author="Nokia" w:date="2024-05-13T14:29:00Z"/>
                <w:lang w:val="fr-FR"/>
              </w:rPr>
            </w:pPr>
            <w:ins w:id="3210" w:author="Nokia" w:date="2024-05-13T14:29: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638551A4" w14:textId="77777777" w:rsidR="007A18FF" w:rsidRPr="00564045" w:rsidRDefault="007A18FF" w:rsidP="00531535">
            <w:pPr>
              <w:pStyle w:val="TAC"/>
              <w:rPr>
                <w:ins w:id="3211" w:author="Nokia" w:date="2024-05-13T14:29:00Z"/>
                <w:lang w:val="fr-FR"/>
              </w:rPr>
            </w:pPr>
            <w:ins w:id="3212" w:author="Nokia" w:date="2024-05-13T14:29:00Z">
              <w:r w:rsidRPr="00564045">
                <w:rPr>
                  <w:lang w:val="fr-FR"/>
                </w:rPr>
                <w:t>[-81]</w:t>
              </w:r>
            </w:ins>
          </w:p>
        </w:tc>
        <w:tc>
          <w:tcPr>
            <w:tcW w:w="708" w:type="dxa"/>
            <w:tcBorders>
              <w:top w:val="single" w:sz="4" w:space="0" w:color="auto"/>
              <w:left w:val="single" w:sz="4" w:space="0" w:color="auto"/>
              <w:bottom w:val="single" w:sz="4" w:space="0" w:color="auto"/>
              <w:right w:val="single" w:sz="4" w:space="0" w:color="auto"/>
            </w:tcBorders>
          </w:tcPr>
          <w:p w14:paraId="0C99E3B6" w14:textId="77777777" w:rsidR="007A18FF" w:rsidRPr="00564045" w:rsidRDefault="007A18FF" w:rsidP="00531535">
            <w:pPr>
              <w:pStyle w:val="TAC"/>
              <w:rPr>
                <w:ins w:id="3213" w:author="Nokia" w:date="2024-05-13T14:29:00Z"/>
                <w:rFonts w:cs="v4.2.0"/>
                <w:lang w:val="fr-FR"/>
              </w:rPr>
            </w:pPr>
            <w:ins w:id="3214" w:author="Nokia" w:date="2024-05-13T14:29:00Z">
              <w:r w:rsidRPr="00564045">
                <w:rPr>
                  <w:lang w:val="fr-FR"/>
                </w:rPr>
                <w:t>[-81]</w:t>
              </w:r>
            </w:ins>
          </w:p>
        </w:tc>
        <w:tc>
          <w:tcPr>
            <w:tcW w:w="709" w:type="dxa"/>
            <w:tcBorders>
              <w:top w:val="single" w:sz="4" w:space="0" w:color="auto"/>
              <w:left w:val="single" w:sz="4" w:space="0" w:color="auto"/>
              <w:bottom w:val="single" w:sz="4" w:space="0" w:color="auto"/>
              <w:right w:val="single" w:sz="4" w:space="0" w:color="auto"/>
            </w:tcBorders>
            <w:hideMark/>
          </w:tcPr>
          <w:p w14:paraId="06C17C83" w14:textId="77777777" w:rsidR="007A18FF" w:rsidRPr="00564045" w:rsidRDefault="007A18FF" w:rsidP="00531535">
            <w:pPr>
              <w:pStyle w:val="TAC"/>
              <w:rPr>
                <w:ins w:id="3215" w:author="Nokia" w:date="2024-05-13T14:29:00Z"/>
                <w:lang w:val="fr-FR"/>
              </w:rPr>
            </w:pPr>
            <w:ins w:id="3216" w:author="Nokia" w:date="2024-05-13T14:29:00Z">
              <w:r w:rsidRPr="00564045">
                <w:rPr>
                  <w:rFonts w:cs="v4.2.0"/>
                  <w:lang w:val="fr-FR"/>
                </w:rPr>
                <w:t>-</w:t>
              </w:r>
              <w:proofErr w:type="spellStart"/>
              <w:r w:rsidRPr="00564045">
                <w:rPr>
                  <w:rFonts w:cs="v4.2.0"/>
                  <w:lang w:val="fr-FR"/>
                </w:rPr>
                <w:t>inf</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7D25454" w14:textId="77777777" w:rsidR="007A18FF" w:rsidRPr="00564045" w:rsidRDefault="007A18FF" w:rsidP="00531535">
            <w:pPr>
              <w:pStyle w:val="TAC"/>
              <w:rPr>
                <w:ins w:id="3217" w:author="Nokia" w:date="2024-05-13T14:29:00Z"/>
                <w:lang w:val="fr-FR"/>
              </w:rPr>
            </w:pPr>
            <w:ins w:id="3218" w:author="Nokia" w:date="2024-05-13T14:29:00Z">
              <w:r w:rsidRPr="00564045">
                <w:rPr>
                  <w:lang w:val="fr-FR"/>
                </w:rPr>
                <w:t>[-87]</w:t>
              </w:r>
            </w:ins>
          </w:p>
        </w:tc>
        <w:tc>
          <w:tcPr>
            <w:tcW w:w="709" w:type="dxa"/>
            <w:tcBorders>
              <w:top w:val="single" w:sz="4" w:space="0" w:color="auto"/>
              <w:left w:val="single" w:sz="4" w:space="0" w:color="auto"/>
              <w:bottom w:val="single" w:sz="4" w:space="0" w:color="auto"/>
              <w:right w:val="single" w:sz="4" w:space="0" w:color="auto"/>
            </w:tcBorders>
            <w:hideMark/>
          </w:tcPr>
          <w:p w14:paraId="6AF9F0D5" w14:textId="77777777" w:rsidR="007A18FF" w:rsidRPr="00564045" w:rsidRDefault="007A18FF" w:rsidP="00531535">
            <w:pPr>
              <w:pStyle w:val="TAC"/>
              <w:rPr>
                <w:ins w:id="3219" w:author="Nokia" w:date="2024-05-13T14:29:00Z"/>
                <w:lang w:val="fr-FR"/>
              </w:rPr>
            </w:pPr>
            <w:ins w:id="3220" w:author="Nokia" w:date="2024-05-13T14:29:00Z">
              <w:r w:rsidRPr="00564045">
                <w:rPr>
                  <w:lang w:val="fr-FR"/>
                </w:rPr>
                <w:t>[-102]</w:t>
              </w:r>
            </w:ins>
          </w:p>
        </w:tc>
        <w:tc>
          <w:tcPr>
            <w:tcW w:w="708" w:type="dxa"/>
            <w:tcBorders>
              <w:top w:val="single" w:sz="4" w:space="0" w:color="auto"/>
              <w:left w:val="single" w:sz="4" w:space="0" w:color="auto"/>
              <w:bottom w:val="single" w:sz="4" w:space="0" w:color="auto"/>
              <w:right w:val="single" w:sz="4" w:space="0" w:color="auto"/>
            </w:tcBorders>
          </w:tcPr>
          <w:p w14:paraId="1198FED0" w14:textId="77777777" w:rsidR="007A18FF" w:rsidRPr="00564045" w:rsidRDefault="007A18FF" w:rsidP="00531535">
            <w:pPr>
              <w:pStyle w:val="TAC"/>
              <w:rPr>
                <w:ins w:id="3221" w:author="Nokia" w:date="2024-05-13T14:29:00Z"/>
                <w:lang w:val="fr-FR"/>
              </w:rPr>
            </w:pPr>
            <w:ins w:id="3222" w:author="Nokia" w:date="2024-05-13T14:29:00Z">
              <w:r w:rsidRPr="00564045">
                <w:rPr>
                  <w:lang w:val="fr-FR"/>
                </w:rPr>
                <w:t>[-102]</w:t>
              </w:r>
            </w:ins>
          </w:p>
        </w:tc>
      </w:tr>
      <w:tr w:rsidR="007A18FF" w:rsidRPr="00564045" w14:paraId="13F6A625" w14:textId="77777777" w:rsidTr="00531535">
        <w:trPr>
          <w:cantSplit/>
          <w:trHeight w:val="187"/>
          <w:ins w:id="3223"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43F73FB8" w14:textId="77777777" w:rsidR="007A18FF" w:rsidRPr="00564045" w:rsidRDefault="007A18FF" w:rsidP="00531535">
            <w:pPr>
              <w:pStyle w:val="TAL"/>
              <w:rPr>
                <w:ins w:id="3224" w:author="Nokia" w:date="2024-05-13T14:29:00Z"/>
                <w:lang w:val="fr-FR"/>
              </w:rPr>
            </w:pPr>
            <w:ins w:id="3225" w:author="Nokia" w:date="2024-05-13T14:29:00Z">
              <w:r w:rsidRPr="00564045">
                <w:rPr>
                  <w:noProof/>
                  <w:position w:val="-12"/>
                  <w:lang w:val="fr-FR"/>
                </w:rPr>
                <w:object w:dxaOrig="435" w:dyaOrig="285" w14:anchorId="42EB6233">
                  <v:shape id="_x0000_i1057" type="#_x0000_t75" style="width:20.4pt;height:15.6pt" o:ole="" fillcolor="window">
                    <v:imagedata r:id="rId19" o:title=""/>
                  </v:shape>
                  <o:OLEObject Type="Embed" ProgID="Equation.3" ShapeID="_x0000_i1057" DrawAspect="Content" ObjectID="_1777124255" r:id="rId51"/>
                </w:object>
              </w:r>
            </w:ins>
          </w:p>
        </w:tc>
        <w:tc>
          <w:tcPr>
            <w:tcW w:w="846" w:type="dxa"/>
            <w:tcBorders>
              <w:top w:val="single" w:sz="4" w:space="0" w:color="auto"/>
              <w:left w:val="single" w:sz="4" w:space="0" w:color="auto"/>
              <w:bottom w:val="single" w:sz="4" w:space="0" w:color="auto"/>
              <w:right w:val="single" w:sz="4" w:space="0" w:color="auto"/>
            </w:tcBorders>
            <w:hideMark/>
          </w:tcPr>
          <w:p w14:paraId="7F544989" w14:textId="77777777" w:rsidR="007A18FF" w:rsidRPr="00564045" w:rsidRDefault="007A18FF" w:rsidP="00531535">
            <w:pPr>
              <w:pStyle w:val="TAC"/>
              <w:rPr>
                <w:ins w:id="3226" w:author="Nokia" w:date="2024-05-13T14:29:00Z"/>
                <w:lang w:val="fr-FR"/>
              </w:rPr>
            </w:pPr>
            <w:ins w:id="3227" w:author="Nokia" w:date="2024-05-13T14:29:00Z">
              <w:r w:rsidRPr="00564045">
                <w:rPr>
                  <w:lang w:val="fr-FR"/>
                </w:rPr>
                <w:t>dB</w:t>
              </w:r>
            </w:ins>
          </w:p>
        </w:tc>
        <w:tc>
          <w:tcPr>
            <w:tcW w:w="727" w:type="dxa"/>
            <w:tcBorders>
              <w:top w:val="single" w:sz="4" w:space="0" w:color="auto"/>
              <w:left w:val="single" w:sz="4" w:space="0" w:color="auto"/>
              <w:bottom w:val="single" w:sz="4" w:space="0" w:color="auto"/>
              <w:right w:val="single" w:sz="4" w:space="0" w:color="auto"/>
            </w:tcBorders>
          </w:tcPr>
          <w:p w14:paraId="5F9608D9" w14:textId="77777777" w:rsidR="007A18FF" w:rsidRPr="00564045" w:rsidRDefault="007A18FF" w:rsidP="00531535">
            <w:pPr>
              <w:pStyle w:val="TAC"/>
              <w:rPr>
                <w:ins w:id="3228" w:author="Nokia" w:date="2024-05-13T14:29:00Z"/>
                <w:lang w:val="fr-FR"/>
              </w:rPr>
            </w:pPr>
            <w:ins w:id="3229"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19DE653F" w14:textId="77777777" w:rsidR="007A18FF" w:rsidRPr="00564045" w:rsidRDefault="007A18FF" w:rsidP="00531535">
            <w:pPr>
              <w:pStyle w:val="TAC"/>
              <w:rPr>
                <w:ins w:id="3230" w:author="Nokia" w:date="2024-05-13T14:29:00Z"/>
                <w:lang w:val="fr-FR"/>
              </w:rPr>
            </w:pPr>
            <w:ins w:id="3231"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3DED165" w14:textId="77777777" w:rsidR="007A18FF" w:rsidRPr="00564045" w:rsidRDefault="007A18FF" w:rsidP="00531535">
            <w:pPr>
              <w:pStyle w:val="TAC"/>
              <w:rPr>
                <w:ins w:id="3232" w:author="Nokia" w:date="2024-05-13T14:29:00Z"/>
                <w:lang w:val="fr-FR"/>
              </w:rPr>
            </w:pPr>
            <w:ins w:id="3233"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1613C950" w14:textId="77777777" w:rsidR="007A18FF" w:rsidRPr="00564045" w:rsidRDefault="007A18FF" w:rsidP="00531535">
            <w:pPr>
              <w:pStyle w:val="TAC"/>
              <w:rPr>
                <w:ins w:id="3234" w:author="Nokia" w:date="2024-05-13T14:29:00Z"/>
                <w:lang w:val="fr-FR"/>
              </w:rPr>
            </w:pPr>
            <w:ins w:id="3235"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101ECFB1" w14:textId="77777777" w:rsidR="007A18FF" w:rsidRPr="00564045" w:rsidRDefault="007A18FF" w:rsidP="00531535">
            <w:pPr>
              <w:pStyle w:val="TAC"/>
              <w:rPr>
                <w:ins w:id="3236" w:author="Nokia" w:date="2024-05-13T14:29:00Z"/>
                <w:lang w:val="fr-FR"/>
              </w:rPr>
            </w:pPr>
            <w:ins w:id="3237" w:author="Nokia" w:date="2024-05-13T14:36: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91273AC" w14:textId="77777777" w:rsidR="007A18FF" w:rsidRPr="00564045" w:rsidRDefault="007A18FF" w:rsidP="00531535">
            <w:pPr>
              <w:pStyle w:val="TAC"/>
              <w:rPr>
                <w:ins w:id="3238" w:author="Nokia" w:date="2024-05-13T14:29:00Z"/>
                <w:lang w:val="fr-FR"/>
              </w:rPr>
            </w:pPr>
            <w:ins w:id="3239"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23EC5412" w14:textId="77777777" w:rsidR="007A18FF" w:rsidRPr="00564045" w:rsidRDefault="007A18FF" w:rsidP="00531535">
            <w:pPr>
              <w:pStyle w:val="TAC"/>
              <w:rPr>
                <w:ins w:id="3240" w:author="Nokia" w:date="2024-05-13T14:29:00Z"/>
                <w:lang w:val="fr-FR"/>
              </w:rPr>
            </w:pPr>
            <w:ins w:id="3241"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3C61EE10" w14:textId="77777777" w:rsidR="007A18FF" w:rsidRPr="00564045" w:rsidRDefault="007A18FF" w:rsidP="00531535">
            <w:pPr>
              <w:pStyle w:val="TAC"/>
              <w:rPr>
                <w:ins w:id="3242" w:author="Nokia" w:date="2024-05-13T14:29:00Z"/>
                <w:lang w:val="fr-FR"/>
              </w:rPr>
            </w:pPr>
            <w:ins w:id="3243" w:author="Nokia" w:date="2024-05-13T14:29:00Z">
              <w:r w:rsidRPr="00564045">
                <w:rPr>
                  <w:lang w:val="fr-FR"/>
                </w:rPr>
                <w:t>[TBD]</w:t>
              </w:r>
            </w:ins>
          </w:p>
        </w:tc>
      </w:tr>
      <w:tr w:rsidR="007A18FF" w:rsidRPr="00564045" w14:paraId="37F35469" w14:textId="77777777" w:rsidTr="00531535">
        <w:trPr>
          <w:cantSplit/>
          <w:trHeight w:val="187"/>
          <w:ins w:id="3244"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7850941B" w14:textId="77777777" w:rsidR="007A18FF" w:rsidRPr="00564045" w:rsidRDefault="007A18FF" w:rsidP="00531535">
            <w:pPr>
              <w:pStyle w:val="TAL"/>
              <w:rPr>
                <w:ins w:id="3245" w:author="Nokia" w:date="2024-05-13T14:29:00Z"/>
                <w:lang w:val="fr-FR"/>
              </w:rPr>
            </w:pPr>
            <w:ins w:id="3246" w:author="Nokia" w:date="2024-05-13T14:29:00Z">
              <w:r w:rsidRPr="00564045">
                <w:rPr>
                  <w:noProof/>
                  <w:position w:val="-12"/>
                  <w:lang w:val="fr-FR"/>
                </w:rPr>
                <w:object w:dxaOrig="585" w:dyaOrig="285" w14:anchorId="5B2322A1">
                  <v:shape id="_x0000_i1058" type="#_x0000_t75" style="width:30.65pt;height:15.6pt" o:ole="" fillcolor="window">
                    <v:imagedata r:id="rId21" o:title=""/>
                  </v:shape>
                  <o:OLEObject Type="Embed" ProgID="Equation.3" ShapeID="_x0000_i1058" DrawAspect="Content" ObjectID="_1777124256" r:id="rId52"/>
                </w:object>
              </w:r>
            </w:ins>
          </w:p>
        </w:tc>
        <w:tc>
          <w:tcPr>
            <w:tcW w:w="846" w:type="dxa"/>
            <w:tcBorders>
              <w:top w:val="single" w:sz="4" w:space="0" w:color="auto"/>
              <w:left w:val="single" w:sz="4" w:space="0" w:color="auto"/>
              <w:bottom w:val="single" w:sz="4" w:space="0" w:color="auto"/>
              <w:right w:val="single" w:sz="4" w:space="0" w:color="auto"/>
            </w:tcBorders>
            <w:hideMark/>
          </w:tcPr>
          <w:p w14:paraId="464ED8A1" w14:textId="77777777" w:rsidR="007A18FF" w:rsidRPr="00564045" w:rsidRDefault="007A18FF" w:rsidP="00531535">
            <w:pPr>
              <w:pStyle w:val="TAC"/>
              <w:rPr>
                <w:ins w:id="3247" w:author="Nokia" w:date="2024-05-13T14:29:00Z"/>
                <w:lang w:val="fr-FR"/>
              </w:rPr>
            </w:pPr>
            <w:ins w:id="3248" w:author="Nokia" w:date="2024-05-13T14:29:00Z">
              <w:r w:rsidRPr="00564045">
                <w:rPr>
                  <w:lang w:val="fr-FR"/>
                </w:rPr>
                <w:t>dB</w:t>
              </w:r>
            </w:ins>
          </w:p>
        </w:tc>
        <w:tc>
          <w:tcPr>
            <w:tcW w:w="727" w:type="dxa"/>
            <w:tcBorders>
              <w:top w:val="single" w:sz="4" w:space="0" w:color="auto"/>
              <w:left w:val="single" w:sz="4" w:space="0" w:color="auto"/>
              <w:bottom w:val="single" w:sz="4" w:space="0" w:color="auto"/>
              <w:right w:val="single" w:sz="4" w:space="0" w:color="auto"/>
            </w:tcBorders>
          </w:tcPr>
          <w:p w14:paraId="59D9660A" w14:textId="77777777" w:rsidR="007A18FF" w:rsidRPr="00564045" w:rsidRDefault="007A18FF" w:rsidP="00531535">
            <w:pPr>
              <w:pStyle w:val="TAC"/>
              <w:rPr>
                <w:ins w:id="3249" w:author="Nokia" w:date="2024-05-13T14:29:00Z"/>
                <w:lang w:val="fr-FR"/>
              </w:rPr>
            </w:pPr>
            <w:ins w:id="3250"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042C6767" w14:textId="77777777" w:rsidR="007A18FF" w:rsidRPr="00564045" w:rsidRDefault="007A18FF" w:rsidP="00531535">
            <w:pPr>
              <w:pStyle w:val="TAC"/>
              <w:rPr>
                <w:ins w:id="3251" w:author="Nokia" w:date="2024-05-13T14:29:00Z"/>
                <w:lang w:val="fr-FR"/>
              </w:rPr>
            </w:pPr>
            <w:ins w:id="3252"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36877EC2" w14:textId="77777777" w:rsidR="007A18FF" w:rsidRPr="00564045" w:rsidRDefault="007A18FF" w:rsidP="00531535">
            <w:pPr>
              <w:pStyle w:val="TAC"/>
              <w:rPr>
                <w:ins w:id="3253" w:author="Nokia" w:date="2024-05-13T14:29:00Z"/>
                <w:lang w:val="fr-FR"/>
              </w:rPr>
            </w:pPr>
            <w:ins w:id="3254"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0716B5FE" w14:textId="77777777" w:rsidR="007A18FF" w:rsidRPr="00564045" w:rsidRDefault="007A18FF" w:rsidP="00531535">
            <w:pPr>
              <w:pStyle w:val="TAC"/>
              <w:rPr>
                <w:ins w:id="3255" w:author="Nokia" w:date="2024-05-13T14:29:00Z"/>
                <w:rFonts w:cs="v4.2.0"/>
                <w:lang w:val="fr-FR"/>
              </w:rPr>
            </w:pPr>
            <w:ins w:id="3256"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0D5078C4" w14:textId="77777777" w:rsidR="007A18FF" w:rsidRPr="00564045" w:rsidRDefault="007A18FF" w:rsidP="00531535">
            <w:pPr>
              <w:pStyle w:val="TAC"/>
              <w:rPr>
                <w:ins w:id="3257" w:author="Nokia" w:date="2024-05-13T14:29:00Z"/>
                <w:lang w:val="fr-FR"/>
              </w:rPr>
            </w:pPr>
            <w:ins w:id="3258" w:author="Nokia" w:date="2024-05-13T14:36: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6335A01D" w14:textId="77777777" w:rsidR="007A18FF" w:rsidRPr="00564045" w:rsidRDefault="007A18FF" w:rsidP="00531535">
            <w:pPr>
              <w:pStyle w:val="TAC"/>
              <w:rPr>
                <w:ins w:id="3259" w:author="Nokia" w:date="2024-05-13T14:29:00Z"/>
                <w:lang w:val="fr-FR"/>
              </w:rPr>
            </w:pPr>
            <w:ins w:id="3260"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1B4C591F" w14:textId="77777777" w:rsidR="007A18FF" w:rsidRPr="00564045" w:rsidRDefault="007A18FF" w:rsidP="00531535">
            <w:pPr>
              <w:pStyle w:val="TAC"/>
              <w:rPr>
                <w:ins w:id="3261" w:author="Nokia" w:date="2024-05-13T14:29:00Z"/>
                <w:lang w:val="fr-FR"/>
              </w:rPr>
            </w:pPr>
            <w:ins w:id="3262"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5B03B2E8" w14:textId="77777777" w:rsidR="007A18FF" w:rsidRPr="00564045" w:rsidRDefault="007A18FF" w:rsidP="00531535">
            <w:pPr>
              <w:pStyle w:val="TAC"/>
              <w:rPr>
                <w:ins w:id="3263" w:author="Nokia" w:date="2024-05-13T14:29:00Z"/>
                <w:lang w:val="fr-FR"/>
              </w:rPr>
            </w:pPr>
            <w:ins w:id="3264" w:author="Nokia" w:date="2024-05-13T14:29:00Z">
              <w:r w:rsidRPr="00564045">
                <w:rPr>
                  <w:lang w:val="fr-FR"/>
                </w:rPr>
                <w:t>[TBD]</w:t>
              </w:r>
            </w:ins>
          </w:p>
        </w:tc>
      </w:tr>
      <w:tr w:rsidR="007A18FF" w:rsidRPr="00564045" w14:paraId="3219B1B3" w14:textId="77777777" w:rsidTr="00531535">
        <w:trPr>
          <w:cantSplit/>
          <w:trHeight w:val="187"/>
          <w:ins w:id="3265" w:author="Nokia" w:date="2024-05-13T14:29:00Z"/>
        </w:trPr>
        <w:tc>
          <w:tcPr>
            <w:tcW w:w="2533" w:type="dxa"/>
            <w:gridSpan w:val="2"/>
            <w:tcBorders>
              <w:top w:val="single" w:sz="4" w:space="0" w:color="auto"/>
              <w:left w:val="single" w:sz="4" w:space="0" w:color="auto"/>
              <w:bottom w:val="nil"/>
              <w:right w:val="single" w:sz="4" w:space="0" w:color="auto"/>
            </w:tcBorders>
            <w:hideMark/>
          </w:tcPr>
          <w:p w14:paraId="0CFA09BA" w14:textId="77777777" w:rsidR="007A18FF" w:rsidRPr="00564045" w:rsidRDefault="007A18FF" w:rsidP="00531535">
            <w:pPr>
              <w:pStyle w:val="TAL"/>
              <w:rPr>
                <w:ins w:id="3266" w:author="Nokia" w:date="2024-05-13T14:29:00Z"/>
                <w:szCs w:val="18"/>
                <w:lang w:val="fr-FR"/>
              </w:rPr>
            </w:pPr>
            <w:ins w:id="3267" w:author="Nokia" w:date="2024-05-13T14:29:00Z">
              <w:r w:rsidRPr="00564045">
                <w:rPr>
                  <w:szCs w:val="18"/>
                  <w:lang w:val="fr-FR"/>
                </w:rPr>
                <w:t>Io</w:t>
              </w:r>
              <w:r w:rsidRPr="00564045">
                <w:rPr>
                  <w:szCs w:val="18"/>
                  <w:vertAlign w:val="superscript"/>
                  <w:lang w:val="fr-FR"/>
                </w:rPr>
                <w:t>Note3</w:t>
              </w:r>
            </w:ins>
          </w:p>
        </w:tc>
        <w:tc>
          <w:tcPr>
            <w:tcW w:w="846" w:type="dxa"/>
            <w:tcBorders>
              <w:top w:val="single" w:sz="4" w:space="0" w:color="auto"/>
              <w:left w:val="single" w:sz="4" w:space="0" w:color="auto"/>
              <w:bottom w:val="single" w:sz="4" w:space="0" w:color="auto"/>
              <w:right w:val="single" w:sz="4" w:space="0" w:color="auto"/>
            </w:tcBorders>
            <w:hideMark/>
          </w:tcPr>
          <w:p w14:paraId="6F53E648" w14:textId="77777777" w:rsidR="007A18FF" w:rsidRPr="00564045" w:rsidRDefault="007A18FF" w:rsidP="00531535">
            <w:pPr>
              <w:pStyle w:val="TAC"/>
              <w:rPr>
                <w:ins w:id="3268" w:author="Nokia" w:date="2024-05-13T14:29:00Z"/>
                <w:szCs w:val="18"/>
                <w:lang w:val="fr-FR"/>
              </w:rPr>
            </w:pPr>
            <w:ins w:id="3269" w:author="Nokia" w:date="2024-05-13T14:29:00Z">
              <w:r w:rsidRPr="00564045">
                <w:rPr>
                  <w:szCs w:val="18"/>
                  <w:lang w:val="fr-FR"/>
                </w:rPr>
                <w:t>dBm/9.36MHz</w:t>
              </w:r>
            </w:ins>
          </w:p>
        </w:tc>
        <w:tc>
          <w:tcPr>
            <w:tcW w:w="727" w:type="dxa"/>
            <w:tcBorders>
              <w:top w:val="single" w:sz="4" w:space="0" w:color="auto"/>
              <w:left w:val="single" w:sz="4" w:space="0" w:color="auto"/>
              <w:bottom w:val="single" w:sz="4" w:space="0" w:color="auto"/>
              <w:right w:val="single" w:sz="4" w:space="0" w:color="auto"/>
            </w:tcBorders>
          </w:tcPr>
          <w:p w14:paraId="00B63D77" w14:textId="77777777" w:rsidR="007A18FF" w:rsidRPr="00564045" w:rsidRDefault="007A18FF" w:rsidP="00531535">
            <w:pPr>
              <w:pStyle w:val="TAC"/>
              <w:rPr>
                <w:ins w:id="3270" w:author="Nokia" w:date="2024-05-13T14:29:00Z"/>
                <w:szCs w:val="18"/>
                <w:lang w:val="fr-FR"/>
              </w:rPr>
            </w:pPr>
            <w:ins w:id="3271"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6A60A185" w14:textId="77777777" w:rsidR="007A18FF" w:rsidRPr="00564045" w:rsidRDefault="007A18FF" w:rsidP="00531535">
            <w:pPr>
              <w:pStyle w:val="TAC"/>
              <w:rPr>
                <w:ins w:id="3272" w:author="Nokia" w:date="2024-05-13T14:29:00Z"/>
                <w:szCs w:val="18"/>
                <w:lang w:val="fr-FR"/>
              </w:rPr>
            </w:pPr>
            <w:ins w:id="3273"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18215A5D" w14:textId="77777777" w:rsidR="007A18FF" w:rsidRPr="00564045" w:rsidRDefault="007A18FF" w:rsidP="00531535">
            <w:pPr>
              <w:pStyle w:val="TAC"/>
              <w:rPr>
                <w:ins w:id="3274" w:author="Nokia" w:date="2024-05-13T14:29:00Z"/>
                <w:szCs w:val="18"/>
                <w:lang w:val="fr-FR"/>
              </w:rPr>
            </w:pPr>
            <w:ins w:id="3275"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52946811" w14:textId="77777777" w:rsidR="007A18FF" w:rsidRPr="00564045" w:rsidRDefault="007A18FF" w:rsidP="00531535">
            <w:pPr>
              <w:pStyle w:val="TAC"/>
              <w:rPr>
                <w:ins w:id="3276" w:author="Nokia" w:date="2024-05-13T14:29:00Z"/>
                <w:szCs w:val="18"/>
                <w:lang w:val="fr-FR"/>
              </w:rPr>
            </w:pPr>
            <w:ins w:id="3277"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hideMark/>
          </w:tcPr>
          <w:p w14:paraId="22693C8E" w14:textId="77777777" w:rsidR="007A18FF" w:rsidRPr="00564045" w:rsidRDefault="007A18FF" w:rsidP="00531535">
            <w:pPr>
              <w:pStyle w:val="TAC"/>
              <w:rPr>
                <w:ins w:id="3278" w:author="Nokia" w:date="2024-05-13T14:29:00Z"/>
                <w:szCs w:val="18"/>
                <w:lang w:val="fr-FR"/>
              </w:rPr>
            </w:pPr>
            <w:ins w:id="3279" w:author="Nokia" w:date="2024-05-13T14:36: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3A44C809" w14:textId="77777777" w:rsidR="007A18FF" w:rsidRPr="00564045" w:rsidRDefault="007A18FF" w:rsidP="00531535">
            <w:pPr>
              <w:pStyle w:val="TAC"/>
              <w:rPr>
                <w:ins w:id="3280" w:author="Nokia" w:date="2024-05-13T14:29:00Z"/>
                <w:szCs w:val="18"/>
                <w:lang w:val="fr-FR"/>
              </w:rPr>
            </w:pPr>
            <w:ins w:id="3281" w:author="Nokia" w:date="2024-05-13T14:29:00Z">
              <w:r w:rsidRPr="00564045">
                <w:rPr>
                  <w:lang w:val="fr-FR"/>
                </w:rPr>
                <w:t>[TBD]</w:t>
              </w:r>
            </w:ins>
          </w:p>
        </w:tc>
        <w:tc>
          <w:tcPr>
            <w:tcW w:w="709" w:type="dxa"/>
            <w:tcBorders>
              <w:top w:val="single" w:sz="4" w:space="0" w:color="auto"/>
              <w:left w:val="single" w:sz="4" w:space="0" w:color="auto"/>
              <w:bottom w:val="single" w:sz="4" w:space="0" w:color="auto"/>
              <w:right w:val="single" w:sz="4" w:space="0" w:color="auto"/>
            </w:tcBorders>
          </w:tcPr>
          <w:p w14:paraId="7BBAE0CD" w14:textId="77777777" w:rsidR="007A18FF" w:rsidRPr="00564045" w:rsidRDefault="007A18FF" w:rsidP="00531535">
            <w:pPr>
              <w:pStyle w:val="TAC"/>
              <w:rPr>
                <w:ins w:id="3282" w:author="Nokia" w:date="2024-05-13T14:29:00Z"/>
                <w:szCs w:val="18"/>
                <w:lang w:val="fr-FR"/>
              </w:rPr>
            </w:pPr>
            <w:ins w:id="3283" w:author="Nokia" w:date="2024-05-13T14:29:00Z">
              <w:r w:rsidRPr="00564045">
                <w:rPr>
                  <w:lang w:val="fr-FR"/>
                </w:rPr>
                <w:t>[TBD]</w:t>
              </w:r>
            </w:ins>
          </w:p>
        </w:tc>
        <w:tc>
          <w:tcPr>
            <w:tcW w:w="708" w:type="dxa"/>
            <w:tcBorders>
              <w:top w:val="single" w:sz="4" w:space="0" w:color="auto"/>
              <w:left w:val="single" w:sz="4" w:space="0" w:color="auto"/>
              <w:bottom w:val="single" w:sz="4" w:space="0" w:color="auto"/>
              <w:right w:val="single" w:sz="4" w:space="0" w:color="auto"/>
            </w:tcBorders>
          </w:tcPr>
          <w:p w14:paraId="4B4F0904" w14:textId="77777777" w:rsidR="007A18FF" w:rsidRPr="00564045" w:rsidRDefault="007A18FF" w:rsidP="00531535">
            <w:pPr>
              <w:pStyle w:val="TAC"/>
              <w:rPr>
                <w:ins w:id="3284" w:author="Nokia" w:date="2024-05-13T14:29:00Z"/>
                <w:szCs w:val="18"/>
                <w:lang w:val="fr-FR"/>
              </w:rPr>
            </w:pPr>
            <w:ins w:id="3285" w:author="Nokia" w:date="2024-05-13T14:29:00Z">
              <w:r w:rsidRPr="00564045">
                <w:rPr>
                  <w:lang w:val="fr-FR"/>
                </w:rPr>
                <w:t>[TBD]</w:t>
              </w:r>
            </w:ins>
          </w:p>
        </w:tc>
      </w:tr>
      <w:tr w:rsidR="007A18FF" w:rsidRPr="00564045" w14:paraId="0D55A6AD" w14:textId="77777777" w:rsidTr="00531535">
        <w:trPr>
          <w:cantSplit/>
          <w:trHeight w:val="187"/>
          <w:ins w:id="3286" w:author="Nokia" w:date="2024-05-13T14:29:00Z"/>
        </w:trPr>
        <w:tc>
          <w:tcPr>
            <w:tcW w:w="2533" w:type="dxa"/>
            <w:gridSpan w:val="2"/>
            <w:tcBorders>
              <w:top w:val="single" w:sz="4" w:space="0" w:color="auto"/>
              <w:left w:val="single" w:sz="4" w:space="0" w:color="auto"/>
              <w:bottom w:val="single" w:sz="4" w:space="0" w:color="auto"/>
              <w:right w:val="single" w:sz="4" w:space="0" w:color="auto"/>
            </w:tcBorders>
            <w:hideMark/>
          </w:tcPr>
          <w:p w14:paraId="1EC2F24D" w14:textId="77777777" w:rsidR="007A18FF" w:rsidRPr="00564045" w:rsidRDefault="007A18FF" w:rsidP="00531535">
            <w:pPr>
              <w:pStyle w:val="TAL"/>
              <w:rPr>
                <w:ins w:id="3287" w:author="Nokia" w:date="2024-05-13T14:29:00Z"/>
                <w:lang w:val="fr-FR"/>
              </w:rPr>
            </w:pPr>
            <w:ins w:id="3288" w:author="Nokia" w:date="2024-05-13T14:29:00Z">
              <w:r w:rsidRPr="00564045">
                <w:rPr>
                  <w:lang w:val="fr-FR"/>
                </w:rPr>
                <w:t>Propagation Condition</w:t>
              </w:r>
            </w:ins>
          </w:p>
        </w:tc>
        <w:tc>
          <w:tcPr>
            <w:tcW w:w="846" w:type="dxa"/>
            <w:tcBorders>
              <w:top w:val="single" w:sz="4" w:space="0" w:color="auto"/>
              <w:left w:val="single" w:sz="4" w:space="0" w:color="auto"/>
              <w:bottom w:val="single" w:sz="4" w:space="0" w:color="auto"/>
              <w:right w:val="single" w:sz="4" w:space="0" w:color="auto"/>
            </w:tcBorders>
          </w:tcPr>
          <w:p w14:paraId="37D63862" w14:textId="77777777" w:rsidR="007A18FF" w:rsidRPr="00564045" w:rsidRDefault="007A18FF" w:rsidP="00531535">
            <w:pPr>
              <w:pStyle w:val="TAC"/>
              <w:rPr>
                <w:ins w:id="3289" w:author="Nokia" w:date="2024-05-13T14:29:00Z"/>
                <w:lang w:val="fr-FR"/>
              </w:rPr>
            </w:pPr>
          </w:p>
        </w:tc>
        <w:tc>
          <w:tcPr>
            <w:tcW w:w="2853" w:type="dxa"/>
            <w:gridSpan w:val="4"/>
            <w:tcBorders>
              <w:top w:val="single" w:sz="4" w:space="0" w:color="auto"/>
              <w:left w:val="single" w:sz="4" w:space="0" w:color="auto"/>
              <w:bottom w:val="single" w:sz="4" w:space="0" w:color="auto"/>
              <w:right w:val="single" w:sz="4" w:space="0" w:color="auto"/>
            </w:tcBorders>
            <w:hideMark/>
          </w:tcPr>
          <w:p w14:paraId="303DDB39" w14:textId="77777777" w:rsidR="007A18FF" w:rsidRPr="00564045" w:rsidRDefault="007A18FF" w:rsidP="00531535">
            <w:pPr>
              <w:pStyle w:val="TAC"/>
              <w:rPr>
                <w:ins w:id="3290" w:author="Nokia" w:date="2024-05-13T14:29:00Z"/>
                <w:lang w:val="fr-FR"/>
              </w:rPr>
            </w:pPr>
            <w:ins w:id="3291" w:author="Nokia" w:date="2024-05-13T14:29:00Z">
              <w:r w:rsidRPr="00564045">
                <w:rPr>
                  <w:rFonts w:cs="v4.2.0"/>
                  <w:lang w:val="fr-FR"/>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00FE875" w14:textId="77777777" w:rsidR="007A18FF" w:rsidRPr="00564045" w:rsidRDefault="007A18FF" w:rsidP="00531535">
            <w:pPr>
              <w:pStyle w:val="TAC"/>
              <w:rPr>
                <w:ins w:id="3292" w:author="Nokia" w:date="2024-05-13T14:29:00Z"/>
                <w:lang w:val="fr-FR"/>
              </w:rPr>
            </w:pPr>
            <w:ins w:id="3293" w:author="Nokia" w:date="2024-05-13T14:29:00Z">
              <w:r w:rsidRPr="00564045">
                <w:rPr>
                  <w:lang w:val="fr-FR"/>
                </w:rPr>
                <w:t>AWGN</w:t>
              </w:r>
            </w:ins>
          </w:p>
        </w:tc>
      </w:tr>
      <w:tr w:rsidR="007A18FF" w:rsidRPr="00564045" w14:paraId="63007A35" w14:textId="77777777" w:rsidTr="00531535">
        <w:trPr>
          <w:cantSplit/>
          <w:trHeight w:val="187"/>
          <w:ins w:id="3294" w:author="Nokia" w:date="2024-05-13T14:29:00Z"/>
        </w:trPr>
        <w:tc>
          <w:tcPr>
            <w:tcW w:w="9067" w:type="dxa"/>
            <w:gridSpan w:val="11"/>
            <w:tcBorders>
              <w:top w:val="single" w:sz="4" w:space="0" w:color="auto"/>
              <w:left w:val="single" w:sz="4" w:space="0" w:color="auto"/>
              <w:bottom w:val="single" w:sz="4" w:space="0" w:color="auto"/>
              <w:right w:val="single" w:sz="4" w:space="0" w:color="auto"/>
            </w:tcBorders>
          </w:tcPr>
          <w:p w14:paraId="29E7E9FB" w14:textId="77777777" w:rsidR="007A18FF" w:rsidRPr="00564045" w:rsidRDefault="007A18FF" w:rsidP="00531535">
            <w:pPr>
              <w:pStyle w:val="TAN"/>
              <w:rPr>
                <w:ins w:id="3295" w:author="Nokia" w:date="2024-05-13T14:29:00Z"/>
                <w:lang w:val="fr-FR"/>
              </w:rPr>
            </w:pPr>
            <w:ins w:id="3296" w:author="Nokia" w:date="2024-05-13T14:29:00Z">
              <w:r w:rsidRPr="00564045">
                <w:rPr>
                  <w:lang w:val="fr-FR"/>
                </w:rPr>
                <w:t>Note 1:</w:t>
              </w:r>
              <w:r w:rsidRPr="00564045">
                <w:rPr>
                  <w:lang w:val="fr-FR"/>
                </w:rPr>
                <w:tab/>
                <w:t xml:space="preserve">OCNG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used</w:t>
              </w:r>
              <w:proofErr w:type="spellEnd"/>
              <w:r w:rsidRPr="00564045">
                <w:rPr>
                  <w:lang w:val="fr-FR"/>
                </w:rPr>
                <w:t xml:space="preserve"> </w:t>
              </w:r>
              <w:proofErr w:type="spellStart"/>
              <w:r w:rsidRPr="00564045">
                <w:rPr>
                  <w:lang w:val="fr-FR"/>
                </w:rPr>
                <w:t>such</w:t>
              </w:r>
              <w:proofErr w:type="spellEnd"/>
              <w:r w:rsidRPr="00564045">
                <w:rPr>
                  <w:lang w:val="fr-FR"/>
                </w:rPr>
                <w:t xml:space="preserve"> </w:t>
              </w:r>
              <w:proofErr w:type="spellStart"/>
              <w:r w:rsidRPr="00564045">
                <w:rPr>
                  <w:lang w:val="fr-FR"/>
                </w:rPr>
                <w:t>that</w:t>
              </w:r>
              <w:proofErr w:type="spellEnd"/>
              <w:r w:rsidRPr="00564045">
                <w:rPr>
                  <w:lang w:val="fr-FR"/>
                </w:rPr>
                <w:t xml:space="preserve"> </w:t>
              </w:r>
              <w:proofErr w:type="spellStart"/>
              <w:r w:rsidRPr="00564045">
                <w:rPr>
                  <w:lang w:val="fr-FR"/>
                </w:rPr>
                <w:t>both</w:t>
              </w:r>
              <w:proofErr w:type="spellEnd"/>
              <w:r w:rsidRPr="00564045">
                <w:rPr>
                  <w:lang w:val="fr-FR"/>
                </w:rPr>
                <w:t xml:space="preserve"> </w:t>
              </w:r>
              <w:proofErr w:type="spellStart"/>
              <w:r w:rsidRPr="00564045">
                <w:rPr>
                  <w:lang w:val="fr-FR"/>
                </w:rPr>
                <w:t>cells</w:t>
              </w:r>
              <w:proofErr w:type="spellEnd"/>
              <w:r w:rsidRPr="00564045">
                <w:rPr>
                  <w:lang w:val="fr-FR"/>
                </w:rPr>
                <w:t xml:space="preserve"> are </w:t>
              </w:r>
              <w:proofErr w:type="spellStart"/>
              <w:r w:rsidRPr="00564045">
                <w:rPr>
                  <w:lang w:val="fr-FR"/>
                </w:rPr>
                <w:t>fully</w:t>
              </w:r>
              <w:proofErr w:type="spellEnd"/>
              <w:r w:rsidRPr="00564045">
                <w:rPr>
                  <w:lang w:val="fr-FR"/>
                </w:rPr>
                <w:t xml:space="preserve"> </w:t>
              </w:r>
              <w:proofErr w:type="spellStart"/>
              <w:r w:rsidRPr="00564045">
                <w:rPr>
                  <w:lang w:val="fr-FR"/>
                </w:rPr>
                <w:t>allocated</w:t>
              </w:r>
              <w:proofErr w:type="spellEnd"/>
              <w:r w:rsidRPr="00564045">
                <w:rPr>
                  <w:lang w:val="fr-FR"/>
                </w:rPr>
                <w:t xml:space="preserve"> and a constant total </w:t>
              </w:r>
              <w:proofErr w:type="spellStart"/>
              <w:r w:rsidRPr="00564045">
                <w:rPr>
                  <w:lang w:val="fr-FR"/>
                </w:rPr>
                <w:t>transmitted</w:t>
              </w:r>
              <w:proofErr w:type="spellEnd"/>
              <w:r w:rsidRPr="00564045">
                <w:rPr>
                  <w:lang w:val="fr-FR"/>
                </w:rPr>
                <w:t xml:space="preserve"> power spectral </w:t>
              </w:r>
              <w:proofErr w:type="spellStart"/>
              <w:r w:rsidRPr="00564045">
                <w:rPr>
                  <w:lang w:val="fr-FR"/>
                </w:rPr>
                <w:t>density</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achieved</w:t>
              </w:r>
              <w:proofErr w:type="spellEnd"/>
              <w:r w:rsidRPr="00564045">
                <w:rPr>
                  <w:lang w:val="fr-FR"/>
                </w:rPr>
                <w:t xml:space="preserve"> for all OFDM </w:t>
              </w:r>
              <w:proofErr w:type="spellStart"/>
              <w:r w:rsidRPr="00564045">
                <w:rPr>
                  <w:lang w:val="fr-FR"/>
                </w:rPr>
                <w:t>symbols</w:t>
              </w:r>
              <w:proofErr w:type="spellEnd"/>
              <w:r w:rsidRPr="00564045">
                <w:rPr>
                  <w:lang w:val="fr-FR"/>
                </w:rPr>
                <w:t>.</w:t>
              </w:r>
            </w:ins>
          </w:p>
          <w:p w14:paraId="4107FF53" w14:textId="77777777" w:rsidR="007A18FF" w:rsidRPr="00564045" w:rsidRDefault="007A18FF" w:rsidP="00531535">
            <w:pPr>
              <w:pStyle w:val="TAN"/>
              <w:rPr>
                <w:ins w:id="3297" w:author="Nokia" w:date="2024-05-13T14:29:00Z"/>
                <w:lang w:val="fr-FR"/>
              </w:rPr>
            </w:pPr>
            <w:ins w:id="3298" w:author="Nokia" w:date="2024-05-13T14:29:00Z">
              <w:r w:rsidRPr="00564045">
                <w:rPr>
                  <w:lang w:val="fr-FR"/>
                </w:rPr>
                <w:t>Note 2:</w:t>
              </w:r>
              <w:r w:rsidRPr="00564045">
                <w:rPr>
                  <w:lang w:val="fr-FR"/>
                </w:rPr>
                <w:tab/>
              </w:r>
              <w:proofErr w:type="spellStart"/>
              <w:r w:rsidRPr="00564045">
                <w:rPr>
                  <w:lang w:val="fr-FR"/>
                </w:rPr>
                <w:t>Interference</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cells</w:t>
              </w:r>
              <w:proofErr w:type="spellEnd"/>
              <w:r w:rsidRPr="00564045">
                <w:rPr>
                  <w:lang w:val="fr-FR"/>
                </w:rPr>
                <w:t xml:space="preserve"> and noise sources not </w:t>
              </w:r>
              <w:proofErr w:type="spellStart"/>
              <w:r w:rsidRPr="00564045">
                <w:rPr>
                  <w:lang w:val="fr-FR"/>
                </w:rPr>
                <w:t>specified</w:t>
              </w:r>
              <w:proofErr w:type="spellEnd"/>
              <w:r w:rsidRPr="00564045">
                <w:rPr>
                  <w:lang w:val="fr-FR"/>
                </w:rPr>
                <w:t xml:space="preserve"> in the test </w:t>
              </w:r>
              <w:proofErr w:type="spellStart"/>
              <w:r w:rsidRPr="00564045">
                <w:rPr>
                  <w:lang w:val="fr-FR"/>
                </w:rPr>
                <w:t>is</w:t>
              </w:r>
              <w:proofErr w:type="spellEnd"/>
              <w:r w:rsidRPr="00564045">
                <w:rPr>
                  <w:lang w:val="fr-FR"/>
                </w:rPr>
                <w:t xml:space="preserve"> </w:t>
              </w:r>
              <w:proofErr w:type="spellStart"/>
              <w:r w:rsidRPr="00564045">
                <w:rPr>
                  <w:lang w:val="fr-FR"/>
                </w:rPr>
                <w:t>assumed</w:t>
              </w:r>
              <w:proofErr w:type="spellEnd"/>
              <w:r w:rsidRPr="00564045">
                <w:rPr>
                  <w:lang w:val="fr-FR"/>
                </w:rPr>
                <w:t xml:space="preserve"> to </w:t>
              </w:r>
              <w:proofErr w:type="spellStart"/>
              <w:r w:rsidRPr="00564045">
                <w:rPr>
                  <w:lang w:val="fr-FR"/>
                </w:rPr>
                <w:t>be</w:t>
              </w:r>
              <w:proofErr w:type="spellEnd"/>
              <w:r w:rsidRPr="00564045">
                <w:rPr>
                  <w:lang w:val="fr-FR"/>
                </w:rPr>
                <w:t xml:space="preserve"> constant over </w:t>
              </w:r>
              <w:proofErr w:type="spellStart"/>
              <w:r w:rsidRPr="00564045">
                <w:rPr>
                  <w:lang w:val="fr-FR"/>
                </w:rPr>
                <w:t>subcarriers</w:t>
              </w:r>
              <w:proofErr w:type="spellEnd"/>
              <w:r w:rsidRPr="00564045">
                <w:rPr>
                  <w:lang w:val="fr-FR"/>
                </w:rPr>
                <w:t xml:space="preserve"> and time and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modelled</w:t>
              </w:r>
              <w:proofErr w:type="spellEnd"/>
              <w:r w:rsidRPr="00564045">
                <w:rPr>
                  <w:lang w:val="fr-FR"/>
                </w:rPr>
                <w:t xml:space="preserve"> as AWGN of </w:t>
              </w:r>
              <w:proofErr w:type="spellStart"/>
              <w:r w:rsidRPr="00564045">
                <w:rPr>
                  <w:lang w:val="fr-FR"/>
                </w:rPr>
                <w:t>appropriate</w:t>
              </w:r>
              <w:proofErr w:type="spellEnd"/>
              <w:r w:rsidRPr="00564045">
                <w:rPr>
                  <w:lang w:val="fr-FR"/>
                </w:rPr>
                <w:t xml:space="preserve"> power for </w:t>
              </w:r>
            </w:ins>
            <w:ins w:id="3299" w:author="Nokia" w:date="2024-05-13T14:29:00Z">
              <w:r w:rsidRPr="00564045">
                <w:rPr>
                  <w:rFonts w:eastAsia="Calibri" w:cs="v4.2.0"/>
                  <w:noProof/>
                  <w:position w:val="-12"/>
                  <w:szCs w:val="22"/>
                  <w:lang w:val="fr-FR"/>
                </w:rPr>
                <w:object w:dxaOrig="435" w:dyaOrig="285" w14:anchorId="6DF46E1A">
                  <v:shape id="_x0000_i1059" type="#_x0000_t75" style="width:20.4pt;height:15.6pt" o:ole="" fillcolor="window">
                    <v:imagedata r:id="rId16" o:title=""/>
                  </v:shape>
                  <o:OLEObject Type="Embed" ProgID="Equation.3" ShapeID="_x0000_i1059" DrawAspect="Content" ObjectID="_1777124257" r:id="rId53"/>
                </w:object>
              </w:r>
            </w:ins>
            <w:ins w:id="3300" w:author="Nokia" w:date="2024-05-13T14:29:00Z">
              <w:r w:rsidRPr="00564045">
                <w:rPr>
                  <w:lang w:val="fr-FR"/>
                </w:rPr>
                <w:t xml:space="preserve"> to </w:t>
              </w:r>
              <w:proofErr w:type="spellStart"/>
              <w:r w:rsidRPr="00564045">
                <w:rPr>
                  <w:lang w:val="fr-FR"/>
                </w:rPr>
                <w:t>be</w:t>
              </w:r>
              <w:proofErr w:type="spellEnd"/>
              <w:r w:rsidRPr="00564045">
                <w:rPr>
                  <w:lang w:val="fr-FR"/>
                </w:rPr>
                <w:t xml:space="preserve"> </w:t>
              </w:r>
              <w:proofErr w:type="spellStart"/>
              <w:r w:rsidRPr="00564045">
                <w:rPr>
                  <w:lang w:val="fr-FR"/>
                </w:rPr>
                <w:t>fulfilled</w:t>
              </w:r>
              <w:proofErr w:type="spellEnd"/>
              <w:r w:rsidRPr="00564045">
                <w:rPr>
                  <w:lang w:val="fr-FR"/>
                </w:rPr>
                <w:t>.</w:t>
              </w:r>
            </w:ins>
          </w:p>
          <w:p w14:paraId="6ADAF562" w14:textId="77777777" w:rsidR="007A18FF" w:rsidRPr="00564045" w:rsidRDefault="007A18FF" w:rsidP="00531535">
            <w:pPr>
              <w:pStyle w:val="TAN"/>
              <w:rPr>
                <w:ins w:id="3301" w:author="Nokia" w:date="2024-05-13T14:29:00Z"/>
                <w:lang w:val="fr-FR"/>
              </w:rPr>
            </w:pPr>
            <w:ins w:id="3302" w:author="Nokia" w:date="2024-05-13T14:29:00Z">
              <w:r w:rsidRPr="00564045">
                <w:rPr>
                  <w:lang w:val="fr-FR"/>
                </w:rPr>
                <w:t>Note 3:</w:t>
              </w:r>
              <w:r w:rsidRPr="00564045">
                <w:rPr>
                  <w:lang w:val="fr-FR"/>
                </w:rPr>
                <w:tab/>
                <w:t xml:space="preserve">SS-RSRP and Io </w:t>
              </w:r>
              <w:proofErr w:type="spellStart"/>
              <w:r w:rsidRPr="00564045">
                <w:rPr>
                  <w:lang w:val="fr-FR"/>
                </w:rPr>
                <w:t>levels</w:t>
              </w:r>
              <w:proofErr w:type="spellEnd"/>
              <w:r w:rsidRPr="00564045">
                <w:rPr>
                  <w:lang w:val="fr-FR"/>
                </w:rPr>
                <w:t xml:space="preserve"> have been </w:t>
              </w:r>
              <w:proofErr w:type="spellStart"/>
              <w:r w:rsidRPr="00564045">
                <w:rPr>
                  <w:lang w:val="fr-FR"/>
                </w:rPr>
                <w:t>derived</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parameters</w:t>
              </w:r>
              <w:proofErr w:type="spellEnd"/>
              <w:r w:rsidRPr="00564045">
                <w:rPr>
                  <w:lang w:val="fr-FR"/>
                </w:rPr>
                <w:t xml:space="preserve"> for information </w:t>
              </w:r>
              <w:proofErr w:type="spellStart"/>
              <w:r w:rsidRPr="00564045">
                <w:rPr>
                  <w:lang w:val="fr-FR"/>
                </w:rPr>
                <w:t>purposes</w:t>
              </w:r>
              <w:proofErr w:type="spellEnd"/>
              <w:r w:rsidRPr="00564045">
                <w:rPr>
                  <w:lang w:val="fr-FR"/>
                </w:rPr>
                <w:t xml:space="preserve">. </w:t>
              </w:r>
              <w:proofErr w:type="spellStart"/>
              <w:r w:rsidRPr="00564045">
                <w:rPr>
                  <w:lang w:val="fr-FR"/>
                </w:rPr>
                <w:t>They</w:t>
              </w:r>
              <w:proofErr w:type="spellEnd"/>
              <w:r w:rsidRPr="00564045">
                <w:rPr>
                  <w:lang w:val="fr-FR"/>
                </w:rPr>
                <w:t xml:space="preserve"> are not </w:t>
              </w:r>
              <w:proofErr w:type="spellStart"/>
              <w:r w:rsidRPr="00564045">
                <w:rPr>
                  <w:lang w:val="fr-FR"/>
                </w:rPr>
                <w:t>settable</w:t>
              </w:r>
              <w:proofErr w:type="spellEnd"/>
              <w:r w:rsidRPr="00564045">
                <w:rPr>
                  <w:lang w:val="fr-FR"/>
                </w:rPr>
                <w:t xml:space="preserve"> </w:t>
              </w:r>
              <w:proofErr w:type="spellStart"/>
              <w:r w:rsidRPr="00564045">
                <w:rPr>
                  <w:lang w:val="fr-FR"/>
                </w:rPr>
                <w:t>parameters</w:t>
              </w:r>
              <w:proofErr w:type="spellEnd"/>
              <w:r w:rsidRPr="00564045">
                <w:rPr>
                  <w:lang w:val="fr-FR"/>
                </w:rPr>
                <w:t xml:space="preserve"> </w:t>
              </w:r>
              <w:proofErr w:type="spellStart"/>
              <w:r w:rsidRPr="00564045">
                <w:rPr>
                  <w:lang w:val="fr-FR"/>
                </w:rPr>
                <w:t>themselves</w:t>
              </w:r>
              <w:proofErr w:type="spellEnd"/>
              <w:r w:rsidRPr="00564045">
                <w:rPr>
                  <w:lang w:val="fr-FR"/>
                </w:rPr>
                <w:t>.</w:t>
              </w:r>
            </w:ins>
          </w:p>
          <w:p w14:paraId="6D048F75" w14:textId="77777777" w:rsidR="007A18FF" w:rsidRPr="00564045" w:rsidRDefault="007A18FF" w:rsidP="00531535">
            <w:pPr>
              <w:pStyle w:val="TAC"/>
              <w:jc w:val="left"/>
              <w:rPr>
                <w:ins w:id="3303" w:author="Nokia" w:date="2024-05-13T14:29:00Z"/>
                <w:lang w:val="fr-FR"/>
              </w:rPr>
            </w:pPr>
            <w:ins w:id="3304" w:author="Nokia" w:date="2024-05-13T14:29:00Z">
              <w:r w:rsidRPr="00564045">
                <w:rPr>
                  <w:lang w:val="fr-FR"/>
                </w:rPr>
                <w:t>Note 4:</w:t>
              </w:r>
              <w:r w:rsidRPr="00564045">
                <w:rPr>
                  <w:lang w:val="fr-FR"/>
                </w:rPr>
                <w:tab/>
                <w:t xml:space="preserve">SS-RSRP minimum </w:t>
              </w:r>
              <w:proofErr w:type="spellStart"/>
              <w:r w:rsidRPr="00564045">
                <w:rPr>
                  <w:lang w:val="fr-FR"/>
                </w:rPr>
                <w:t>requirements</w:t>
              </w:r>
              <w:proofErr w:type="spellEnd"/>
              <w:r w:rsidRPr="00564045">
                <w:rPr>
                  <w:lang w:val="fr-FR"/>
                </w:rPr>
                <w:t xml:space="preserve"> are </w:t>
              </w:r>
              <w:proofErr w:type="spellStart"/>
              <w:r w:rsidRPr="00564045">
                <w:rPr>
                  <w:lang w:val="fr-FR"/>
                </w:rPr>
                <w:t>specified</w:t>
              </w:r>
              <w:proofErr w:type="spellEnd"/>
              <w:r w:rsidRPr="00564045">
                <w:rPr>
                  <w:lang w:val="fr-FR"/>
                </w:rPr>
                <w:t xml:space="preserve"> </w:t>
              </w:r>
              <w:proofErr w:type="spellStart"/>
              <w:r w:rsidRPr="00564045">
                <w:rPr>
                  <w:lang w:val="fr-FR"/>
                </w:rPr>
                <w:t>assuming</w:t>
              </w:r>
              <w:proofErr w:type="spellEnd"/>
              <w:r w:rsidRPr="00564045">
                <w:rPr>
                  <w:lang w:val="fr-FR"/>
                </w:rPr>
                <w:t xml:space="preserve"> </w:t>
              </w:r>
              <w:proofErr w:type="spellStart"/>
              <w:r w:rsidRPr="00564045">
                <w:rPr>
                  <w:lang w:val="fr-FR"/>
                </w:rPr>
                <w:t>independent</w:t>
              </w:r>
              <w:proofErr w:type="spellEnd"/>
              <w:r w:rsidRPr="00564045">
                <w:rPr>
                  <w:lang w:val="fr-FR"/>
                </w:rPr>
                <w:t xml:space="preserve"> </w:t>
              </w:r>
              <w:proofErr w:type="spellStart"/>
              <w:r w:rsidRPr="00564045">
                <w:rPr>
                  <w:lang w:val="fr-FR"/>
                </w:rPr>
                <w:t>interference</w:t>
              </w:r>
              <w:proofErr w:type="spellEnd"/>
              <w:r w:rsidRPr="00564045">
                <w:rPr>
                  <w:lang w:val="fr-FR"/>
                </w:rPr>
                <w:t xml:space="preserve"> and noise at </w:t>
              </w:r>
              <w:proofErr w:type="spellStart"/>
              <w:r w:rsidRPr="00564045">
                <w:rPr>
                  <w:lang w:val="fr-FR"/>
                </w:rPr>
                <w:t>each</w:t>
              </w:r>
              <w:proofErr w:type="spellEnd"/>
              <w:r w:rsidRPr="00564045">
                <w:rPr>
                  <w:lang w:val="fr-FR"/>
                </w:rPr>
                <w:t xml:space="preserve"> </w:t>
              </w:r>
              <w:proofErr w:type="spellStart"/>
              <w:r w:rsidRPr="00564045">
                <w:rPr>
                  <w:lang w:val="fr-FR"/>
                </w:rPr>
                <w:t>receiver</w:t>
              </w:r>
              <w:proofErr w:type="spellEnd"/>
              <w:r w:rsidRPr="00564045">
                <w:rPr>
                  <w:lang w:val="fr-FR"/>
                </w:rPr>
                <w:t xml:space="preserve"> </w:t>
              </w:r>
              <w:proofErr w:type="spellStart"/>
              <w:r w:rsidRPr="00564045">
                <w:rPr>
                  <w:lang w:val="fr-FR"/>
                </w:rPr>
                <w:t>antenna</w:t>
              </w:r>
              <w:proofErr w:type="spellEnd"/>
              <w:r w:rsidRPr="00564045">
                <w:rPr>
                  <w:lang w:val="fr-FR"/>
                </w:rPr>
                <w:t xml:space="preserve"> port.</w:t>
              </w:r>
            </w:ins>
          </w:p>
        </w:tc>
      </w:tr>
    </w:tbl>
    <w:p w14:paraId="245D2317" w14:textId="77777777" w:rsidR="007A18FF" w:rsidRPr="00564045" w:rsidRDefault="007A18FF" w:rsidP="007A18FF">
      <w:pPr>
        <w:rPr>
          <w:ins w:id="3305" w:author="Nokia" w:date="2024-05-13T14:29:00Z"/>
        </w:rPr>
      </w:pPr>
    </w:p>
    <w:p w14:paraId="2417E90C" w14:textId="45C4A584" w:rsidR="007A18FF" w:rsidRPr="00564045" w:rsidRDefault="007A18FF" w:rsidP="007A18FF">
      <w:pPr>
        <w:pStyle w:val="TH"/>
        <w:rPr>
          <w:ins w:id="3306" w:author="Nokia" w:date="2024-05-13T14:29:00Z"/>
        </w:rPr>
      </w:pPr>
      <w:ins w:id="3307" w:author="Nokia" w:date="2024-05-13T14:29:00Z">
        <w:r w:rsidRPr="00564045">
          <w:lastRenderedPageBreak/>
          <w:t xml:space="preserve">Table </w:t>
        </w:r>
      </w:ins>
      <w:ins w:id="3308" w:author="Nokia" w:date="2024-05-13T14:30:00Z">
        <w:r w:rsidRPr="00564045">
          <w:t>A.7.6.</w:t>
        </w:r>
      </w:ins>
      <w:ins w:id="3309" w:author="Nokia" w:date="2024-05-13T14:20:00Z">
        <w:r w:rsidR="001F2F0E" w:rsidRPr="00564045">
          <w:t>X4</w:t>
        </w:r>
      </w:ins>
      <w:ins w:id="3310" w:author="Nokia" w:date="2024-05-13T14:29:00Z">
        <w:r w:rsidRPr="00564045">
          <w:t>.1.1-4: Cell specific test parameters for idle mode for FR2</w:t>
        </w:r>
      </w:ins>
    </w:p>
    <w:tbl>
      <w:tblPr>
        <w:tblW w:w="10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992"/>
        <w:gridCol w:w="851"/>
        <w:gridCol w:w="899"/>
        <w:gridCol w:w="802"/>
        <w:gridCol w:w="802"/>
        <w:gridCol w:w="850"/>
        <w:gridCol w:w="767"/>
        <w:gridCol w:w="767"/>
      </w:tblGrid>
      <w:tr w:rsidR="007A18FF" w:rsidRPr="00564045" w14:paraId="14854BD2" w14:textId="77777777" w:rsidTr="00531535">
        <w:trPr>
          <w:cantSplit/>
          <w:trHeight w:val="187"/>
          <w:jc w:val="center"/>
          <w:ins w:id="3311" w:author="Nokia" w:date="2024-05-13T14:29:00Z"/>
        </w:trPr>
        <w:tc>
          <w:tcPr>
            <w:tcW w:w="1949" w:type="dxa"/>
            <w:vMerge w:val="restart"/>
            <w:tcBorders>
              <w:top w:val="single" w:sz="4" w:space="0" w:color="auto"/>
              <w:left w:val="single" w:sz="4" w:space="0" w:color="auto"/>
              <w:bottom w:val="single" w:sz="4" w:space="0" w:color="auto"/>
              <w:right w:val="single" w:sz="4" w:space="0" w:color="auto"/>
            </w:tcBorders>
            <w:hideMark/>
          </w:tcPr>
          <w:p w14:paraId="445433F8" w14:textId="77777777" w:rsidR="007A18FF" w:rsidRPr="00564045" w:rsidRDefault="007A18FF" w:rsidP="00531535">
            <w:pPr>
              <w:pStyle w:val="TAH"/>
              <w:rPr>
                <w:ins w:id="3312" w:author="Nokia" w:date="2024-05-13T14:29:00Z"/>
                <w:lang w:val="fr-FR"/>
              </w:rPr>
            </w:pPr>
            <w:proofErr w:type="spellStart"/>
            <w:ins w:id="3313" w:author="Nokia" w:date="2024-05-13T14:29:00Z">
              <w:r w:rsidRPr="00564045">
                <w:rPr>
                  <w:lang w:val="fr-FR"/>
                </w:rPr>
                <w:t>Parameter</w:t>
              </w:r>
              <w:proofErr w:type="spellEnd"/>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6D5A9D4A" w14:textId="77777777" w:rsidR="007A18FF" w:rsidRPr="00564045" w:rsidRDefault="007A18FF" w:rsidP="00531535">
            <w:pPr>
              <w:pStyle w:val="TAH"/>
              <w:rPr>
                <w:ins w:id="3314" w:author="Nokia" w:date="2024-05-13T14:29:00Z"/>
                <w:lang w:val="fr-FR"/>
              </w:rPr>
            </w:pPr>
            <w:ins w:id="3315" w:author="Nokia" w:date="2024-05-13T14:29:00Z">
              <w:r w:rsidRPr="00564045">
                <w:rPr>
                  <w:lang w:val="fr-FR"/>
                </w:rPr>
                <w:t>Unit</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485104D0" w14:textId="77777777" w:rsidR="007A18FF" w:rsidRPr="00564045" w:rsidRDefault="007A18FF" w:rsidP="00531535">
            <w:pPr>
              <w:pStyle w:val="TAH"/>
              <w:rPr>
                <w:ins w:id="3316" w:author="Nokia" w:date="2024-05-13T14:29:00Z"/>
                <w:lang w:val="fr-FR"/>
              </w:rPr>
            </w:pPr>
            <w:proofErr w:type="spellStart"/>
            <w:ins w:id="3317" w:author="Nokia" w:date="2024-05-13T14:29:00Z">
              <w:r w:rsidRPr="00564045">
                <w:rPr>
                  <w:lang w:val="fr-FR"/>
                </w:rPr>
                <w:t>Cell</w:t>
              </w:r>
              <w:proofErr w:type="spellEnd"/>
              <w:r w:rsidRPr="00564045">
                <w:rPr>
                  <w:lang w:val="fr-FR"/>
                </w:rPr>
                <w:t xml:space="preserve"> 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7326CD0" w14:textId="77777777" w:rsidR="007A18FF" w:rsidRPr="00564045" w:rsidRDefault="007A18FF" w:rsidP="00531535">
            <w:pPr>
              <w:pStyle w:val="TAH"/>
              <w:rPr>
                <w:ins w:id="3318" w:author="Nokia" w:date="2024-05-13T14:29:00Z"/>
                <w:lang w:val="fr-FR"/>
              </w:rPr>
            </w:pPr>
            <w:proofErr w:type="spellStart"/>
            <w:ins w:id="3319" w:author="Nokia" w:date="2024-05-13T14:29:00Z">
              <w:r w:rsidRPr="00564045">
                <w:rPr>
                  <w:lang w:val="fr-FR"/>
                </w:rPr>
                <w:t>Cell</w:t>
              </w:r>
              <w:proofErr w:type="spellEnd"/>
              <w:r w:rsidRPr="00564045">
                <w:rPr>
                  <w:lang w:val="fr-FR"/>
                </w:rPr>
                <w:t xml:space="preserve"> 2</w:t>
              </w:r>
            </w:ins>
          </w:p>
        </w:tc>
      </w:tr>
      <w:tr w:rsidR="007A18FF" w:rsidRPr="00564045" w14:paraId="104FD2C2" w14:textId="77777777" w:rsidTr="00531535">
        <w:trPr>
          <w:cantSplit/>
          <w:trHeight w:val="187"/>
          <w:jc w:val="center"/>
          <w:ins w:id="3320" w:author="Nokia" w:date="2024-05-13T14:29:00Z"/>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8BA6C1D" w14:textId="77777777" w:rsidR="007A18FF" w:rsidRPr="00564045" w:rsidRDefault="007A18FF" w:rsidP="00531535">
            <w:pPr>
              <w:pStyle w:val="TAH"/>
              <w:rPr>
                <w:ins w:id="3321" w:author="Nokia" w:date="2024-05-13T14:29:00Z"/>
                <w:lang w:val="fr-FR"/>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02D2708D" w14:textId="77777777" w:rsidR="007A18FF" w:rsidRPr="00564045" w:rsidRDefault="007A18FF" w:rsidP="00531535">
            <w:pPr>
              <w:pStyle w:val="TAH"/>
              <w:rPr>
                <w:ins w:id="3322" w:author="Nokia" w:date="2024-05-13T14:29: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5E3486CB" w14:textId="77777777" w:rsidR="007A18FF" w:rsidRPr="00564045" w:rsidRDefault="007A18FF" w:rsidP="00531535">
            <w:pPr>
              <w:pStyle w:val="TAH"/>
              <w:rPr>
                <w:ins w:id="3323" w:author="Nokia" w:date="2024-05-13T14:29:00Z"/>
                <w:lang w:val="fr-FR"/>
              </w:rPr>
            </w:pPr>
            <w:ins w:id="3324" w:author="Nokia" w:date="2024-05-13T14:29:00Z">
              <w:r w:rsidRPr="00564045">
                <w:rPr>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20241515" w14:textId="77777777" w:rsidR="007A18FF" w:rsidRPr="00564045" w:rsidRDefault="007A18FF" w:rsidP="00531535">
            <w:pPr>
              <w:pStyle w:val="TAH"/>
              <w:rPr>
                <w:ins w:id="3325" w:author="Nokia" w:date="2024-05-13T14:29:00Z"/>
                <w:lang w:val="fr-FR"/>
              </w:rPr>
            </w:pPr>
            <w:ins w:id="3326" w:author="Nokia" w:date="2024-05-13T14:29:00Z">
              <w:r w:rsidRPr="00564045">
                <w:rPr>
                  <w:lang w:val="fr-FR"/>
                </w:rPr>
                <w:t>T2</w:t>
              </w:r>
            </w:ins>
          </w:p>
        </w:tc>
        <w:tc>
          <w:tcPr>
            <w:tcW w:w="899" w:type="dxa"/>
            <w:tcBorders>
              <w:top w:val="single" w:sz="4" w:space="0" w:color="auto"/>
              <w:left w:val="single" w:sz="4" w:space="0" w:color="auto"/>
              <w:bottom w:val="single" w:sz="4" w:space="0" w:color="auto"/>
              <w:right w:val="single" w:sz="4" w:space="0" w:color="auto"/>
            </w:tcBorders>
            <w:hideMark/>
          </w:tcPr>
          <w:p w14:paraId="2349905C" w14:textId="77777777" w:rsidR="007A18FF" w:rsidRPr="00564045" w:rsidRDefault="007A18FF" w:rsidP="00531535">
            <w:pPr>
              <w:pStyle w:val="TAH"/>
              <w:rPr>
                <w:ins w:id="3327" w:author="Nokia" w:date="2024-05-13T14:29:00Z"/>
                <w:lang w:val="fr-FR"/>
              </w:rPr>
            </w:pPr>
            <w:ins w:id="3328" w:author="Nokia" w:date="2024-05-13T14:29:00Z">
              <w:r w:rsidRPr="00564045">
                <w:rPr>
                  <w:lang w:val="fr-FR"/>
                </w:rPr>
                <w:t>T3</w:t>
              </w:r>
            </w:ins>
          </w:p>
        </w:tc>
        <w:tc>
          <w:tcPr>
            <w:tcW w:w="802" w:type="dxa"/>
            <w:tcBorders>
              <w:top w:val="single" w:sz="4" w:space="0" w:color="auto"/>
              <w:left w:val="single" w:sz="4" w:space="0" w:color="auto"/>
              <w:bottom w:val="single" w:sz="4" w:space="0" w:color="auto"/>
              <w:right w:val="single" w:sz="4" w:space="0" w:color="auto"/>
            </w:tcBorders>
          </w:tcPr>
          <w:p w14:paraId="5833E912" w14:textId="77777777" w:rsidR="007A18FF" w:rsidRPr="00564045" w:rsidRDefault="007A18FF" w:rsidP="00531535">
            <w:pPr>
              <w:pStyle w:val="TAH"/>
              <w:rPr>
                <w:ins w:id="3329" w:author="Nokia" w:date="2024-05-13T14:29:00Z"/>
                <w:lang w:val="fr-FR"/>
              </w:rPr>
            </w:pPr>
            <w:ins w:id="3330" w:author="Nokia" w:date="2024-05-13T14:29:00Z">
              <w:r w:rsidRPr="00564045">
                <w:rPr>
                  <w:lang w:val="fr-FR"/>
                </w:rPr>
                <w:t>T4</w:t>
              </w:r>
            </w:ins>
          </w:p>
        </w:tc>
        <w:tc>
          <w:tcPr>
            <w:tcW w:w="802" w:type="dxa"/>
            <w:tcBorders>
              <w:top w:val="single" w:sz="4" w:space="0" w:color="auto"/>
              <w:left w:val="single" w:sz="4" w:space="0" w:color="auto"/>
              <w:bottom w:val="single" w:sz="4" w:space="0" w:color="auto"/>
              <w:right w:val="single" w:sz="4" w:space="0" w:color="auto"/>
            </w:tcBorders>
            <w:hideMark/>
          </w:tcPr>
          <w:p w14:paraId="5A813499" w14:textId="77777777" w:rsidR="007A18FF" w:rsidRPr="00564045" w:rsidRDefault="007A18FF" w:rsidP="00531535">
            <w:pPr>
              <w:pStyle w:val="TAH"/>
              <w:rPr>
                <w:ins w:id="3331" w:author="Nokia" w:date="2024-05-13T14:29:00Z"/>
                <w:lang w:val="fr-FR"/>
              </w:rPr>
            </w:pPr>
            <w:ins w:id="3332" w:author="Nokia" w:date="2024-05-13T14:29:00Z">
              <w:r w:rsidRPr="00564045">
                <w:rPr>
                  <w:lang w:val="fr-FR"/>
                </w:rPr>
                <w:t>T1</w:t>
              </w:r>
            </w:ins>
          </w:p>
        </w:tc>
        <w:tc>
          <w:tcPr>
            <w:tcW w:w="850" w:type="dxa"/>
            <w:tcBorders>
              <w:top w:val="single" w:sz="4" w:space="0" w:color="auto"/>
              <w:left w:val="single" w:sz="4" w:space="0" w:color="auto"/>
              <w:bottom w:val="single" w:sz="4" w:space="0" w:color="auto"/>
              <w:right w:val="single" w:sz="4" w:space="0" w:color="auto"/>
            </w:tcBorders>
            <w:hideMark/>
          </w:tcPr>
          <w:p w14:paraId="29CBC25A" w14:textId="77777777" w:rsidR="007A18FF" w:rsidRPr="00564045" w:rsidRDefault="007A18FF" w:rsidP="00531535">
            <w:pPr>
              <w:pStyle w:val="TAH"/>
              <w:rPr>
                <w:ins w:id="3333" w:author="Nokia" w:date="2024-05-13T14:29:00Z"/>
                <w:lang w:val="fr-FR"/>
              </w:rPr>
            </w:pPr>
            <w:ins w:id="3334" w:author="Nokia" w:date="2024-05-13T14:29:00Z">
              <w:r w:rsidRPr="00564045">
                <w:rPr>
                  <w:lang w:val="fr-FR"/>
                </w:rPr>
                <w:t>T2</w:t>
              </w:r>
            </w:ins>
          </w:p>
        </w:tc>
        <w:tc>
          <w:tcPr>
            <w:tcW w:w="767" w:type="dxa"/>
            <w:tcBorders>
              <w:top w:val="single" w:sz="4" w:space="0" w:color="auto"/>
              <w:left w:val="single" w:sz="4" w:space="0" w:color="auto"/>
              <w:bottom w:val="single" w:sz="4" w:space="0" w:color="auto"/>
              <w:right w:val="single" w:sz="4" w:space="0" w:color="auto"/>
            </w:tcBorders>
            <w:hideMark/>
          </w:tcPr>
          <w:p w14:paraId="08EBB856" w14:textId="77777777" w:rsidR="007A18FF" w:rsidRPr="00564045" w:rsidRDefault="007A18FF" w:rsidP="00531535">
            <w:pPr>
              <w:pStyle w:val="TAH"/>
              <w:rPr>
                <w:ins w:id="3335" w:author="Nokia" w:date="2024-05-13T14:29:00Z"/>
                <w:lang w:val="fr-FR"/>
              </w:rPr>
            </w:pPr>
            <w:ins w:id="3336" w:author="Nokia" w:date="2024-05-13T14:29:00Z">
              <w:r w:rsidRPr="00564045">
                <w:rPr>
                  <w:lang w:val="fr-FR"/>
                </w:rPr>
                <w:t>T3</w:t>
              </w:r>
            </w:ins>
          </w:p>
        </w:tc>
        <w:tc>
          <w:tcPr>
            <w:tcW w:w="767" w:type="dxa"/>
            <w:tcBorders>
              <w:top w:val="single" w:sz="4" w:space="0" w:color="auto"/>
              <w:left w:val="single" w:sz="4" w:space="0" w:color="auto"/>
              <w:bottom w:val="single" w:sz="4" w:space="0" w:color="auto"/>
              <w:right w:val="single" w:sz="4" w:space="0" w:color="auto"/>
            </w:tcBorders>
          </w:tcPr>
          <w:p w14:paraId="560B7336" w14:textId="77777777" w:rsidR="007A18FF" w:rsidRPr="00564045" w:rsidRDefault="007A18FF" w:rsidP="00531535">
            <w:pPr>
              <w:pStyle w:val="TAH"/>
              <w:rPr>
                <w:ins w:id="3337" w:author="Nokia" w:date="2024-05-13T14:29:00Z"/>
                <w:lang w:val="fr-FR"/>
              </w:rPr>
            </w:pPr>
            <w:ins w:id="3338" w:author="Nokia" w:date="2024-05-13T14:29:00Z">
              <w:r w:rsidRPr="00564045">
                <w:rPr>
                  <w:lang w:val="fr-FR"/>
                </w:rPr>
                <w:t>T4</w:t>
              </w:r>
            </w:ins>
          </w:p>
        </w:tc>
      </w:tr>
      <w:tr w:rsidR="007A18FF" w:rsidRPr="00564045" w14:paraId="5B5B61A1" w14:textId="77777777" w:rsidTr="00531535">
        <w:trPr>
          <w:cantSplit/>
          <w:trHeight w:val="187"/>
          <w:jc w:val="center"/>
          <w:ins w:id="3339" w:author="Nokia" w:date="2024-05-13T14:29:00Z"/>
        </w:trPr>
        <w:tc>
          <w:tcPr>
            <w:tcW w:w="1949" w:type="dxa"/>
            <w:tcBorders>
              <w:top w:val="single" w:sz="4" w:space="0" w:color="auto"/>
              <w:left w:val="single" w:sz="4" w:space="0" w:color="auto"/>
              <w:bottom w:val="nil"/>
              <w:right w:val="single" w:sz="4" w:space="0" w:color="auto"/>
            </w:tcBorders>
            <w:hideMark/>
          </w:tcPr>
          <w:p w14:paraId="615524C8" w14:textId="77777777" w:rsidR="007A18FF" w:rsidRPr="00564045" w:rsidRDefault="007A18FF" w:rsidP="00531535">
            <w:pPr>
              <w:pStyle w:val="TAL"/>
              <w:rPr>
                <w:ins w:id="3340" w:author="Nokia" w:date="2024-05-13T14:29:00Z"/>
                <w:lang w:val="fr-FR" w:eastAsia="zh-CN"/>
              </w:rPr>
            </w:pPr>
            <w:ins w:id="3341" w:author="Nokia" w:date="2024-05-13T14:29:00Z">
              <w:r w:rsidRPr="00564045">
                <w:rPr>
                  <w:lang w:val="fr-FR"/>
                </w:rPr>
                <w:t xml:space="preserve">NR RF Channel </w:t>
              </w:r>
              <w:proofErr w:type="spellStart"/>
              <w:r w:rsidRPr="00564045">
                <w:rPr>
                  <w:lang w:val="fr-FR"/>
                </w:rPr>
                <w:t>Number</w:t>
              </w:r>
              <w:proofErr w:type="spellEnd"/>
            </w:ins>
          </w:p>
        </w:tc>
        <w:tc>
          <w:tcPr>
            <w:tcW w:w="1793" w:type="dxa"/>
            <w:tcBorders>
              <w:top w:val="single" w:sz="4" w:space="0" w:color="auto"/>
              <w:left w:val="single" w:sz="4" w:space="0" w:color="auto"/>
              <w:bottom w:val="nil"/>
              <w:right w:val="single" w:sz="4" w:space="0" w:color="auto"/>
            </w:tcBorders>
          </w:tcPr>
          <w:p w14:paraId="1A70F15D" w14:textId="77777777" w:rsidR="007A18FF" w:rsidRPr="00564045" w:rsidRDefault="007A18FF" w:rsidP="00531535">
            <w:pPr>
              <w:pStyle w:val="TAC"/>
              <w:rPr>
                <w:ins w:id="3342"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79E8350E" w14:textId="77777777" w:rsidR="007A18FF" w:rsidRPr="00564045" w:rsidRDefault="007A18FF" w:rsidP="00531535">
            <w:pPr>
              <w:pStyle w:val="TAC"/>
              <w:rPr>
                <w:ins w:id="3343" w:author="Nokia" w:date="2024-05-13T14:29:00Z"/>
                <w:lang w:val="fr-FR" w:eastAsia="zh-CN"/>
              </w:rPr>
            </w:pPr>
            <w:ins w:id="3344" w:author="Nokia" w:date="2024-05-13T14:29:00Z">
              <w:r w:rsidRPr="00564045">
                <w:rPr>
                  <w:lang w:val="fr-FR" w:eastAsia="zh-CN"/>
                </w:rPr>
                <w:t>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5C4843BC" w14:textId="77777777" w:rsidR="007A18FF" w:rsidRPr="00564045" w:rsidRDefault="007A18FF" w:rsidP="00531535">
            <w:pPr>
              <w:pStyle w:val="TAC"/>
              <w:rPr>
                <w:ins w:id="3345" w:author="Nokia" w:date="2024-05-13T14:29:00Z"/>
                <w:lang w:val="fr-FR" w:eastAsia="zh-CN"/>
              </w:rPr>
            </w:pPr>
            <w:ins w:id="3346" w:author="Nokia" w:date="2024-05-13T14:29:00Z">
              <w:r w:rsidRPr="00564045">
                <w:rPr>
                  <w:lang w:val="fr-FR" w:eastAsia="zh-CN"/>
                </w:rPr>
                <w:t>2</w:t>
              </w:r>
            </w:ins>
          </w:p>
        </w:tc>
      </w:tr>
      <w:tr w:rsidR="007A18FF" w:rsidRPr="00564045" w14:paraId="321890CB" w14:textId="77777777" w:rsidTr="00531535">
        <w:trPr>
          <w:cantSplit/>
          <w:trHeight w:val="187"/>
          <w:jc w:val="center"/>
          <w:ins w:id="3347" w:author="Nokia" w:date="2024-05-13T14:29:00Z"/>
        </w:trPr>
        <w:tc>
          <w:tcPr>
            <w:tcW w:w="1949" w:type="dxa"/>
            <w:tcBorders>
              <w:top w:val="single" w:sz="4" w:space="0" w:color="auto"/>
              <w:left w:val="single" w:sz="4" w:space="0" w:color="auto"/>
              <w:bottom w:val="nil"/>
              <w:right w:val="single" w:sz="4" w:space="0" w:color="auto"/>
            </w:tcBorders>
            <w:hideMark/>
          </w:tcPr>
          <w:p w14:paraId="5BBD51A0" w14:textId="77777777" w:rsidR="007A18FF" w:rsidRPr="00564045" w:rsidRDefault="007A18FF" w:rsidP="00531535">
            <w:pPr>
              <w:pStyle w:val="TAL"/>
              <w:rPr>
                <w:ins w:id="3348" w:author="Nokia" w:date="2024-05-13T14:29:00Z"/>
                <w:lang w:val="fr-FR" w:eastAsia="zh-CN"/>
              </w:rPr>
            </w:pPr>
            <w:ins w:id="3349" w:author="Nokia" w:date="2024-05-13T14:29:00Z">
              <w:r w:rsidRPr="00564045">
                <w:rPr>
                  <w:lang w:val="fr-FR" w:eastAsia="zh-CN"/>
                </w:rPr>
                <w:t>TDD configuration</w:t>
              </w:r>
            </w:ins>
          </w:p>
        </w:tc>
        <w:tc>
          <w:tcPr>
            <w:tcW w:w="1793" w:type="dxa"/>
            <w:tcBorders>
              <w:top w:val="single" w:sz="4" w:space="0" w:color="auto"/>
              <w:left w:val="single" w:sz="4" w:space="0" w:color="auto"/>
              <w:bottom w:val="nil"/>
              <w:right w:val="single" w:sz="4" w:space="0" w:color="auto"/>
            </w:tcBorders>
          </w:tcPr>
          <w:p w14:paraId="08F155CC" w14:textId="77777777" w:rsidR="007A18FF" w:rsidRPr="00564045" w:rsidRDefault="007A18FF" w:rsidP="00531535">
            <w:pPr>
              <w:pStyle w:val="TAC"/>
              <w:rPr>
                <w:ins w:id="3350"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2D753174" w14:textId="77777777" w:rsidR="007A18FF" w:rsidRPr="00564045" w:rsidRDefault="007A18FF" w:rsidP="00531535">
            <w:pPr>
              <w:pStyle w:val="TAC"/>
              <w:rPr>
                <w:ins w:id="3351" w:author="Nokia" w:date="2024-05-13T14:29:00Z"/>
                <w:lang w:val="fr-FR" w:eastAsia="zh-CN"/>
              </w:rPr>
            </w:pPr>
            <w:ins w:id="3352" w:author="Nokia" w:date="2024-05-13T14:29:00Z">
              <w:r w:rsidRPr="00564045">
                <w:rPr>
                  <w:lang w:val="fr-FR" w:eastAsia="zh-CN"/>
                </w:rPr>
                <w:t>N/A</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03F6E76A" w14:textId="77777777" w:rsidR="007A18FF" w:rsidRPr="00564045" w:rsidRDefault="007A18FF" w:rsidP="00531535">
            <w:pPr>
              <w:pStyle w:val="TAC"/>
              <w:rPr>
                <w:ins w:id="3353" w:author="Nokia" w:date="2024-05-13T14:29:00Z"/>
                <w:lang w:val="fr-FR" w:eastAsia="zh-CN"/>
              </w:rPr>
            </w:pPr>
            <w:ins w:id="3354" w:author="Nokia" w:date="2024-05-13T14:29:00Z">
              <w:r w:rsidRPr="00564045">
                <w:rPr>
                  <w:lang w:val="fr-FR" w:eastAsia="zh-CN"/>
                </w:rPr>
                <w:t>N/A</w:t>
              </w:r>
            </w:ins>
          </w:p>
        </w:tc>
      </w:tr>
      <w:tr w:rsidR="007A18FF" w:rsidRPr="00564045" w14:paraId="10559390" w14:textId="77777777" w:rsidTr="00531535">
        <w:trPr>
          <w:cantSplit/>
          <w:trHeight w:val="187"/>
          <w:jc w:val="center"/>
          <w:ins w:id="3355" w:author="Nokia" w:date="2024-05-13T14:29:00Z"/>
        </w:trPr>
        <w:tc>
          <w:tcPr>
            <w:tcW w:w="1949" w:type="dxa"/>
            <w:tcBorders>
              <w:top w:val="single" w:sz="4" w:space="0" w:color="auto"/>
              <w:left w:val="single" w:sz="4" w:space="0" w:color="auto"/>
              <w:bottom w:val="nil"/>
              <w:right w:val="single" w:sz="4" w:space="0" w:color="auto"/>
            </w:tcBorders>
            <w:hideMark/>
          </w:tcPr>
          <w:p w14:paraId="737799EE" w14:textId="77777777" w:rsidR="007A18FF" w:rsidRPr="00564045" w:rsidRDefault="007A18FF" w:rsidP="00531535">
            <w:pPr>
              <w:pStyle w:val="TAL"/>
              <w:rPr>
                <w:ins w:id="3356" w:author="Nokia" w:date="2024-05-13T14:29:00Z"/>
                <w:lang w:val="fr-FR" w:eastAsia="zh-CN"/>
              </w:rPr>
            </w:pPr>
            <w:ins w:id="3357" w:author="Nokia" w:date="2024-05-13T14:29:00Z">
              <w:r w:rsidRPr="00564045">
                <w:rPr>
                  <w:lang w:val="fr-FR" w:eastAsia="zh-CN"/>
                </w:rPr>
                <w:t xml:space="preserve">PDSCH RMC </w:t>
              </w:r>
            </w:ins>
          </w:p>
        </w:tc>
        <w:tc>
          <w:tcPr>
            <w:tcW w:w="1793" w:type="dxa"/>
            <w:tcBorders>
              <w:top w:val="single" w:sz="4" w:space="0" w:color="auto"/>
              <w:left w:val="single" w:sz="4" w:space="0" w:color="auto"/>
              <w:bottom w:val="nil"/>
              <w:right w:val="single" w:sz="4" w:space="0" w:color="auto"/>
            </w:tcBorders>
          </w:tcPr>
          <w:p w14:paraId="4E5925AA" w14:textId="77777777" w:rsidR="007A18FF" w:rsidRPr="00564045" w:rsidRDefault="007A18FF" w:rsidP="00531535">
            <w:pPr>
              <w:pStyle w:val="TAC"/>
              <w:rPr>
                <w:ins w:id="3358"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4D06BB4E" w14:textId="77777777" w:rsidR="007A18FF" w:rsidRPr="00564045" w:rsidRDefault="007A18FF" w:rsidP="00531535">
            <w:pPr>
              <w:pStyle w:val="TAC"/>
              <w:rPr>
                <w:ins w:id="3359" w:author="Nokia" w:date="2024-05-13T14:29:00Z"/>
                <w:lang w:val="fr-FR" w:eastAsia="zh-CN"/>
              </w:rPr>
            </w:pPr>
            <w:ins w:id="3360" w:author="Nokia" w:date="2024-05-13T14:29:00Z">
              <w:r w:rsidRPr="00564045">
                <w:rPr>
                  <w:lang w:val="fr-FR" w:eastAsia="zh-CN"/>
                </w:rPr>
                <w:t>SR.1.1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164C834B" w14:textId="77777777" w:rsidR="007A18FF" w:rsidRPr="00564045" w:rsidRDefault="007A18FF" w:rsidP="00531535">
            <w:pPr>
              <w:pStyle w:val="TAC"/>
              <w:rPr>
                <w:ins w:id="3361" w:author="Nokia" w:date="2024-05-13T14:29:00Z"/>
                <w:lang w:val="fr-FR" w:eastAsia="zh-CN"/>
              </w:rPr>
            </w:pPr>
            <w:ins w:id="3362" w:author="Nokia" w:date="2024-05-13T14:29:00Z">
              <w:r w:rsidRPr="00564045">
                <w:rPr>
                  <w:lang w:val="fr-FR" w:eastAsia="zh-CN"/>
                </w:rPr>
                <w:t>SR.1.1 TDD</w:t>
              </w:r>
            </w:ins>
          </w:p>
        </w:tc>
      </w:tr>
      <w:tr w:rsidR="007A18FF" w:rsidRPr="00564045" w14:paraId="3411C27E" w14:textId="77777777" w:rsidTr="00531535">
        <w:trPr>
          <w:cantSplit/>
          <w:trHeight w:val="187"/>
          <w:jc w:val="center"/>
          <w:ins w:id="3363" w:author="Nokia" w:date="2024-05-13T14:29:00Z"/>
        </w:trPr>
        <w:tc>
          <w:tcPr>
            <w:tcW w:w="1949" w:type="dxa"/>
            <w:tcBorders>
              <w:top w:val="single" w:sz="4" w:space="0" w:color="auto"/>
              <w:left w:val="single" w:sz="4" w:space="0" w:color="auto"/>
              <w:bottom w:val="nil"/>
              <w:right w:val="single" w:sz="4" w:space="0" w:color="auto"/>
            </w:tcBorders>
            <w:hideMark/>
          </w:tcPr>
          <w:p w14:paraId="3E0AC172" w14:textId="77777777" w:rsidR="007A18FF" w:rsidRPr="00564045" w:rsidRDefault="007A18FF" w:rsidP="00531535">
            <w:pPr>
              <w:pStyle w:val="TAL"/>
              <w:rPr>
                <w:ins w:id="3364" w:author="Nokia" w:date="2024-05-13T14:29:00Z"/>
                <w:lang w:val="fr-FR" w:eastAsia="zh-CN"/>
              </w:rPr>
            </w:pPr>
            <w:ins w:id="3365" w:author="Nokia" w:date="2024-05-13T14:29:00Z">
              <w:r w:rsidRPr="00564045">
                <w:rPr>
                  <w:lang w:val="fr-FR" w:eastAsia="zh-CN"/>
                </w:rPr>
                <w:t>RMSI CORESET</w:t>
              </w:r>
            </w:ins>
          </w:p>
        </w:tc>
        <w:tc>
          <w:tcPr>
            <w:tcW w:w="1793" w:type="dxa"/>
            <w:tcBorders>
              <w:top w:val="single" w:sz="4" w:space="0" w:color="auto"/>
              <w:left w:val="single" w:sz="4" w:space="0" w:color="auto"/>
              <w:bottom w:val="nil"/>
              <w:right w:val="single" w:sz="4" w:space="0" w:color="auto"/>
            </w:tcBorders>
          </w:tcPr>
          <w:p w14:paraId="3DAC0CDA" w14:textId="77777777" w:rsidR="007A18FF" w:rsidRPr="00564045" w:rsidRDefault="007A18FF" w:rsidP="00531535">
            <w:pPr>
              <w:pStyle w:val="TAC"/>
              <w:rPr>
                <w:ins w:id="3366"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0C75EA41" w14:textId="77777777" w:rsidR="007A18FF" w:rsidRPr="00564045" w:rsidRDefault="007A18FF" w:rsidP="00531535">
            <w:pPr>
              <w:pStyle w:val="TAC"/>
              <w:rPr>
                <w:ins w:id="3367" w:author="Nokia" w:date="2024-05-13T14:29:00Z"/>
                <w:lang w:val="fr-FR" w:eastAsia="zh-CN"/>
              </w:rPr>
            </w:pPr>
            <w:ins w:id="3368" w:author="Nokia" w:date="2024-05-13T14:29:00Z">
              <w:r w:rsidRPr="00564045">
                <w:rPr>
                  <w:lang w:val="fr-FR" w:eastAsia="zh-CN"/>
                </w:rPr>
                <w:t>CR.1.1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22A87809" w14:textId="77777777" w:rsidR="007A18FF" w:rsidRPr="00564045" w:rsidRDefault="007A18FF" w:rsidP="00531535">
            <w:pPr>
              <w:pStyle w:val="TAC"/>
              <w:rPr>
                <w:ins w:id="3369" w:author="Nokia" w:date="2024-05-13T14:29:00Z"/>
                <w:lang w:val="fr-FR" w:eastAsia="zh-CN"/>
              </w:rPr>
            </w:pPr>
            <w:ins w:id="3370" w:author="Nokia" w:date="2024-05-13T14:29:00Z">
              <w:r w:rsidRPr="00564045">
                <w:rPr>
                  <w:lang w:val="fr-FR" w:eastAsia="zh-CN"/>
                </w:rPr>
                <w:t>CR.1.1 TDD</w:t>
              </w:r>
            </w:ins>
          </w:p>
        </w:tc>
      </w:tr>
      <w:tr w:rsidR="007A18FF" w:rsidRPr="00564045" w14:paraId="46157FB0" w14:textId="77777777" w:rsidTr="00531535">
        <w:trPr>
          <w:cantSplit/>
          <w:trHeight w:val="187"/>
          <w:jc w:val="center"/>
          <w:ins w:id="3371" w:author="Nokia" w:date="2024-05-13T14:29:00Z"/>
        </w:trPr>
        <w:tc>
          <w:tcPr>
            <w:tcW w:w="1949" w:type="dxa"/>
            <w:tcBorders>
              <w:top w:val="single" w:sz="4" w:space="0" w:color="auto"/>
              <w:left w:val="single" w:sz="4" w:space="0" w:color="auto"/>
              <w:bottom w:val="nil"/>
              <w:right w:val="single" w:sz="4" w:space="0" w:color="auto"/>
            </w:tcBorders>
            <w:hideMark/>
          </w:tcPr>
          <w:p w14:paraId="285F31B8" w14:textId="77777777" w:rsidR="007A18FF" w:rsidRPr="00564045" w:rsidRDefault="007A18FF" w:rsidP="00531535">
            <w:pPr>
              <w:pStyle w:val="TAL"/>
              <w:rPr>
                <w:ins w:id="3372" w:author="Nokia" w:date="2024-05-13T14:29:00Z"/>
                <w:lang w:val="fr-FR" w:eastAsia="zh-CN"/>
              </w:rPr>
            </w:pPr>
            <w:proofErr w:type="spellStart"/>
            <w:ins w:id="3373" w:author="Nokia" w:date="2024-05-13T14:29:00Z">
              <w:r w:rsidRPr="00564045">
                <w:rPr>
                  <w:lang w:val="fr-FR" w:eastAsia="zh-CN"/>
                </w:rPr>
                <w:t>Dedicated</w:t>
              </w:r>
              <w:proofErr w:type="spellEnd"/>
              <w:r w:rsidRPr="00564045">
                <w:rPr>
                  <w:lang w:val="fr-FR" w:eastAsia="zh-CN"/>
                </w:rPr>
                <w:t xml:space="preserve"> CORESET</w:t>
              </w:r>
            </w:ins>
          </w:p>
        </w:tc>
        <w:tc>
          <w:tcPr>
            <w:tcW w:w="1793" w:type="dxa"/>
            <w:tcBorders>
              <w:top w:val="single" w:sz="4" w:space="0" w:color="auto"/>
              <w:left w:val="single" w:sz="4" w:space="0" w:color="auto"/>
              <w:bottom w:val="nil"/>
              <w:right w:val="single" w:sz="4" w:space="0" w:color="auto"/>
            </w:tcBorders>
          </w:tcPr>
          <w:p w14:paraId="6703206E" w14:textId="77777777" w:rsidR="007A18FF" w:rsidRPr="00564045" w:rsidRDefault="007A18FF" w:rsidP="00531535">
            <w:pPr>
              <w:pStyle w:val="TAC"/>
              <w:rPr>
                <w:ins w:id="3374"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7E000BD3" w14:textId="77777777" w:rsidR="007A18FF" w:rsidRPr="00564045" w:rsidRDefault="007A18FF" w:rsidP="00531535">
            <w:pPr>
              <w:pStyle w:val="TAC"/>
              <w:rPr>
                <w:ins w:id="3375" w:author="Nokia" w:date="2024-05-13T14:29:00Z"/>
                <w:lang w:val="fr-FR" w:eastAsia="zh-CN"/>
              </w:rPr>
            </w:pPr>
            <w:ins w:id="3376" w:author="Nokia" w:date="2024-05-13T14:29:00Z">
              <w:r w:rsidRPr="00564045">
                <w:rPr>
                  <w:lang w:val="fr-FR" w:eastAsia="zh-CN"/>
                </w:rPr>
                <w:t>CCR.1.1 TDD</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62D2A51F" w14:textId="77777777" w:rsidR="007A18FF" w:rsidRPr="00564045" w:rsidRDefault="007A18FF" w:rsidP="00531535">
            <w:pPr>
              <w:pStyle w:val="TAC"/>
              <w:rPr>
                <w:ins w:id="3377" w:author="Nokia" w:date="2024-05-13T14:29:00Z"/>
                <w:lang w:val="fr-FR" w:eastAsia="zh-CN"/>
              </w:rPr>
            </w:pPr>
            <w:ins w:id="3378" w:author="Nokia" w:date="2024-05-13T14:29:00Z">
              <w:r w:rsidRPr="00564045">
                <w:rPr>
                  <w:lang w:val="fr-FR" w:eastAsia="zh-CN"/>
                </w:rPr>
                <w:t>CCR.1.1 TDD</w:t>
              </w:r>
            </w:ins>
          </w:p>
        </w:tc>
      </w:tr>
      <w:tr w:rsidR="007A18FF" w:rsidRPr="00564045" w14:paraId="1C4A319E" w14:textId="77777777" w:rsidTr="00531535">
        <w:trPr>
          <w:cantSplit/>
          <w:trHeight w:val="187"/>
          <w:jc w:val="center"/>
          <w:ins w:id="3379"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41D04C38" w14:textId="77777777" w:rsidR="007A18FF" w:rsidRPr="00564045" w:rsidRDefault="007A18FF" w:rsidP="00531535">
            <w:pPr>
              <w:pStyle w:val="TAL"/>
              <w:rPr>
                <w:ins w:id="3380" w:author="Nokia" w:date="2024-05-13T14:29:00Z"/>
                <w:lang w:val="fr-FR"/>
              </w:rPr>
            </w:pPr>
            <w:ins w:id="3381" w:author="Nokia" w:date="2024-05-13T14:29:00Z">
              <w:r w:rsidRPr="00564045">
                <w:rPr>
                  <w:lang w:val="fr-FR"/>
                </w:rPr>
                <w:t>OCNG Pattern</w:t>
              </w:r>
            </w:ins>
          </w:p>
        </w:tc>
        <w:tc>
          <w:tcPr>
            <w:tcW w:w="1793" w:type="dxa"/>
            <w:tcBorders>
              <w:top w:val="single" w:sz="4" w:space="0" w:color="auto"/>
              <w:left w:val="single" w:sz="4" w:space="0" w:color="auto"/>
              <w:bottom w:val="single" w:sz="4" w:space="0" w:color="auto"/>
              <w:right w:val="single" w:sz="4" w:space="0" w:color="auto"/>
            </w:tcBorders>
          </w:tcPr>
          <w:p w14:paraId="6F08CC8B" w14:textId="77777777" w:rsidR="007A18FF" w:rsidRPr="00564045" w:rsidRDefault="007A18FF" w:rsidP="00531535">
            <w:pPr>
              <w:pStyle w:val="TAC"/>
              <w:rPr>
                <w:ins w:id="3382"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3F9BE649" w14:textId="77777777" w:rsidR="007A18FF" w:rsidRPr="00564045" w:rsidRDefault="007A18FF" w:rsidP="00531535">
            <w:pPr>
              <w:pStyle w:val="TAC"/>
              <w:rPr>
                <w:ins w:id="3383" w:author="Nokia" w:date="2024-05-13T14:29:00Z"/>
                <w:lang w:val="fr-FR"/>
              </w:rPr>
            </w:pPr>
            <w:ins w:id="3384" w:author="Nokia" w:date="2024-05-13T14:29:00Z">
              <w:r w:rsidRPr="00564045">
                <w:rPr>
                  <w:lang w:val="fr-FR"/>
                </w:rPr>
                <w:t xml:space="preserve">OP.1 </w:t>
              </w:r>
              <w:proofErr w:type="spellStart"/>
              <w:r w:rsidRPr="00564045">
                <w:rPr>
                  <w:lang w:val="fr-FR"/>
                </w:rPr>
                <w:t>defined</w:t>
              </w:r>
              <w:proofErr w:type="spellEnd"/>
              <w:r w:rsidRPr="00564045">
                <w:rPr>
                  <w:lang w:val="fr-FR"/>
                </w:rPr>
                <w:t xml:space="preserve"> in A.3.2.1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5ADE46AD" w14:textId="77777777" w:rsidR="007A18FF" w:rsidRPr="00564045" w:rsidRDefault="007A18FF" w:rsidP="00531535">
            <w:pPr>
              <w:pStyle w:val="TAC"/>
              <w:rPr>
                <w:ins w:id="3385" w:author="Nokia" w:date="2024-05-13T14:29:00Z"/>
                <w:lang w:val="fr-FR"/>
              </w:rPr>
            </w:pPr>
            <w:ins w:id="3386" w:author="Nokia" w:date="2024-05-13T14:29:00Z">
              <w:r w:rsidRPr="00564045">
                <w:rPr>
                  <w:lang w:val="fr-FR"/>
                </w:rPr>
                <w:t xml:space="preserve">OP.1 </w:t>
              </w:r>
              <w:proofErr w:type="spellStart"/>
              <w:r w:rsidRPr="00564045">
                <w:rPr>
                  <w:lang w:val="fr-FR"/>
                </w:rPr>
                <w:t>defined</w:t>
              </w:r>
              <w:proofErr w:type="spellEnd"/>
              <w:r w:rsidRPr="00564045">
                <w:rPr>
                  <w:lang w:val="fr-FR"/>
                </w:rPr>
                <w:t xml:space="preserve"> in A.3.2.1</w:t>
              </w:r>
            </w:ins>
          </w:p>
        </w:tc>
      </w:tr>
      <w:tr w:rsidR="007A18FF" w:rsidRPr="00564045" w14:paraId="740224A6" w14:textId="77777777" w:rsidTr="00531535">
        <w:trPr>
          <w:cantSplit/>
          <w:trHeight w:val="187"/>
          <w:jc w:val="center"/>
          <w:ins w:id="3387"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655E3AE9" w14:textId="77777777" w:rsidR="007A18FF" w:rsidRPr="00564045" w:rsidRDefault="007A18FF" w:rsidP="00531535">
            <w:pPr>
              <w:pStyle w:val="TAL"/>
              <w:rPr>
                <w:ins w:id="3388" w:author="Nokia" w:date="2024-05-13T14:29:00Z"/>
                <w:lang w:val="fr-FR" w:eastAsia="zh-CN"/>
              </w:rPr>
            </w:pPr>
            <w:ins w:id="3389" w:author="Nokia" w:date="2024-05-13T14:29:00Z">
              <w:r w:rsidRPr="00564045">
                <w:rPr>
                  <w:lang w:val="fr-FR" w:eastAsia="zh-CN"/>
                </w:rPr>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6B06E58B" w14:textId="77777777" w:rsidR="007A18FF" w:rsidRPr="00564045" w:rsidRDefault="007A18FF" w:rsidP="00531535">
            <w:pPr>
              <w:pStyle w:val="TAC"/>
              <w:rPr>
                <w:ins w:id="3390"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02A0EABA" w14:textId="77777777" w:rsidR="007A18FF" w:rsidRPr="00564045" w:rsidRDefault="007A18FF" w:rsidP="00531535">
            <w:pPr>
              <w:pStyle w:val="TAC"/>
              <w:rPr>
                <w:ins w:id="3391" w:author="Nokia" w:date="2024-05-13T14:29:00Z"/>
                <w:lang w:val="fr-FR" w:eastAsia="zh-CN"/>
              </w:rPr>
            </w:pPr>
            <w:ins w:id="3392" w:author="Nokia" w:date="2024-05-13T14:29:00Z">
              <w:r w:rsidRPr="00564045">
                <w:rPr>
                  <w:lang w:val="fr-FR" w:eastAsia="zh-CN"/>
                </w:rPr>
                <w:t>DLBWP.0.1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259A454" w14:textId="77777777" w:rsidR="007A18FF" w:rsidRPr="00564045" w:rsidRDefault="007A18FF" w:rsidP="00531535">
            <w:pPr>
              <w:pStyle w:val="TAC"/>
              <w:rPr>
                <w:ins w:id="3393" w:author="Nokia" w:date="2024-05-13T14:29:00Z"/>
                <w:lang w:val="fr-FR" w:eastAsia="zh-CN"/>
              </w:rPr>
            </w:pPr>
            <w:ins w:id="3394" w:author="Nokia" w:date="2024-05-13T14:29:00Z">
              <w:r w:rsidRPr="00564045">
                <w:rPr>
                  <w:lang w:val="fr-FR" w:eastAsia="zh-CN"/>
                </w:rPr>
                <w:t>DLBWP.0.1</w:t>
              </w:r>
            </w:ins>
          </w:p>
        </w:tc>
      </w:tr>
      <w:tr w:rsidR="007A18FF" w:rsidRPr="00564045" w14:paraId="3040E3C8" w14:textId="77777777" w:rsidTr="00531535">
        <w:trPr>
          <w:cantSplit/>
          <w:trHeight w:val="187"/>
          <w:jc w:val="center"/>
          <w:ins w:id="3395"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1144E812" w14:textId="77777777" w:rsidR="007A18FF" w:rsidRPr="00564045" w:rsidRDefault="007A18FF" w:rsidP="00531535">
            <w:pPr>
              <w:pStyle w:val="TAL"/>
              <w:rPr>
                <w:ins w:id="3396" w:author="Nokia" w:date="2024-05-13T14:29:00Z"/>
                <w:lang w:val="fr-FR" w:eastAsia="zh-CN"/>
              </w:rPr>
            </w:pPr>
            <w:ins w:id="3397" w:author="Nokia" w:date="2024-05-13T14:29:00Z">
              <w:r w:rsidRPr="00564045">
                <w:rPr>
                  <w:lang w:val="fr-FR" w:eastAsia="zh-CN"/>
                </w:rPr>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1B87C672" w14:textId="77777777" w:rsidR="007A18FF" w:rsidRPr="00564045" w:rsidRDefault="007A18FF" w:rsidP="00531535">
            <w:pPr>
              <w:pStyle w:val="TAC"/>
              <w:rPr>
                <w:ins w:id="3398"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42D4B6F7" w14:textId="77777777" w:rsidR="007A18FF" w:rsidRPr="00564045" w:rsidRDefault="007A18FF" w:rsidP="00531535">
            <w:pPr>
              <w:pStyle w:val="TAC"/>
              <w:rPr>
                <w:ins w:id="3399" w:author="Nokia" w:date="2024-05-13T14:29:00Z"/>
                <w:lang w:val="fr-FR" w:eastAsia="zh-CN"/>
              </w:rPr>
            </w:pPr>
            <w:ins w:id="3400" w:author="Nokia" w:date="2024-05-13T14:29:00Z">
              <w:r w:rsidRPr="00564045">
                <w:rPr>
                  <w:lang w:val="fr-FR" w:eastAsia="zh-CN"/>
                </w:rPr>
                <w:t>ULBWP.0.1</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57BFA5E" w14:textId="77777777" w:rsidR="007A18FF" w:rsidRPr="00564045" w:rsidRDefault="007A18FF" w:rsidP="00531535">
            <w:pPr>
              <w:pStyle w:val="TAC"/>
              <w:rPr>
                <w:ins w:id="3401" w:author="Nokia" w:date="2024-05-13T14:29:00Z"/>
                <w:lang w:val="fr-FR" w:eastAsia="zh-CN"/>
              </w:rPr>
            </w:pPr>
            <w:ins w:id="3402" w:author="Nokia" w:date="2024-05-13T14:29:00Z">
              <w:r w:rsidRPr="00564045">
                <w:rPr>
                  <w:lang w:val="fr-FR" w:eastAsia="zh-CN"/>
                </w:rPr>
                <w:t>ULBWP.0.1</w:t>
              </w:r>
            </w:ins>
          </w:p>
        </w:tc>
      </w:tr>
      <w:tr w:rsidR="007A18FF" w:rsidRPr="00564045" w14:paraId="4827C5A4" w14:textId="77777777" w:rsidTr="00531535">
        <w:trPr>
          <w:cantSplit/>
          <w:trHeight w:val="187"/>
          <w:jc w:val="center"/>
          <w:ins w:id="3403"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446F3E68" w14:textId="77777777" w:rsidR="007A18FF" w:rsidRPr="00564045" w:rsidRDefault="007A18FF" w:rsidP="00531535">
            <w:pPr>
              <w:pStyle w:val="TAL"/>
              <w:rPr>
                <w:ins w:id="3404" w:author="Nokia" w:date="2024-05-13T14:29:00Z"/>
                <w:lang w:val="fr-FR" w:eastAsia="zh-CN"/>
              </w:rPr>
            </w:pPr>
            <w:ins w:id="3405" w:author="Nokia" w:date="2024-05-13T14:29:00Z">
              <w:r w:rsidRPr="00564045">
                <w:rPr>
                  <w:lang w:val="fr-FR" w:eastAsia="zh-CN"/>
                </w:rPr>
                <w:t>RLM-RS</w:t>
              </w:r>
            </w:ins>
          </w:p>
        </w:tc>
        <w:tc>
          <w:tcPr>
            <w:tcW w:w="1793" w:type="dxa"/>
            <w:tcBorders>
              <w:top w:val="single" w:sz="4" w:space="0" w:color="auto"/>
              <w:left w:val="single" w:sz="4" w:space="0" w:color="auto"/>
              <w:bottom w:val="single" w:sz="4" w:space="0" w:color="auto"/>
              <w:right w:val="single" w:sz="4" w:space="0" w:color="auto"/>
            </w:tcBorders>
          </w:tcPr>
          <w:p w14:paraId="7AB9F1F2" w14:textId="77777777" w:rsidR="007A18FF" w:rsidRPr="00564045" w:rsidRDefault="007A18FF" w:rsidP="00531535">
            <w:pPr>
              <w:pStyle w:val="TAC"/>
              <w:rPr>
                <w:ins w:id="3406"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4A83CCC5" w14:textId="77777777" w:rsidR="007A18FF" w:rsidRPr="00564045" w:rsidRDefault="007A18FF" w:rsidP="00531535">
            <w:pPr>
              <w:pStyle w:val="TAC"/>
              <w:rPr>
                <w:ins w:id="3407" w:author="Nokia" w:date="2024-05-13T14:29:00Z"/>
                <w:lang w:val="fr-FR" w:eastAsia="zh-CN"/>
              </w:rPr>
            </w:pPr>
            <w:ins w:id="3408" w:author="Nokia" w:date="2024-05-13T14:29:00Z">
              <w:r w:rsidRPr="00564045">
                <w:rPr>
                  <w:lang w:val="fr-FR" w:eastAsia="zh-CN"/>
                </w:rPr>
                <w:t>SSB</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3D538526" w14:textId="77777777" w:rsidR="007A18FF" w:rsidRPr="00564045" w:rsidRDefault="007A18FF" w:rsidP="00531535">
            <w:pPr>
              <w:pStyle w:val="TAC"/>
              <w:rPr>
                <w:ins w:id="3409" w:author="Nokia" w:date="2024-05-13T14:29:00Z"/>
                <w:lang w:val="fr-FR" w:eastAsia="zh-CN"/>
              </w:rPr>
            </w:pPr>
            <w:ins w:id="3410" w:author="Nokia" w:date="2024-05-13T14:29:00Z">
              <w:r w:rsidRPr="00564045">
                <w:rPr>
                  <w:lang w:val="fr-FR" w:eastAsia="zh-CN"/>
                </w:rPr>
                <w:t>SSB</w:t>
              </w:r>
            </w:ins>
          </w:p>
        </w:tc>
      </w:tr>
      <w:tr w:rsidR="007A18FF" w:rsidRPr="00564045" w14:paraId="7AD0297A" w14:textId="77777777" w:rsidTr="00531535">
        <w:trPr>
          <w:cantSplit/>
          <w:trHeight w:val="187"/>
          <w:jc w:val="center"/>
          <w:ins w:id="3411" w:author="Nokia" w:date="2024-05-13T14:29:00Z"/>
        </w:trPr>
        <w:tc>
          <w:tcPr>
            <w:tcW w:w="1949" w:type="dxa"/>
            <w:tcBorders>
              <w:top w:val="single" w:sz="4" w:space="0" w:color="auto"/>
              <w:left w:val="single" w:sz="4" w:space="0" w:color="auto"/>
              <w:bottom w:val="nil"/>
              <w:right w:val="single" w:sz="4" w:space="0" w:color="auto"/>
            </w:tcBorders>
            <w:hideMark/>
          </w:tcPr>
          <w:p w14:paraId="38D5FF51" w14:textId="77777777" w:rsidR="007A18FF" w:rsidRPr="00564045" w:rsidRDefault="007A18FF" w:rsidP="00531535">
            <w:pPr>
              <w:pStyle w:val="TAL"/>
              <w:rPr>
                <w:ins w:id="3412" w:author="Nokia" w:date="2024-05-13T14:29:00Z"/>
                <w:lang w:val="fr-FR"/>
              </w:rPr>
            </w:pPr>
            <w:proofErr w:type="spellStart"/>
            <w:ins w:id="3413" w:author="Nokia" w:date="2024-05-13T14:29:00Z">
              <w:r w:rsidRPr="00564045">
                <w:rPr>
                  <w:lang w:val="fr-FR"/>
                </w:rPr>
                <w:t>Qrxlevmin</w:t>
              </w:r>
              <w:proofErr w:type="spellEnd"/>
            </w:ins>
          </w:p>
        </w:tc>
        <w:tc>
          <w:tcPr>
            <w:tcW w:w="1793" w:type="dxa"/>
            <w:tcBorders>
              <w:top w:val="single" w:sz="4" w:space="0" w:color="auto"/>
              <w:left w:val="single" w:sz="4" w:space="0" w:color="auto"/>
              <w:bottom w:val="nil"/>
              <w:right w:val="single" w:sz="4" w:space="0" w:color="auto"/>
            </w:tcBorders>
            <w:hideMark/>
          </w:tcPr>
          <w:p w14:paraId="04B09EFF" w14:textId="77777777" w:rsidR="007A18FF" w:rsidRPr="00564045" w:rsidRDefault="007A18FF" w:rsidP="00531535">
            <w:pPr>
              <w:pStyle w:val="TAC"/>
              <w:rPr>
                <w:ins w:id="3414" w:author="Nokia" w:date="2024-05-13T14:29:00Z"/>
                <w:rFonts w:cs="v4.2.0"/>
                <w:lang w:val="fr-FR"/>
              </w:rPr>
            </w:pPr>
            <w:ins w:id="3415" w:author="Nokia" w:date="2024-05-13T14:29:00Z">
              <w:r w:rsidRPr="00564045">
                <w:rPr>
                  <w:rFonts w:cs="v4.2.0"/>
                  <w:lang w:val="fr-FR"/>
                </w:rPr>
                <w:t>dBm/SCS</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06D04494" w14:textId="77777777" w:rsidR="007A18FF" w:rsidRPr="00564045" w:rsidRDefault="007A18FF" w:rsidP="00531535">
            <w:pPr>
              <w:pStyle w:val="TAC"/>
              <w:rPr>
                <w:ins w:id="3416" w:author="Nokia" w:date="2024-05-13T14:29:00Z"/>
                <w:lang w:val="fr-FR"/>
              </w:rPr>
            </w:pPr>
            <w:ins w:id="3417" w:author="Nokia" w:date="2024-05-13T14:29:00Z">
              <w:r w:rsidRPr="00564045">
                <w:rPr>
                  <w:lang w:val="fr-FR"/>
                </w:rPr>
                <w:t>-140</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7EE38E1F" w14:textId="77777777" w:rsidR="007A18FF" w:rsidRPr="00564045" w:rsidRDefault="007A18FF" w:rsidP="00531535">
            <w:pPr>
              <w:pStyle w:val="TAC"/>
              <w:rPr>
                <w:ins w:id="3418" w:author="Nokia" w:date="2024-05-13T14:29:00Z"/>
                <w:lang w:val="fr-FR"/>
              </w:rPr>
            </w:pPr>
            <w:ins w:id="3419" w:author="Nokia" w:date="2024-05-13T14:29:00Z">
              <w:r w:rsidRPr="00564045">
                <w:rPr>
                  <w:lang w:val="fr-FR"/>
                </w:rPr>
                <w:t>-140</w:t>
              </w:r>
            </w:ins>
          </w:p>
        </w:tc>
      </w:tr>
      <w:tr w:rsidR="007A18FF" w:rsidRPr="00564045" w14:paraId="47BED433" w14:textId="77777777" w:rsidTr="00531535">
        <w:trPr>
          <w:cantSplit/>
          <w:trHeight w:val="187"/>
          <w:jc w:val="center"/>
          <w:ins w:id="3420"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1ED43505" w14:textId="77777777" w:rsidR="007A18FF" w:rsidRPr="00564045" w:rsidRDefault="007A18FF" w:rsidP="00531535">
            <w:pPr>
              <w:pStyle w:val="TAL"/>
              <w:rPr>
                <w:ins w:id="3421" w:author="Nokia" w:date="2024-05-13T14:29:00Z"/>
                <w:lang w:val="fr-FR"/>
              </w:rPr>
            </w:pPr>
            <w:proofErr w:type="spellStart"/>
            <w:ins w:id="3422" w:author="Nokia" w:date="2024-05-13T14:29:00Z">
              <w:r w:rsidRPr="00564045">
                <w:rPr>
                  <w:lang w:val="fr-FR"/>
                </w:rPr>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4E02B27E" w14:textId="77777777" w:rsidR="007A18FF" w:rsidRPr="00564045" w:rsidRDefault="007A18FF" w:rsidP="00531535">
            <w:pPr>
              <w:pStyle w:val="TAC"/>
              <w:rPr>
                <w:ins w:id="3423" w:author="Nokia" w:date="2024-05-13T14:29:00Z"/>
                <w:lang w:val="fr-FR"/>
              </w:rPr>
            </w:pPr>
            <w:ins w:id="3424" w:author="Nokia" w:date="2024-05-13T14:29:00Z">
              <w:r w:rsidRPr="00564045">
                <w:rPr>
                  <w:rFonts w:cs="v4.2.0"/>
                  <w:lang w:val="fr-FR"/>
                </w:rPr>
                <w:t>dB</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58867605" w14:textId="77777777" w:rsidR="007A18FF" w:rsidRPr="00564045" w:rsidRDefault="007A18FF" w:rsidP="00531535">
            <w:pPr>
              <w:pStyle w:val="TAC"/>
              <w:rPr>
                <w:ins w:id="3425" w:author="Nokia" w:date="2024-05-13T14:29:00Z"/>
                <w:lang w:val="fr-FR"/>
              </w:rPr>
            </w:pPr>
            <w:ins w:id="3426" w:author="Nokia" w:date="2024-05-13T14:29:00Z">
              <w:r w:rsidRPr="00564045">
                <w:rPr>
                  <w:lang w:val="fr-FR"/>
                </w:rPr>
                <w:t>0</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396A8D63" w14:textId="77777777" w:rsidR="007A18FF" w:rsidRPr="00564045" w:rsidRDefault="007A18FF" w:rsidP="00531535">
            <w:pPr>
              <w:pStyle w:val="TAC"/>
              <w:rPr>
                <w:ins w:id="3427" w:author="Nokia" w:date="2024-05-13T14:29:00Z"/>
                <w:lang w:val="fr-FR"/>
              </w:rPr>
            </w:pPr>
            <w:ins w:id="3428" w:author="Nokia" w:date="2024-05-13T14:29:00Z">
              <w:r w:rsidRPr="00564045">
                <w:rPr>
                  <w:lang w:val="fr-FR"/>
                </w:rPr>
                <w:t>0</w:t>
              </w:r>
            </w:ins>
          </w:p>
        </w:tc>
      </w:tr>
      <w:tr w:rsidR="007A18FF" w:rsidRPr="00564045" w14:paraId="34F35A4B" w14:textId="77777777" w:rsidTr="00531535">
        <w:trPr>
          <w:cantSplit/>
          <w:trHeight w:val="187"/>
          <w:jc w:val="center"/>
          <w:ins w:id="3429"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7EDF7C12" w14:textId="77777777" w:rsidR="007A18FF" w:rsidRPr="00564045" w:rsidRDefault="007A18FF" w:rsidP="00531535">
            <w:pPr>
              <w:pStyle w:val="TAL"/>
              <w:rPr>
                <w:ins w:id="3430" w:author="Nokia" w:date="2024-05-13T14:29:00Z"/>
                <w:lang w:val="fr-FR"/>
              </w:rPr>
            </w:pPr>
            <w:proofErr w:type="spellStart"/>
            <w:ins w:id="3431" w:author="Nokia" w:date="2024-05-13T14:29:00Z">
              <w:r w:rsidRPr="00564045">
                <w:rPr>
                  <w:lang w:val="fr-FR"/>
                </w:rPr>
                <w:t>Cell_selection_and</w:t>
              </w:r>
              <w:proofErr w:type="spellEnd"/>
              <w:r w:rsidRPr="00564045">
                <w:rPr>
                  <w:lang w:val="fr-FR"/>
                </w:rPr>
                <w:t>_</w:t>
              </w:r>
            </w:ins>
          </w:p>
          <w:p w14:paraId="5EA7ACAF" w14:textId="77777777" w:rsidR="007A18FF" w:rsidRPr="00564045" w:rsidRDefault="007A18FF" w:rsidP="00531535">
            <w:pPr>
              <w:pStyle w:val="TAL"/>
              <w:rPr>
                <w:ins w:id="3432" w:author="Nokia" w:date="2024-05-13T14:29:00Z"/>
                <w:lang w:val="fr-FR"/>
              </w:rPr>
            </w:pPr>
            <w:proofErr w:type="spellStart"/>
            <w:ins w:id="3433" w:author="Nokia" w:date="2024-05-13T14:29:00Z">
              <w:r w:rsidRPr="00564045">
                <w:rPr>
                  <w:lang w:val="fr-FR"/>
                </w:rPr>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61989003" w14:textId="77777777" w:rsidR="007A18FF" w:rsidRPr="00564045" w:rsidRDefault="007A18FF" w:rsidP="00531535">
            <w:pPr>
              <w:pStyle w:val="TAC"/>
              <w:rPr>
                <w:ins w:id="3434" w:author="Nokia" w:date="2024-05-13T14:29:00Z"/>
                <w:lang w:val="fr-FR"/>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34D9A625" w14:textId="77777777" w:rsidR="007A18FF" w:rsidRPr="00564045" w:rsidRDefault="007A18FF" w:rsidP="00531535">
            <w:pPr>
              <w:pStyle w:val="TAC"/>
              <w:rPr>
                <w:ins w:id="3435" w:author="Nokia" w:date="2024-05-13T14:29:00Z"/>
                <w:lang w:val="fr-FR"/>
              </w:rPr>
            </w:pPr>
            <w:ins w:id="3436" w:author="Nokia" w:date="2024-05-13T14:29:00Z">
              <w:r w:rsidRPr="00564045">
                <w:rPr>
                  <w:lang w:val="fr-FR"/>
                </w:rPr>
                <w:t>SS-RSRP</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1CC7B83A" w14:textId="77777777" w:rsidR="007A18FF" w:rsidRPr="00564045" w:rsidRDefault="007A18FF" w:rsidP="00531535">
            <w:pPr>
              <w:pStyle w:val="TAC"/>
              <w:rPr>
                <w:ins w:id="3437" w:author="Nokia" w:date="2024-05-13T14:29:00Z"/>
                <w:lang w:val="fr-FR"/>
              </w:rPr>
            </w:pPr>
            <w:ins w:id="3438" w:author="Nokia" w:date="2024-05-13T14:29:00Z">
              <w:r w:rsidRPr="00564045">
                <w:rPr>
                  <w:lang w:val="fr-FR"/>
                </w:rPr>
                <w:t>SS-RSRP</w:t>
              </w:r>
            </w:ins>
          </w:p>
        </w:tc>
      </w:tr>
      <w:tr w:rsidR="007A18FF" w:rsidRPr="00564045" w14:paraId="5494215A" w14:textId="77777777" w:rsidTr="00531535">
        <w:trPr>
          <w:cantSplit/>
          <w:trHeight w:val="187"/>
          <w:jc w:val="center"/>
          <w:ins w:id="3439" w:author="Nokia" w:date="2024-05-13T14:29:00Z"/>
        </w:trPr>
        <w:tc>
          <w:tcPr>
            <w:tcW w:w="1949" w:type="dxa"/>
            <w:tcBorders>
              <w:top w:val="single" w:sz="4" w:space="0" w:color="auto"/>
              <w:left w:val="single" w:sz="4" w:space="0" w:color="auto"/>
              <w:bottom w:val="nil"/>
              <w:right w:val="single" w:sz="4" w:space="0" w:color="auto"/>
            </w:tcBorders>
            <w:hideMark/>
          </w:tcPr>
          <w:p w14:paraId="76DBC530" w14:textId="77777777" w:rsidR="007A18FF" w:rsidRPr="00564045" w:rsidRDefault="007A18FF" w:rsidP="00531535">
            <w:pPr>
              <w:pStyle w:val="TAL"/>
              <w:rPr>
                <w:ins w:id="3440" w:author="Nokia" w:date="2024-05-13T14:29:00Z"/>
                <w:lang w:val="fr-FR"/>
              </w:rPr>
            </w:pPr>
            <w:ins w:id="3441" w:author="Nokia" w:date="2024-05-13T14:29:00Z">
              <w:r w:rsidRPr="00564045">
                <w:rPr>
                  <w:noProof/>
                  <w:position w:val="-12"/>
                  <w:lang w:val="fr-FR"/>
                </w:rPr>
                <w:object w:dxaOrig="585" w:dyaOrig="285" w14:anchorId="5530BFB3">
                  <v:shape id="_x0000_i1060" type="#_x0000_t75" style="width:30.65pt;height:15.6pt" o:ole="" fillcolor="window">
                    <v:imagedata r:id="rId19" o:title=""/>
                  </v:shape>
                  <o:OLEObject Type="Embed" ProgID="Equation.3" ShapeID="_x0000_i1060" DrawAspect="Content" ObjectID="_1777124258" r:id="rId54"/>
                </w:object>
              </w:r>
            </w:ins>
          </w:p>
        </w:tc>
        <w:tc>
          <w:tcPr>
            <w:tcW w:w="1793" w:type="dxa"/>
            <w:tcBorders>
              <w:top w:val="single" w:sz="4" w:space="0" w:color="auto"/>
              <w:left w:val="single" w:sz="4" w:space="0" w:color="auto"/>
              <w:bottom w:val="nil"/>
              <w:right w:val="single" w:sz="4" w:space="0" w:color="auto"/>
            </w:tcBorders>
            <w:hideMark/>
          </w:tcPr>
          <w:p w14:paraId="6828A963" w14:textId="77777777" w:rsidR="007A18FF" w:rsidRPr="00564045" w:rsidRDefault="007A18FF" w:rsidP="00531535">
            <w:pPr>
              <w:pStyle w:val="TAC"/>
              <w:rPr>
                <w:ins w:id="3442" w:author="Nokia" w:date="2024-05-13T14:29:00Z"/>
                <w:rFonts w:cs="v4.2.0"/>
                <w:lang w:val="fr-FR"/>
              </w:rPr>
            </w:pPr>
            <w:ins w:id="3443" w:author="Nokia" w:date="2024-05-13T14:29:00Z">
              <w:r w:rsidRPr="00564045">
                <w:rPr>
                  <w:rFonts w:cs="v4.2.0"/>
                  <w:lang w:val="fr-FR"/>
                </w:rPr>
                <w:t>dB</w:t>
              </w:r>
            </w:ins>
          </w:p>
        </w:tc>
        <w:tc>
          <w:tcPr>
            <w:tcW w:w="992" w:type="dxa"/>
            <w:tcBorders>
              <w:top w:val="single" w:sz="4" w:space="0" w:color="auto"/>
              <w:left w:val="single" w:sz="4" w:space="0" w:color="auto"/>
              <w:bottom w:val="nil"/>
              <w:right w:val="single" w:sz="4" w:space="0" w:color="auto"/>
            </w:tcBorders>
            <w:hideMark/>
          </w:tcPr>
          <w:p w14:paraId="7AF72AFB" w14:textId="77777777" w:rsidR="007A18FF" w:rsidRPr="00564045" w:rsidRDefault="007A18FF" w:rsidP="00531535">
            <w:pPr>
              <w:pStyle w:val="TAC"/>
              <w:rPr>
                <w:ins w:id="3444" w:author="Nokia" w:date="2024-05-13T14:29:00Z"/>
                <w:rFonts w:cs="v4.2.0"/>
                <w:lang w:val="fr-FR" w:eastAsia="zh-CN"/>
              </w:rPr>
            </w:pPr>
            <w:ins w:id="3445" w:author="Nokia" w:date="2024-05-13T14:29:00Z">
              <w:r w:rsidRPr="00564045">
                <w:rPr>
                  <w:lang w:val="fr-FR"/>
                </w:rPr>
                <w:t>[TBD]</w:t>
              </w:r>
            </w:ins>
          </w:p>
        </w:tc>
        <w:tc>
          <w:tcPr>
            <w:tcW w:w="851" w:type="dxa"/>
            <w:tcBorders>
              <w:top w:val="single" w:sz="4" w:space="0" w:color="auto"/>
              <w:left w:val="single" w:sz="4" w:space="0" w:color="auto"/>
              <w:bottom w:val="nil"/>
              <w:right w:val="single" w:sz="4" w:space="0" w:color="auto"/>
            </w:tcBorders>
            <w:hideMark/>
          </w:tcPr>
          <w:p w14:paraId="7738CE39" w14:textId="77777777" w:rsidR="007A18FF" w:rsidRPr="00564045" w:rsidRDefault="007A18FF" w:rsidP="00531535">
            <w:pPr>
              <w:pStyle w:val="TAC"/>
              <w:rPr>
                <w:ins w:id="3446" w:author="Nokia" w:date="2024-05-13T14:29:00Z"/>
                <w:rFonts w:cs="v4.2.0"/>
                <w:lang w:val="fr-FR" w:eastAsia="zh-CN"/>
              </w:rPr>
            </w:pPr>
            <w:ins w:id="3447" w:author="Nokia" w:date="2024-05-13T14:29:00Z">
              <w:r w:rsidRPr="00564045">
                <w:rPr>
                  <w:lang w:val="fr-FR"/>
                </w:rPr>
                <w:t>[TBD]</w:t>
              </w:r>
            </w:ins>
          </w:p>
        </w:tc>
        <w:tc>
          <w:tcPr>
            <w:tcW w:w="899" w:type="dxa"/>
            <w:tcBorders>
              <w:top w:val="single" w:sz="4" w:space="0" w:color="auto"/>
              <w:left w:val="single" w:sz="4" w:space="0" w:color="auto"/>
              <w:bottom w:val="nil"/>
              <w:right w:val="single" w:sz="4" w:space="0" w:color="auto"/>
            </w:tcBorders>
            <w:hideMark/>
          </w:tcPr>
          <w:p w14:paraId="594C6867" w14:textId="77777777" w:rsidR="007A18FF" w:rsidRPr="00564045" w:rsidRDefault="007A18FF" w:rsidP="00531535">
            <w:pPr>
              <w:pStyle w:val="TAC"/>
              <w:rPr>
                <w:ins w:id="3448" w:author="Nokia" w:date="2024-05-13T14:29:00Z"/>
                <w:rFonts w:cs="v4.2.0"/>
                <w:lang w:val="fr-FR" w:eastAsia="zh-CN"/>
              </w:rPr>
            </w:pPr>
            <w:ins w:id="3449" w:author="Nokia" w:date="2024-05-13T14:29:00Z">
              <w:r w:rsidRPr="00564045">
                <w:rPr>
                  <w:lang w:val="fr-FR"/>
                </w:rPr>
                <w:t>[TBD]</w:t>
              </w:r>
            </w:ins>
          </w:p>
        </w:tc>
        <w:tc>
          <w:tcPr>
            <w:tcW w:w="802" w:type="dxa"/>
            <w:tcBorders>
              <w:top w:val="single" w:sz="4" w:space="0" w:color="auto"/>
              <w:left w:val="single" w:sz="4" w:space="0" w:color="auto"/>
              <w:bottom w:val="nil"/>
              <w:right w:val="single" w:sz="4" w:space="0" w:color="auto"/>
            </w:tcBorders>
          </w:tcPr>
          <w:p w14:paraId="634E0F75" w14:textId="77777777" w:rsidR="007A18FF" w:rsidRPr="00564045" w:rsidRDefault="007A18FF" w:rsidP="00531535">
            <w:pPr>
              <w:pStyle w:val="TAC"/>
              <w:rPr>
                <w:ins w:id="3450" w:author="Nokia" w:date="2024-05-13T14:29:00Z"/>
                <w:rFonts w:cs="v4.2.0"/>
                <w:lang w:val="fr-FR"/>
              </w:rPr>
            </w:pPr>
            <w:ins w:id="3451" w:author="Nokia" w:date="2024-05-13T14:29:00Z">
              <w:r w:rsidRPr="00564045">
                <w:rPr>
                  <w:lang w:val="fr-FR"/>
                </w:rPr>
                <w:t>[TBD]</w:t>
              </w:r>
            </w:ins>
          </w:p>
        </w:tc>
        <w:tc>
          <w:tcPr>
            <w:tcW w:w="802" w:type="dxa"/>
            <w:tcBorders>
              <w:top w:val="single" w:sz="4" w:space="0" w:color="auto"/>
              <w:left w:val="single" w:sz="4" w:space="0" w:color="auto"/>
              <w:bottom w:val="nil"/>
              <w:right w:val="single" w:sz="4" w:space="0" w:color="auto"/>
            </w:tcBorders>
            <w:hideMark/>
          </w:tcPr>
          <w:p w14:paraId="44B3E5C1" w14:textId="77777777" w:rsidR="007A18FF" w:rsidRPr="00564045" w:rsidRDefault="007A18FF" w:rsidP="00531535">
            <w:pPr>
              <w:pStyle w:val="TAC"/>
              <w:rPr>
                <w:ins w:id="3452" w:author="Nokia" w:date="2024-05-13T14:29:00Z"/>
                <w:rFonts w:cs="v4.2.0"/>
                <w:lang w:val="fr-FR"/>
              </w:rPr>
            </w:pPr>
            <w:ins w:id="3453" w:author="Nokia" w:date="2024-05-13T14:29:00Z">
              <w:r w:rsidRPr="00564045">
                <w:rPr>
                  <w:rFonts w:cs="v4.2.0"/>
                  <w:lang w:val="fr-FR"/>
                </w:rPr>
                <w:t>-</w:t>
              </w:r>
              <w:proofErr w:type="spellStart"/>
              <w:r w:rsidRPr="00564045">
                <w:rPr>
                  <w:rFonts w:cs="v4.2.0"/>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4481E651" w14:textId="77777777" w:rsidR="007A18FF" w:rsidRPr="00564045" w:rsidRDefault="007A18FF" w:rsidP="00531535">
            <w:pPr>
              <w:pStyle w:val="TAC"/>
              <w:rPr>
                <w:ins w:id="3454" w:author="Nokia" w:date="2024-05-13T14:29:00Z"/>
                <w:rFonts w:cs="v4.2.0"/>
                <w:lang w:val="fr-FR"/>
              </w:rPr>
            </w:pPr>
            <w:ins w:id="3455" w:author="Nokia" w:date="2024-05-13T14:29:00Z">
              <w:r w:rsidRPr="00564045">
                <w:rPr>
                  <w:lang w:val="fr-FR"/>
                </w:rPr>
                <w:t>[TBD]</w:t>
              </w:r>
            </w:ins>
          </w:p>
        </w:tc>
        <w:tc>
          <w:tcPr>
            <w:tcW w:w="767" w:type="dxa"/>
            <w:tcBorders>
              <w:top w:val="single" w:sz="4" w:space="0" w:color="auto"/>
              <w:left w:val="single" w:sz="4" w:space="0" w:color="auto"/>
              <w:bottom w:val="nil"/>
              <w:right w:val="single" w:sz="4" w:space="0" w:color="auto"/>
            </w:tcBorders>
            <w:hideMark/>
          </w:tcPr>
          <w:p w14:paraId="466D9D06" w14:textId="77777777" w:rsidR="007A18FF" w:rsidRPr="00564045" w:rsidRDefault="007A18FF" w:rsidP="00531535">
            <w:pPr>
              <w:pStyle w:val="TAC"/>
              <w:rPr>
                <w:ins w:id="3456" w:author="Nokia" w:date="2024-05-13T14:29:00Z"/>
                <w:rFonts w:cs="v4.2.0"/>
                <w:lang w:val="fr-FR"/>
              </w:rPr>
            </w:pPr>
            <w:ins w:id="3457" w:author="Nokia" w:date="2024-05-13T14:29:00Z">
              <w:r w:rsidRPr="00564045">
                <w:rPr>
                  <w:lang w:val="fr-FR"/>
                </w:rPr>
                <w:t>[TBD]</w:t>
              </w:r>
            </w:ins>
          </w:p>
        </w:tc>
        <w:tc>
          <w:tcPr>
            <w:tcW w:w="767" w:type="dxa"/>
            <w:tcBorders>
              <w:top w:val="single" w:sz="4" w:space="0" w:color="auto"/>
              <w:left w:val="single" w:sz="4" w:space="0" w:color="auto"/>
              <w:bottom w:val="nil"/>
              <w:right w:val="single" w:sz="4" w:space="0" w:color="auto"/>
            </w:tcBorders>
          </w:tcPr>
          <w:p w14:paraId="762DC2B9" w14:textId="77777777" w:rsidR="007A18FF" w:rsidRPr="00564045" w:rsidRDefault="007A18FF" w:rsidP="00531535">
            <w:pPr>
              <w:pStyle w:val="TAC"/>
              <w:rPr>
                <w:ins w:id="3458" w:author="Nokia" w:date="2024-05-13T14:29:00Z"/>
                <w:rFonts w:cs="Arial"/>
                <w:lang w:val="fr-FR" w:eastAsia="zh-CN"/>
              </w:rPr>
            </w:pPr>
            <w:ins w:id="3459" w:author="Nokia" w:date="2024-05-13T14:29:00Z">
              <w:r w:rsidRPr="00564045">
                <w:rPr>
                  <w:lang w:val="fr-FR"/>
                </w:rPr>
                <w:t>[TBD]</w:t>
              </w:r>
            </w:ins>
          </w:p>
        </w:tc>
      </w:tr>
      <w:tr w:rsidR="007A18FF" w:rsidRPr="00564045" w14:paraId="10CF66E7" w14:textId="77777777" w:rsidTr="00531535">
        <w:trPr>
          <w:cantSplit/>
          <w:trHeight w:val="187"/>
          <w:jc w:val="center"/>
          <w:ins w:id="3460" w:author="Nokia" w:date="2024-05-13T14:29:00Z"/>
        </w:trPr>
        <w:tc>
          <w:tcPr>
            <w:tcW w:w="1949" w:type="dxa"/>
            <w:tcBorders>
              <w:top w:val="single" w:sz="4" w:space="0" w:color="auto"/>
              <w:left w:val="single" w:sz="4" w:space="0" w:color="auto"/>
              <w:bottom w:val="nil"/>
              <w:right w:val="single" w:sz="4" w:space="0" w:color="auto"/>
            </w:tcBorders>
            <w:hideMark/>
          </w:tcPr>
          <w:p w14:paraId="51D05422" w14:textId="77777777" w:rsidR="007A18FF" w:rsidRPr="00564045" w:rsidRDefault="007A18FF" w:rsidP="00531535">
            <w:pPr>
              <w:pStyle w:val="TAL"/>
              <w:rPr>
                <w:ins w:id="3461" w:author="Nokia" w:date="2024-05-13T14:29:00Z"/>
                <w:lang w:val="fr-FR"/>
              </w:rPr>
            </w:pPr>
            <w:ins w:id="3462" w:author="Nokia" w:date="2024-05-13T14:29:00Z">
              <w:r w:rsidRPr="00564045">
                <w:rPr>
                  <w:noProof/>
                  <w:position w:val="-12"/>
                  <w:lang w:val="fr-FR"/>
                </w:rPr>
                <w:object w:dxaOrig="405" w:dyaOrig="405" w14:anchorId="4A37115D">
                  <v:shape id="_x0000_i1061" type="#_x0000_t75" style="width:20.4pt;height:20.4pt" o:ole="" fillcolor="window">
                    <v:imagedata r:id="rId16" o:title=""/>
                  </v:shape>
                  <o:OLEObject Type="Embed" ProgID="Equation.3" ShapeID="_x0000_i1061" DrawAspect="Content" ObjectID="_1777124259" r:id="rId55"/>
                </w:object>
              </w:r>
            </w:ins>
            <w:ins w:id="3463" w:author="Nokia" w:date="2024-05-13T14:29:00Z">
              <w:r w:rsidRPr="00564045">
                <w:rPr>
                  <w:lang w:val="fr-FR"/>
                </w:rPr>
                <w:t xml:space="preserve"> </w:t>
              </w:r>
              <w:r w:rsidRPr="00564045">
                <w:rPr>
                  <w:vertAlign w:val="superscript"/>
                  <w:lang w:val="fr-FR"/>
                </w:rPr>
                <w:t>Note2</w:t>
              </w:r>
            </w:ins>
          </w:p>
        </w:tc>
        <w:tc>
          <w:tcPr>
            <w:tcW w:w="1793" w:type="dxa"/>
            <w:tcBorders>
              <w:top w:val="single" w:sz="4" w:space="0" w:color="auto"/>
              <w:left w:val="single" w:sz="4" w:space="0" w:color="auto"/>
              <w:bottom w:val="nil"/>
              <w:right w:val="single" w:sz="4" w:space="0" w:color="auto"/>
            </w:tcBorders>
            <w:hideMark/>
          </w:tcPr>
          <w:p w14:paraId="40387F68" w14:textId="77777777" w:rsidR="007A18FF" w:rsidRPr="00564045" w:rsidRDefault="007A18FF" w:rsidP="00531535">
            <w:pPr>
              <w:pStyle w:val="TAC"/>
              <w:rPr>
                <w:ins w:id="3464" w:author="Nokia" w:date="2024-05-13T14:29:00Z"/>
                <w:rFonts w:cs="v4.2.0"/>
                <w:lang w:val="fr-FR"/>
              </w:rPr>
            </w:pPr>
            <w:ins w:id="3465" w:author="Nokia" w:date="2024-05-13T14:29:00Z">
              <w:r w:rsidRPr="00564045">
                <w:rPr>
                  <w:rFonts w:cs="v4.2.0"/>
                  <w:lang w:val="fr-FR"/>
                </w:rPr>
                <w:t>dBm/SCS</w:t>
              </w:r>
            </w:ins>
          </w:p>
        </w:tc>
        <w:tc>
          <w:tcPr>
            <w:tcW w:w="6730" w:type="dxa"/>
            <w:gridSpan w:val="8"/>
            <w:tcBorders>
              <w:top w:val="single" w:sz="4" w:space="0" w:color="auto"/>
              <w:left w:val="single" w:sz="4" w:space="0" w:color="auto"/>
              <w:bottom w:val="single" w:sz="4" w:space="0" w:color="auto"/>
              <w:right w:val="single" w:sz="4" w:space="0" w:color="auto"/>
            </w:tcBorders>
          </w:tcPr>
          <w:p w14:paraId="527C9791" w14:textId="77777777" w:rsidR="007A18FF" w:rsidRPr="00564045" w:rsidRDefault="007A18FF" w:rsidP="00531535">
            <w:pPr>
              <w:pStyle w:val="TAC"/>
              <w:rPr>
                <w:ins w:id="3466" w:author="Nokia" w:date="2024-05-13T14:29:00Z"/>
                <w:rFonts w:cs="Arial"/>
                <w:lang w:val="fr-FR"/>
              </w:rPr>
            </w:pPr>
            <w:ins w:id="3467" w:author="Nokia" w:date="2024-05-13T14:29:00Z">
              <w:r w:rsidRPr="00564045">
                <w:rPr>
                  <w:rFonts w:cs="Arial"/>
                  <w:lang w:val="fr-FR"/>
                </w:rPr>
                <w:t>-98</w:t>
              </w:r>
            </w:ins>
          </w:p>
        </w:tc>
      </w:tr>
      <w:tr w:rsidR="007A18FF" w:rsidRPr="00564045" w14:paraId="67D175D8" w14:textId="77777777" w:rsidTr="00531535">
        <w:trPr>
          <w:cantSplit/>
          <w:trHeight w:val="187"/>
          <w:jc w:val="center"/>
          <w:ins w:id="3468"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7FAB5B7E" w14:textId="77777777" w:rsidR="007A18FF" w:rsidRPr="00564045" w:rsidRDefault="007A18FF" w:rsidP="00531535">
            <w:pPr>
              <w:pStyle w:val="TAL"/>
              <w:rPr>
                <w:ins w:id="3469" w:author="Nokia" w:date="2024-05-13T14:29:00Z"/>
                <w:lang w:val="fr-FR"/>
              </w:rPr>
            </w:pPr>
            <w:ins w:id="3470" w:author="Nokia" w:date="2024-05-13T14:29:00Z">
              <w:r w:rsidRPr="00564045">
                <w:rPr>
                  <w:noProof/>
                  <w:position w:val="-12"/>
                  <w:lang w:val="fr-FR"/>
                </w:rPr>
                <w:object w:dxaOrig="405" w:dyaOrig="405" w14:anchorId="3DA206BC">
                  <v:shape id="_x0000_i1062" type="#_x0000_t75" style="width:20.4pt;height:20.4pt" o:ole="" fillcolor="window">
                    <v:imagedata r:id="rId16" o:title=""/>
                  </v:shape>
                  <o:OLEObject Type="Embed" ProgID="Equation.3" ShapeID="_x0000_i1062" DrawAspect="Content" ObjectID="_1777124260" r:id="rId56"/>
                </w:object>
              </w:r>
            </w:ins>
            <w:ins w:id="3471" w:author="Nokia" w:date="2024-05-13T14:29:00Z">
              <w:r w:rsidRPr="00564045">
                <w:rPr>
                  <w:lang w:val="fr-FR"/>
                </w:rPr>
                <w:t xml:space="preserve"> </w:t>
              </w:r>
              <w:r w:rsidRPr="00564045">
                <w:rPr>
                  <w:vertAlign w:val="superscript"/>
                  <w:lang w:val="fr-FR"/>
                </w:rPr>
                <w:t>Note2</w:t>
              </w:r>
            </w:ins>
          </w:p>
        </w:tc>
        <w:tc>
          <w:tcPr>
            <w:tcW w:w="1793" w:type="dxa"/>
            <w:tcBorders>
              <w:top w:val="single" w:sz="4" w:space="0" w:color="auto"/>
              <w:left w:val="single" w:sz="4" w:space="0" w:color="auto"/>
              <w:bottom w:val="nil"/>
              <w:right w:val="single" w:sz="4" w:space="0" w:color="auto"/>
            </w:tcBorders>
            <w:hideMark/>
          </w:tcPr>
          <w:p w14:paraId="6BE1FE16" w14:textId="77777777" w:rsidR="007A18FF" w:rsidRPr="00564045" w:rsidRDefault="007A18FF" w:rsidP="00531535">
            <w:pPr>
              <w:pStyle w:val="TAC"/>
              <w:rPr>
                <w:ins w:id="3472" w:author="Nokia" w:date="2024-05-13T14:29:00Z"/>
                <w:rFonts w:cs="v4.2.0"/>
                <w:lang w:val="fr-FR"/>
              </w:rPr>
            </w:pPr>
            <w:ins w:id="3473" w:author="Nokia" w:date="2024-05-13T14:29:00Z">
              <w:r w:rsidRPr="00564045">
                <w:rPr>
                  <w:rFonts w:cs="v4.2.0"/>
                  <w:lang w:val="fr-FR"/>
                </w:rPr>
                <w:t>dBm/15 kHz</w:t>
              </w:r>
            </w:ins>
          </w:p>
        </w:tc>
        <w:tc>
          <w:tcPr>
            <w:tcW w:w="6730" w:type="dxa"/>
            <w:gridSpan w:val="8"/>
            <w:tcBorders>
              <w:top w:val="single" w:sz="4" w:space="0" w:color="auto"/>
              <w:left w:val="single" w:sz="4" w:space="0" w:color="auto"/>
              <w:bottom w:val="single" w:sz="4" w:space="0" w:color="auto"/>
              <w:right w:val="single" w:sz="4" w:space="0" w:color="auto"/>
            </w:tcBorders>
          </w:tcPr>
          <w:p w14:paraId="57DD8202" w14:textId="77777777" w:rsidR="007A18FF" w:rsidRPr="00564045" w:rsidRDefault="007A18FF" w:rsidP="00531535">
            <w:pPr>
              <w:pStyle w:val="TAC"/>
              <w:rPr>
                <w:ins w:id="3474" w:author="Nokia" w:date="2024-05-13T14:29:00Z"/>
                <w:rFonts w:cs="Arial"/>
                <w:lang w:val="fr-FR"/>
              </w:rPr>
            </w:pPr>
            <w:ins w:id="3475" w:author="Nokia" w:date="2024-05-13T14:29:00Z">
              <w:r w:rsidRPr="00564045">
                <w:rPr>
                  <w:rFonts w:cs="Arial"/>
                  <w:lang w:val="fr-FR"/>
                </w:rPr>
                <w:t>-98</w:t>
              </w:r>
            </w:ins>
          </w:p>
        </w:tc>
      </w:tr>
      <w:tr w:rsidR="007A18FF" w:rsidRPr="00564045" w14:paraId="1D80C298" w14:textId="77777777" w:rsidTr="00531535">
        <w:trPr>
          <w:cantSplit/>
          <w:trHeight w:val="187"/>
          <w:jc w:val="center"/>
          <w:ins w:id="3476"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69A2C79E" w14:textId="77777777" w:rsidR="007A18FF" w:rsidRPr="00564045" w:rsidRDefault="007A18FF" w:rsidP="00531535">
            <w:pPr>
              <w:pStyle w:val="TAL"/>
              <w:rPr>
                <w:ins w:id="3477" w:author="Nokia" w:date="2024-05-13T14:29:00Z"/>
                <w:lang w:val="fr-FR"/>
              </w:rPr>
            </w:pPr>
            <w:ins w:id="3478" w:author="Nokia" w:date="2024-05-13T14:29:00Z">
              <w:r w:rsidRPr="00564045">
                <w:rPr>
                  <w:noProof/>
                  <w:position w:val="-12"/>
                  <w:lang w:val="fr-FR"/>
                </w:rPr>
                <w:object w:dxaOrig="870" w:dyaOrig="285" w14:anchorId="0BE92DFF">
                  <v:shape id="_x0000_i1063" type="#_x0000_t75" style="width:46.2pt;height:15.6pt" o:ole="" fillcolor="window">
                    <v:imagedata r:id="rId21" o:title=""/>
                  </v:shape>
                  <o:OLEObject Type="Embed" ProgID="Equation.3" ShapeID="_x0000_i1063" DrawAspect="Content" ObjectID="_1777124261" r:id="rId57"/>
                </w:object>
              </w:r>
            </w:ins>
          </w:p>
        </w:tc>
        <w:tc>
          <w:tcPr>
            <w:tcW w:w="1793" w:type="dxa"/>
            <w:tcBorders>
              <w:top w:val="single" w:sz="4" w:space="0" w:color="auto"/>
              <w:left w:val="single" w:sz="4" w:space="0" w:color="auto"/>
              <w:bottom w:val="nil"/>
              <w:right w:val="single" w:sz="4" w:space="0" w:color="auto"/>
            </w:tcBorders>
            <w:hideMark/>
          </w:tcPr>
          <w:p w14:paraId="24D0E4AC" w14:textId="77777777" w:rsidR="007A18FF" w:rsidRPr="00564045" w:rsidRDefault="007A18FF" w:rsidP="00531535">
            <w:pPr>
              <w:pStyle w:val="TAC"/>
              <w:rPr>
                <w:ins w:id="3479" w:author="Nokia" w:date="2024-05-13T14:29:00Z"/>
                <w:rFonts w:cs="v4.2.0"/>
                <w:lang w:val="fr-FR"/>
              </w:rPr>
            </w:pPr>
            <w:ins w:id="3480" w:author="Nokia" w:date="2024-05-13T14:29:00Z">
              <w:r w:rsidRPr="00564045">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hideMark/>
          </w:tcPr>
          <w:p w14:paraId="7CE16004" w14:textId="77777777" w:rsidR="007A18FF" w:rsidRPr="00564045" w:rsidRDefault="007A18FF" w:rsidP="00531535">
            <w:pPr>
              <w:pStyle w:val="TAC"/>
              <w:rPr>
                <w:ins w:id="3481" w:author="Nokia" w:date="2024-05-13T14:29:00Z"/>
                <w:lang w:val="fr-FR"/>
              </w:rPr>
            </w:pPr>
            <w:ins w:id="3482" w:author="Nokia" w:date="2024-05-13T14:29: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hideMark/>
          </w:tcPr>
          <w:p w14:paraId="6D2D68DE" w14:textId="77777777" w:rsidR="007A18FF" w:rsidRPr="00564045" w:rsidRDefault="007A18FF" w:rsidP="00531535">
            <w:pPr>
              <w:pStyle w:val="TAC"/>
              <w:rPr>
                <w:ins w:id="3483" w:author="Nokia" w:date="2024-05-13T14:29:00Z"/>
                <w:lang w:val="fr-FR"/>
              </w:rPr>
            </w:pPr>
            <w:ins w:id="3484" w:author="Nokia" w:date="2024-05-13T14:29: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hideMark/>
          </w:tcPr>
          <w:p w14:paraId="021D10C0" w14:textId="77777777" w:rsidR="007A18FF" w:rsidRPr="00564045" w:rsidRDefault="007A18FF" w:rsidP="00531535">
            <w:pPr>
              <w:pStyle w:val="TAC"/>
              <w:rPr>
                <w:ins w:id="3485" w:author="Nokia" w:date="2024-05-13T14:29:00Z"/>
                <w:lang w:val="fr-FR"/>
              </w:rPr>
            </w:pPr>
            <w:ins w:id="3486"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30185238" w14:textId="77777777" w:rsidR="007A18FF" w:rsidRPr="00564045" w:rsidRDefault="007A18FF" w:rsidP="00531535">
            <w:pPr>
              <w:pStyle w:val="TAC"/>
              <w:rPr>
                <w:ins w:id="3487" w:author="Nokia" w:date="2024-05-13T14:29:00Z"/>
                <w:rFonts w:cs="Arial"/>
                <w:lang w:val="fr-FR"/>
              </w:rPr>
            </w:pPr>
            <w:ins w:id="3488"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hideMark/>
          </w:tcPr>
          <w:p w14:paraId="3016F83A" w14:textId="77777777" w:rsidR="007A18FF" w:rsidRPr="00564045" w:rsidRDefault="007A18FF" w:rsidP="00531535">
            <w:pPr>
              <w:pStyle w:val="TAC"/>
              <w:rPr>
                <w:ins w:id="3489" w:author="Nokia" w:date="2024-05-13T14:29:00Z"/>
                <w:lang w:val="fr-FR"/>
              </w:rPr>
            </w:pPr>
            <w:ins w:id="3490" w:author="Nokia" w:date="2024-05-13T14:36: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hideMark/>
          </w:tcPr>
          <w:p w14:paraId="7C3D974B" w14:textId="77777777" w:rsidR="007A18FF" w:rsidRPr="00564045" w:rsidRDefault="007A18FF" w:rsidP="00531535">
            <w:pPr>
              <w:pStyle w:val="TAC"/>
              <w:rPr>
                <w:ins w:id="3491" w:author="Nokia" w:date="2024-05-13T14:29:00Z"/>
                <w:lang w:val="fr-FR"/>
              </w:rPr>
            </w:pPr>
            <w:ins w:id="3492"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hideMark/>
          </w:tcPr>
          <w:p w14:paraId="61E20A5C" w14:textId="77777777" w:rsidR="007A18FF" w:rsidRPr="00564045" w:rsidRDefault="007A18FF" w:rsidP="00531535">
            <w:pPr>
              <w:pStyle w:val="TAC"/>
              <w:rPr>
                <w:ins w:id="3493" w:author="Nokia" w:date="2024-05-13T14:29:00Z"/>
                <w:lang w:val="fr-FR"/>
              </w:rPr>
            </w:pPr>
            <w:ins w:id="3494"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37B45DD7" w14:textId="77777777" w:rsidR="007A18FF" w:rsidRPr="00564045" w:rsidRDefault="007A18FF" w:rsidP="00531535">
            <w:pPr>
              <w:pStyle w:val="TAC"/>
              <w:rPr>
                <w:ins w:id="3495" w:author="Nokia" w:date="2024-05-13T14:29:00Z"/>
                <w:rFonts w:cs="Arial"/>
                <w:lang w:val="fr-FR"/>
              </w:rPr>
            </w:pPr>
            <w:ins w:id="3496" w:author="Nokia" w:date="2024-05-13T14:29:00Z">
              <w:r w:rsidRPr="00564045">
                <w:rPr>
                  <w:lang w:val="fr-FR"/>
                </w:rPr>
                <w:t>[TBD]</w:t>
              </w:r>
            </w:ins>
          </w:p>
        </w:tc>
      </w:tr>
      <w:tr w:rsidR="007A18FF" w:rsidRPr="00564045" w14:paraId="6532A5FF" w14:textId="77777777" w:rsidTr="00531535">
        <w:trPr>
          <w:cantSplit/>
          <w:trHeight w:val="187"/>
          <w:jc w:val="center"/>
          <w:ins w:id="3497" w:author="Nokia" w:date="2024-05-13T14:29:00Z"/>
        </w:trPr>
        <w:tc>
          <w:tcPr>
            <w:tcW w:w="1949" w:type="dxa"/>
            <w:tcBorders>
              <w:top w:val="single" w:sz="4" w:space="0" w:color="auto"/>
              <w:left w:val="single" w:sz="4" w:space="0" w:color="auto"/>
              <w:bottom w:val="single" w:sz="4" w:space="0" w:color="auto"/>
              <w:right w:val="single" w:sz="4" w:space="0" w:color="auto"/>
            </w:tcBorders>
          </w:tcPr>
          <w:p w14:paraId="6FB6119D" w14:textId="77777777" w:rsidR="007A18FF" w:rsidRPr="00564045" w:rsidRDefault="00000000" w:rsidP="00531535">
            <w:pPr>
              <w:pStyle w:val="TAL"/>
              <w:rPr>
                <w:ins w:id="3498" w:author="Nokia" w:date="2024-05-13T14:29:00Z"/>
                <w:lang w:val="fr-FR"/>
              </w:rPr>
            </w:pPr>
            <m:oMathPara>
              <m:oMath>
                <m:f>
                  <m:fPr>
                    <m:type m:val="lin"/>
                    <m:ctrlPr>
                      <w:ins w:id="3499" w:author="Nokia" w:date="2024-05-13T14:29:00Z">
                        <w:rPr>
                          <w:rFonts w:ascii="Cambria Math" w:hAnsi="Cambria Math"/>
                          <w:i/>
                          <w:noProof/>
                          <w:lang w:val="fr-FR"/>
                        </w:rPr>
                      </w:ins>
                    </m:ctrlPr>
                  </m:fPr>
                  <m:num>
                    <m:sSub>
                      <m:sSubPr>
                        <m:ctrlPr>
                          <w:ins w:id="3500" w:author="Nokia" w:date="2024-05-13T14:29:00Z">
                            <w:rPr>
                              <w:rFonts w:ascii="Cambria Math" w:hAnsi="Cambria Math"/>
                              <w:i/>
                              <w:noProof/>
                              <w:lang w:val="fr-FR"/>
                            </w:rPr>
                          </w:ins>
                        </m:ctrlPr>
                      </m:sSubPr>
                      <m:e>
                        <m:r>
                          <w:ins w:id="3501" w:author="Nokia" w:date="2024-05-13T14:29:00Z">
                            <w:rPr>
                              <w:rFonts w:ascii="Cambria Math"/>
                              <w:noProof/>
                              <w:lang w:val="fr-FR"/>
                            </w:rPr>
                            <m:t>Ê</m:t>
                          </w:ins>
                        </m:r>
                      </m:e>
                      <m:sub>
                        <m:r>
                          <w:ins w:id="3502" w:author="Nokia" w:date="2024-05-13T14:29:00Z">
                            <w:rPr>
                              <w:rFonts w:ascii="Cambria Math"/>
                              <w:noProof/>
                              <w:lang w:val="fr-FR"/>
                            </w:rPr>
                            <m:t>s</m:t>
                          </w:ins>
                        </m:r>
                      </m:sub>
                    </m:sSub>
                  </m:num>
                  <m:den>
                    <m:sSub>
                      <m:sSubPr>
                        <m:ctrlPr>
                          <w:ins w:id="3503" w:author="Nokia" w:date="2024-05-13T14:29:00Z">
                            <w:rPr>
                              <w:rFonts w:ascii="Cambria Math" w:hAnsi="Cambria Math"/>
                              <w:i/>
                              <w:noProof/>
                              <w:lang w:val="fr-FR"/>
                            </w:rPr>
                          </w:ins>
                        </m:ctrlPr>
                      </m:sSubPr>
                      <m:e>
                        <m:r>
                          <w:ins w:id="3504" w:author="Nokia" w:date="2024-05-13T14:29:00Z">
                            <w:rPr>
                              <w:rFonts w:ascii="Cambria Math"/>
                              <w:noProof/>
                              <w:lang w:val="fr-FR"/>
                            </w:rPr>
                            <m:t>I</m:t>
                          </w:ins>
                        </m:r>
                      </m:e>
                      <m:sub>
                        <m:r>
                          <w:ins w:id="3505" w:author="Nokia" w:date="2024-05-13T14:29:00Z">
                            <w:rPr>
                              <w:rFonts w:ascii="Cambria Math"/>
                              <w:noProof/>
                              <w:lang w:val="fr-FR"/>
                            </w:rPr>
                            <m:t>ot</m:t>
                          </w:ins>
                        </m:r>
                      </m:sub>
                    </m:sSub>
                  </m:den>
                </m:f>
              </m:oMath>
            </m:oMathPara>
          </w:p>
        </w:tc>
        <w:tc>
          <w:tcPr>
            <w:tcW w:w="1793" w:type="dxa"/>
            <w:tcBorders>
              <w:top w:val="nil"/>
              <w:left w:val="single" w:sz="4" w:space="0" w:color="auto"/>
              <w:bottom w:val="single" w:sz="4" w:space="0" w:color="auto"/>
              <w:right w:val="single" w:sz="4" w:space="0" w:color="auto"/>
            </w:tcBorders>
          </w:tcPr>
          <w:p w14:paraId="36CEB06B" w14:textId="77777777" w:rsidR="007A18FF" w:rsidRPr="00564045" w:rsidRDefault="007A18FF" w:rsidP="00531535">
            <w:pPr>
              <w:pStyle w:val="TAC"/>
              <w:rPr>
                <w:ins w:id="3506" w:author="Nokia" w:date="2024-05-13T14:29:00Z"/>
                <w:rFonts w:cs="v4.2.0"/>
                <w:lang w:val="fr-FR"/>
              </w:rPr>
            </w:pPr>
            <w:ins w:id="3507" w:author="Nokia" w:date="2024-05-13T14:29:00Z">
              <w:r w:rsidRPr="00564045">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tcPr>
          <w:p w14:paraId="3252C06E" w14:textId="77777777" w:rsidR="007A18FF" w:rsidRPr="00564045" w:rsidRDefault="007A18FF" w:rsidP="00531535">
            <w:pPr>
              <w:pStyle w:val="TAC"/>
              <w:rPr>
                <w:ins w:id="3508" w:author="Nokia" w:date="2024-05-13T14:29:00Z"/>
                <w:lang w:val="fr-FR" w:eastAsia="zh-CN"/>
              </w:rPr>
            </w:pPr>
            <w:ins w:id="3509" w:author="Nokia" w:date="2024-05-13T14:29: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tcPr>
          <w:p w14:paraId="2BAD0159" w14:textId="77777777" w:rsidR="007A18FF" w:rsidRPr="00564045" w:rsidRDefault="007A18FF" w:rsidP="00531535">
            <w:pPr>
              <w:pStyle w:val="TAC"/>
              <w:rPr>
                <w:ins w:id="3510" w:author="Nokia" w:date="2024-05-13T14:29:00Z"/>
                <w:lang w:val="fr-FR" w:eastAsia="zh-CN"/>
              </w:rPr>
            </w:pPr>
            <w:ins w:id="3511" w:author="Nokia" w:date="2024-05-13T14:29: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tcPr>
          <w:p w14:paraId="27196E74" w14:textId="77777777" w:rsidR="007A18FF" w:rsidRPr="00564045" w:rsidRDefault="007A18FF" w:rsidP="00531535">
            <w:pPr>
              <w:pStyle w:val="TAC"/>
              <w:rPr>
                <w:ins w:id="3512" w:author="Nokia" w:date="2024-05-13T14:29:00Z"/>
                <w:lang w:val="fr-FR" w:eastAsia="zh-CN"/>
              </w:rPr>
            </w:pPr>
            <w:ins w:id="3513"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15AF17AF" w14:textId="77777777" w:rsidR="007A18FF" w:rsidRPr="00564045" w:rsidRDefault="007A18FF" w:rsidP="00531535">
            <w:pPr>
              <w:pStyle w:val="TAC"/>
              <w:rPr>
                <w:ins w:id="3514" w:author="Nokia" w:date="2024-05-13T14:29:00Z"/>
                <w:rFonts w:cs="Arial"/>
                <w:lang w:val="fr-FR"/>
              </w:rPr>
            </w:pPr>
            <w:ins w:id="3515"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792C493F" w14:textId="77777777" w:rsidR="007A18FF" w:rsidRPr="00564045" w:rsidRDefault="007A18FF" w:rsidP="00531535">
            <w:pPr>
              <w:pStyle w:val="TAC"/>
              <w:rPr>
                <w:ins w:id="3516" w:author="Nokia" w:date="2024-05-13T14:29:00Z"/>
                <w:lang w:val="fr-FR"/>
              </w:rPr>
            </w:pPr>
            <w:ins w:id="3517" w:author="Nokia" w:date="2024-05-13T14:36: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tcPr>
          <w:p w14:paraId="3302EA54" w14:textId="77777777" w:rsidR="007A18FF" w:rsidRPr="00564045" w:rsidRDefault="007A18FF" w:rsidP="00531535">
            <w:pPr>
              <w:pStyle w:val="TAC"/>
              <w:rPr>
                <w:ins w:id="3518" w:author="Nokia" w:date="2024-05-13T14:29:00Z"/>
                <w:lang w:val="fr-FR"/>
              </w:rPr>
            </w:pPr>
            <w:ins w:id="3519"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11E4567C" w14:textId="77777777" w:rsidR="007A18FF" w:rsidRPr="00564045" w:rsidRDefault="007A18FF" w:rsidP="00531535">
            <w:pPr>
              <w:pStyle w:val="TAC"/>
              <w:rPr>
                <w:ins w:id="3520" w:author="Nokia" w:date="2024-05-13T14:29:00Z"/>
                <w:lang w:val="fr-FR"/>
              </w:rPr>
            </w:pPr>
            <w:ins w:id="3521"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7FD68ED6" w14:textId="77777777" w:rsidR="007A18FF" w:rsidRPr="00564045" w:rsidRDefault="007A18FF" w:rsidP="00531535">
            <w:pPr>
              <w:pStyle w:val="TAC"/>
              <w:rPr>
                <w:ins w:id="3522" w:author="Nokia" w:date="2024-05-13T14:29:00Z"/>
                <w:rFonts w:cs="Arial"/>
                <w:lang w:val="fr-FR"/>
              </w:rPr>
            </w:pPr>
            <w:ins w:id="3523" w:author="Nokia" w:date="2024-05-13T14:29:00Z">
              <w:r w:rsidRPr="00564045">
                <w:rPr>
                  <w:lang w:val="fr-FR"/>
                </w:rPr>
                <w:t>[TBD]</w:t>
              </w:r>
            </w:ins>
          </w:p>
        </w:tc>
      </w:tr>
      <w:tr w:rsidR="007A18FF" w:rsidRPr="00564045" w14:paraId="22BB8616" w14:textId="77777777" w:rsidTr="00531535">
        <w:trPr>
          <w:cantSplit/>
          <w:trHeight w:val="187"/>
          <w:jc w:val="center"/>
          <w:ins w:id="3524" w:author="Nokia" w:date="2024-05-13T14:29:00Z"/>
        </w:trPr>
        <w:tc>
          <w:tcPr>
            <w:tcW w:w="1949" w:type="dxa"/>
            <w:tcBorders>
              <w:top w:val="single" w:sz="4" w:space="0" w:color="auto"/>
              <w:left w:val="single" w:sz="4" w:space="0" w:color="auto"/>
              <w:bottom w:val="nil"/>
              <w:right w:val="single" w:sz="4" w:space="0" w:color="auto"/>
            </w:tcBorders>
            <w:hideMark/>
          </w:tcPr>
          <w:p w14:paraId="63170406" w14:textId="77777777" w:rsidR="007A18FF" w:rsidRPr="00564045" w:rsidRDefault="007A18FF" w:rsidP="00531535">
            <w:pPr>
              <w:pStyle w:val="TAL"/>
              <w:rPr>
                <w:ins w:id="3525" w:author="Nokia" w:date="2024-05-13T14:29:00Z"/>
                <w:lang w:val="fr-FR"/>
              </w:rPr>
            </w:pPr>
            <w:ins w:id="3526" w:author="Nokia" w:date="2024-05-13T14:29:00Z">
              <w:r w:rsidRPr="00564045">
                <w:rPr>
                  <w:lang w:val="fr-FR"/>
                </w:rPr>
                <w:t>SS-RSRP</w:t>
              </w:r>
            </w:ins>
          </w:p>
        </w:tc>
        <w:tc>
          <w:tcPr>
            <w:tcW w:w="1793" w:type="dxa"/>
            <w:tcBorders>
              <w:top w:val="single" w:sz="4" w:space="0" w:color="auto"/>
              <w:left w:val="single" w:sz="4" w:space="0" w:color="auto"/>
              <w:bottom w:val="nil"/>
              <w:right w:val="single" w:sz="4" w:space="0" w:color="auto"/>
            </w:tcBorders>
            <w:hideMark/>
          </w:tcPr>
          <w:p w14:paraId="05023299" w14:textId="77777777" w:rsidR="007A18FF" w:rsidRPr="00564045" w:rsidRDefault="007A18FF" w:rsidP="00531535">
            <w:pPr>
              <w:pStyle w:val="TAC"/>
              <w:rPr>
                <w:ins w:id="3527" w:author="Nokia" w:date="2024-05-13T14:29:00Z"/>
                <w:rFonts w:cs="v4.2.0"/>
                <w:lang w:val="fr-FR"/>
              </w:rPr>
            </w:pPr>
            <w:ins w:id="3528" w:author="Nokia" w:date="2024-05-13T14:29:00Z">
              <w:r w:rsidRPr="00564045">
                <w:rPr>
                  <w:rFonts w:cs="v4.2.0"/>
                  <w:lang w:val="fr-FR"/>
                </w:rPr>
                <w:t>dBm/SCS</w:t>
              </w:r>
            </w:ins>
          </w:p>
        </w:tc>
        <w:tc>
          <w:tcPr>
            <w:tcW w:w="992" w:type="dxa"/>
            <w:tcBorders>
              <w:top w:val="single" w:sz="4" w:space="0" w:color="auto"/>
              <w:left w:val="single" w:sz="4" w:space="0" w:color="auto"/>
              <w:bottom w:val="single" w:sz="4" w:space="0" w:color="auto"/>
              <w:right w:val="single" w:sz="4" w:space="0" w:color="auto"/>
            </w:tcBorders>
            <w:hideMark/>
          </w:tcPr>
          <w:p w14:paraId="405BD7F2" w14:textId="77777777" w:rsidR="007A18FF" w:rsidRPr="00564045" w:rsidRDefault="007A18FF" w:rsidP="00531535">
            <w:pPr>
              <w:pStyle w:val="TAC"/>
              <w:rPr>
                <w:ins w:id="3529" w:author="Nokia" w:date="2024-05-13T14:29:00Z"/>
                <w:lang w:val="fr-FR" w:eastAsia="zh-CN"/>
              </w:rPr>
            </w:pPr>
            <w:ins w:id="3530" w:author="Nokia" w:date="2024-05-13T14:29:00Z">
              <w:r w:rsidRPr="00564045">
                <w:rPr>
                  <w:rFonts w:cs="Arial"/>
                  <w:lang w:val="fr-FR" w:eastAsia="zh-CN"/>
                </w:rPr>
                <w:t>-81</w:t>
              </w:r>
            </w:ins>
          </w:p>
        </w:tc>
        <w:tc>
          <w:tcPr>
            <w:tcW w:w="851" w:type="dxa"/>
            <w:tcBorders>
              <w:top w:val="single" w:sz="4" w:space="0" w:color="auto"/>
              <w:left w:val="single" w:sz="4" w:space="0" w:color="auto"/>
              <w:bottom w:val="single" w:sz="4" w:space="0" w:color="auto"/>
              <w:right w:val="single" w:sz="4" w:space="0" w:color="auto"/>
            </w:tcBorders>
            <w:hideMark/>
          </w:tcPr>
          <w:p w14:paraId="1E7839E1" w14:textId="77777777" w:rsidR="007A18FF" w:rsidRPr="00564045" w:rsidRDefault="007A18FF" w:rsidP="00531535">
            <w:pPr>
              <w:pStyle w:val="TAC"/>
              <w:rPr>
                <w:ins w:id="3531" w:author="Nokia" w:date="2024-05-13T14:29:00Z"/>
                <w:lang w:val="fr-FR" w:eastAsia="zh-CN"/>
              </w:rPr>
            </w:pPr>
            <w:ins w:id="3532" w:author="Nokia" w:date="2024-05-13T14:29:00Z">
              <w:r w:rsidRPr="00564045">
                <w:rPr>
                  <w:rFonts w:cs="Arial"/>
                  <w:lang w:val="fr-FR" w:eastAsia="zh-CN"/>
                </w:rPr>
                <w:t>-81</w:t>
              </w:r>
            </w:ins>
          </w:p>
        </w:tc>
        <w:tc>
          <w:tcPr>
            <w:tcW w:w="899" w:type="dxa"/>
            <w:tcBorders>
              <w:top w:val="single" w:sz="4" w:space="0" w:color="auto"/>
              <w:left w:val="single" w:sz="4" w:space="0" w:color="auto"/>
              <w:bottom w:val="single" w:sz="4" w:space="0" w:color="auto"/>
              <w:right w:val="single" w:sz="4" w:space="0" w:color="auto"/>
            </w:tcBorders>
            <w:hideMark/>
          </w:tcPr>
          <w:p w14:paraId="055133D9" w14:textId="77777777" w:rsidR="007A18FF" w:rsidRPr="00564045" w:rsidRDefault="007A18FF" w:rsidP="00531535">
            <w:pPr>
              <w:pStyle w:val="TAC"/>
              <w:rPr>
                <w:ins w:id="3533" w:author="Nokia" w:date="2024-05-13T14:29:00Z"/>
                <w:lang w:val="fr-FR" w:eastAsia="zh-CN"/>
              </w:rPr>
            </w:pPr>
            <w:ins w:id="3534" w:author="Nokia" w:date="2024-05-13T14:29:00Z">
              <w:r w:rsidRPr="00564045">
                <w:rPr>
                  <w:rFonts w:cs="Arial"/>
                  <w:lang w:val="fr-FR" w:eastAsia="zh-CN"/>
                </w:rPr>
                <w:t>-81</w:t>
              </w:r>
            </w:ins>
          </w:p>
        </w:tc>
        <w:tc>
          <w:tcPr>
            <w:tcW w:w="802" w:type="dxa"/>
            <w:tcBorders>
              <w:top w:val="single" w:sz="4" w:space="0" w:color="auto"/>
              <w:left w:val="single" w:sz="4" w:space="0" w:color="auto"/>
              <w:bottom w:val="single" w:sz="4" w:space="0" w:color="auto"/>
              <w:right w:val="single" w:sz="4" w:space="0" w:color="auto"/>
            </w:tcBorders>
          </w:tcPr>
          <w:p w14:paraId="173ECDC6" w14:textId="77777777" w:rsidR="007A18FF" w:rsidRPr="00564045" w:rsidRDefault="007A18FF" w:rsidP="00531535">
            <w:pPr>
              <w:pStyle w:val="TAC"/>
              <w:rPr>
                <w:ins w:id="3535" w:author="Nokia" w:date="2024-05-13T14:29:00Z"/>
                <w:rFonts w:cs="Arial"/>
                <w:lang w:val="fr-FR"/>
              </w:rPr>
            </w:pPr>
            <w:ins w:id="3536" w:author="Nokia" w:date="2024-05-13T14:29:00Z">
              <w:r w:rsidRPr="00564045">
                <w:rPr>
                  <w:rFonts w:cs="Arial"/>
                  <w:lang w:val="fr-FR"/>
                </w:rPr>
                <w:t>-81</w:t>
              </w:r>
            </w:ins>
          </w:p>
        </w:tc>
        <w:tc>
          <w:tcPr>
            <w:tcW w:w="802" w:type="dxa"/>
            <w:tcBorders>
              <w:top w:val="single" w:sz="4" w:space="0" w:color="auto"/>
              <w:left w:val="single" w:sz="4" w:space="0" w:color="auto"/>
              <w:bottom w:val="single" w:sz="4" w:space="0" w:color="auto"/>
              <w:right w:val="single" w:sz="4" w:space="0" w:color="auto"/>
            </w:tcBorders>
            <w:hideMark/>
          </w:tcPr>
          <w:p w14:paraId="5F68D269" w14:textId="77777777" w:rsidR="007A18FF" w:rsidRPr="00564045" w:rsidRDefault="007A18FF" w:rsidP="00531535">
            <w:pPr>
              <w:pStyle w:val="TAC"/>
              <w:rPr>
                <w:ins w:id="3537" w:author="Nokia" w:date="2024-05-13T14:29:00Z"/>
                <w:lang w:val="fr-FR" w:eastAsia="zh-CN"/>
              </w:rPr>
            </w:pPr>
            <w:ins w:id="3538" w:author="Nokia" w:date="2024-05-13T14:29:00Z">
              <w:r w:rsidRPr="00564045">
                <w:rPr>
                  <w:rFonts w:cs="Arial"/>
                  <w:lang w:val="fr-FR"/>
                </w:rPr>
                <w:t>-</w:t>
              </w:r>
              <w:proofErr w:type="spellStart"/>
              <w:r w:rsidRPr="00564045">
                <w:rPr>
                  <w:rFonts w:cs="Arial"/>
                  <w:lang w:val="fr-FR"/>
                </w:rPr>
                <w:t>inf</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535CE9CC" w14:textId="77777777" w:rsidR="007A18FF" w:rsidRPr="00564045" w:rsidRDefault="007A18FF" w:rsidP="00531535">
            <w:pPr>
              <w:pStyle w:val="TAC"/>
              <w:rPr>
                <w:ins w:id="3539" w:author="Nokia" w:date="2024-05-13T14:29:00Z"/>
                <w:lang w:val="fr-FR"/>
              </w:rPr>
            </w:pPr>
            <w:ins w:id="3540" w:author="Nokia" w:date="2024-05-13T14:29:00Z">
              <w:r w:rsidRPr="00564045">
                <w:rPr>
                  <w:rFonts w:cs="Arial"/>
                  <w:lang w:val="fr-FR"/>
                </w:rPr>
                <w:t>-87</w:t>
              </w:r>
            </w:ins>
          </w:p>
        </w:tc>
        <w:tc>
          <w:tcPr>
            <w:tcW w:w="767" w:type="dxa"/>
            <w:tcBorders>
              <w:top w:val="single" w:sz="4" w:space="0" w:color="auto"/>
              <w:left w:val="single" w:sz="4" w:space="0" w:color="auto"/>
              <w:bottom w:val="single" w:sz="4" w:space="0" w:color="auto"/>
              <w:right w:val="single" w:sz="4" w:space="0" w:color="auto"/>
            </w:tcBorders>
            <w:hideMark/>
          </w:tcPr>
          <w:p w14:paraId="2E822747" w14:textId="77777777" w:rsidR="007A18FF" w:rsidRPr="00564045" w:rsidRDefault="007A18FF" w:rsidP="00531535">
            <w:pPr>
              <w:pStyle w:val="TAC"/>
              <w:rPr>
                <w:ins w:id="3541" w:author="Nokia" w:date="2024-05-13T14:29:00Z"/>
                <w:lang w:val="fr-FR" w:eastAsia="zh-CN"/>
              </w:rPr>
            </w:pPr>
            <w:ins w:id="3542" w:author="Nokia" w:date="2024-05-13T14:29:00Z">
              <w:r w:rsidRPr="00564045">
                <w:rPr>
                  <w:rFonts w:cs="Arial"/>
                  <w:lang w:val="fr-FR"/>
                </w:rPr>
                <w:t>-102</w:t>
              </w:r>
            </w:ins>
          </w:p>
        </w:tc>
        <w:tc>
          <w:tcPr>
            <w:tcW w:w="767" w:type="dxa"/>
            <w:tcBorders>
              <w:top w:val="single" w:sz="4" w:space="0" w:color="auto"/>
              <w:left w:val="single" w:sz="4" w:space="0" w:color="auto"/>
              <w:bottom w:val="single" w:sz="4" w:space="0" w:color="auto"/>
              <w:right w:val="single" w:sz="4" w:space="0" w:color="auto"/>
            </w:tcBorders>
          </w:tcPr>
          <w:p w14:paraId="5229A569" w14:textId="77777777" w:rsidR="007A18FF" w:rsidRPr="00564045" w:rsidRDefault="007A18FF" w:rsidP="00531535">
            <w:pPr>
              <w:pStyle w:val="TAC"/>
              <w:rPr>
                <w:ins w:id="3543" w:author="Nokia" w:date="2024-05-13T14:29:00Z"/>
                <w:rFonts w:cs="Arial"/>
                <w:lang w:val="fr-FR"/>
              </w:rPr>
            </w:pPr>
            <w:ins w:id="3544" w:author="Nokia" w:date="2024-05-13T14:29:00Z">
              <w:r w:rsidRPr="00564045">
                <w:rPr>
                  <w:rFonts w:cs="Arial"/>
                  <w:lang w:val="fr-FR"/>
                </w:rPr>
                <w:t>-102</w:t>
              </w:r>
            </w:ins>
          </w:p>
        </w:tc>
      </w:tr>
      <w:tr w:rsidR="007A18FF" w:rsidRPr="00564045" w14:paraId="1B143A46" w14:textId="77777777" w:rsidTr="00531535">
        <w:trPr>
          <w:cantSplit/>
          <w:trHeight w:val="187"/>
          <w:jc w:val="center"/>
          <w:ins w:id="3545" w:author="Nokia" w:date="2024-05-13T14:29:00Z"/>
        </w:trPr>
        <w:tc>
          <w:tcPr>
            <w:tcW w:w="1949" w:type="dxa"/>
            <w:tcBorders>
              <w:top w:val="single" w:sz="4" w:space="0" w:color="auto"/>
              <w:left w:val="single" w:sz="4" w:space="0" w:color="auto"/>
              <w:bottom w:val="nil"/>
              <w:right w:val="single" w:sz="4" w:space="0" w:color="auto"/>
            </w:tcBorders>
            <w:hideMark/>
          </w:tcPr>
          <w:p w14:paraId="0F13C4C6" w14:textId="77777777" w:rsidR="007A18FF" w:rsidRPr="00564045" w:rsidRDefault="007A18FF" w:rsidP="00531535">
            <w:pPr>
              <w:pStyle w:val="TAL"/>
              <w:rPr>
                <w:ins w:id="3546" w:author="Nokia" w:date="2024-05-13T14:29:00Z"/>
                <w:lang w:val="fr-FR"/>
              </w:rPr>
            </w:pPr>
            <w:ins w:id="3547" w:author="Nokia" w:date="2024-05-13T14:29:00Z">
              <w:r w:rsidRPr="00564045">
                <w:rPr>
                  <w:lang w:val="fr-FR"/>
                </w:rPr>
                <w:t>Io</w:t>
              </w:r>
            </w:ins>
          </w:p>
        </w:tc>
        <w:tc>
          <w:tcPr>
            <w:tcW w:w="1793" w:type="dxa"/>
            <w:tcBorders>
              <w:top w:val="single" w:sz="4" w:space="0" w:color="auto"/>
              <w:left w:val="single" w:sz="4" w:space="0" w:color="auto"/>
              <w:bottom w:val="single" w:sz="4" w:space="0" w:color="auto"/>
              <w:right w:val="single" w:sz="4" w:space="0" w:color="auto"/>
            </w:tcBorders>
            <w:hideMark/>
          </w:tcPr>
          <w:p w14:paraId="04709E0D" w14:textId="77777777" w:rsidR="007A18FF" w:rsidRPr="00564045" w:rsidRDefault="007A18FF" w:rsidP="00531535">
            <w:pPr>
              <w:pStyle w:val="TAC"/>
              <w:rPr>
                <w:ins w:id="3548" w:author="Nokia" w:date="2024-05-13T14:29:00Z"/>
                <w:rFonts w:cs="v4.2.0"/>
                <w:lang w:val="fr-FR" w:eastAsia="zh-CN"/>
              </w:rPr>
            </w:pPr>
            <w:ins w:id="3549" w:author="Nokia" w:date="2024-05-13T14:29:00Z">
              <w:r w:rsidRPr="00564045">
                <w:rPr>
                  <w:rFonts w:cs="v4.2.0"/>
                  <w:lang w:val="fr-FR" w:eastAsia="zh-CN"/>
                </w:rPr>
                <w:t>dBm/9.36 MHz</w:t>
              </w:r>
            </w:ins>
          </w:p>
        </w:tc>
        <w:tc>
          <w:tcPr>
            <w:tcW w:w="992" w:type="dxa"/>
            <w:tcBorders>
              <w:top w:val="single" w:sz="4" w:space="0" w:color="auto"/>
              <w:left w:val="single" w:sz="4" w:space="0" w:color="auto"/>
              <w:bottom w:val="single" w:sz="4" w:space="0" w:color="auto"/>
              <w:right w:val="single" w:sz="4" w:space="0" w:color="auto"/>
            </w:tcBorders>
            <w:hideMark/>
          </w:tcPr>
          <w:p w14:paraId="6F6BFC16" w14:textId="77777777" w:rsidR="007A18FF" w:rsidRPr="00564045" w:rsidRDefault="007A18FF" w:rsidP="00531535">
            <w:pPr>
              <w:pStyle w:val="TAC"/>
              <w:rPr>
                <w:ins w:id="3550" w:author="Nokia" w:date="2024-05-13T14:29:00Z"/>
                <w:lang w:val="fr-FR" w:eastAsia="zh-CN"/>
              </w:rPr>
            </w:pPr>
            <w:ins w:id="3551" w:author="Nokia" w:date="2024-05-13T14:29:00Z">
              <w:r w:rsidRPr="00564045">
                <w:rPr>
                  <w:lang w:val="fr-FR"/>
                </w:rPr>
                <w:t>[TBD]</w:t>
              </w:r>
            </w:ins>
          </w:p>
        </w:tc>
        <w:tc>
          <w:tcPr>
            <w:tcW w:w="851" w:type="dxa"/>
            <w:tcBorders>
              <w:top w:val="single" w:sz="4" w:space="0" w:color="auto"/>
              <w:left w:val="single" w:sz="4" w:space="0" w:color="auto"/>
              <w:bottom w:val="single" w:sz="4" w:space="0" w:color="auto"/>
              <w:right w:val="single" w:sz="4" w:space="0" w:color="auto"/>
            </w:tcBorders>
            <w:hideMark/>
          </w:tcPr>
          <w:p w14:paraId="1CB2CE02" w14:textId="77777777" w:rsidR="007A18FF" w:rsidRPr="00564045" w:rsidRDefault="007A18FF" w:rsidP="00531535">
            <w:pPr>
              <w:pStyle w:val="TAC"/>
              <w:rPr>
                <w:ins w:id="3552" w:author="Nokia" w:date="2024-05-13T14:29:00Z"/>
                <w:lang w:val="fr-FR" w:eastAsia="zh-CN"/>
              </w:rPr>
            </w:pPr>
            <w:ins w:id="3553" w:author="Nokia" w:date="2024-05-13T14:29:00Z">
              <w:r w:rsidRPr="00564045">
                <w:rPr>
                  <w:lang w:val="fr-FR"/>
                </w:rPr>
                <w:t>[TBD]</w:t>
              </w:r>
            </w:ins>
          </w:p>
        </w:tc>
        <w:tc>
          <w:tcPr>
            <w:tcW w:w="899" w:type="dxa"/>
            <w:tcBorders>
              <w:top w:val="single" w:sz="4" w:space="0" w:color="auto"/>
              <w:left w:val="single" w:sz="4" w:space="0" w:color="auto"/>
              <w:bottom w:val="single" w:sz="4" w:space="0" w:color="auto"/>
              <w:right w:val="single" w:sz="4" w:space="0" w:color="auto"/>
            </w:tcBorders>
            <w:hideMark/>
          </w:tcPr>
          <w:p w14:paraId="1295D981" w14:textId="77777777" w:rsidR="007A18FF" w:rsidRPr="00564045" w:rsidRDefault="007A18FF" w:rsidP="00531535">
            <w:pPr>
              <w:pStyle w:val="TAC"/>
              <w:rPr>
                <w:ins w:id="3554" w:author="Nokia" w:date="2024-05-13T14:29:00Z"/>
                <w:lang w:val="fr-FR" w:eastAsia="zh-CN"/>
              </w:rPr>
            </w:pPr>
            <w:ins w:id="3555"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tcPr>
          <w:p w14:paraId="19C5D4E0" w14:textId="77777777" w:rsidR="007A18FF" w:rsidRPr="00564045" w:rsidRDefault="007A18FF" w:rsidP="00531535">
            <w:pPr>
              <w:pStyle w:val="TAC"/>
              <w:rPr>
                <w:ins w:id="3556" w:author="Nokia" w:date="2024-05-13T14:29:00Z"/>
                <w:rFonts w:cs="Arial"/>
                <w:szCs w:val="18"/>
                <w:lang w:val="fr-FR"/>
              </w:rPr>
            </w:pPr>
            <w:ins w:id="3557" w:author="Nokia" w:date="2024-05-13T14:29:00Z">
              <w:r w:rsidRPr="00564045">
                <w:rPr>
                  <w:lang w:val="fr-FR"/>
                </w:rPr>
                <w:t>[TBD]</w:t>
              </w:r>
            </w:ins>
          </w:p>
        </w:tc>
        <w:tc>
          <w:tcPr>
            <w:tcW w:w="802" w:type="dxa"/>
            <w:tcBorders>
              <w:top w:val="single" w:sz="4" w:space="0" w:color="auto"/>
              <w:left w:val="single" w:sz="4" w:space="0" w:color="auto"/>
              <w:bottom w:val="single" w:sz="4" w:space="0" w:color="auto"/>
              <w:right w:val="single" w:sz="4" w:space="0" w:color="auto"/>
            </w:tcBorders>
            <w:hideMark/>
          </w:tcPr>
          <w:p w14:paraId="558452E4" w14:textId="77777777" w:rsidR="007A18FF" w:rsidRPr="00564045" w:rsidRDefault="007A18FF" w:rsidP="00531535">
            <w:pPr>
              <w:pStyle w:val="TAC"/>
              <w:rPr>
                <w:ins w:id="3558" w:author="Nokia" w:date="2024-05-13T14:29:00Z"/>
                <w:lang w:val="fr-FR" w:eastAsia="zh-CN"/>
              </w:rPr>
            </w:pPr>
            <w:ins w:id="3559" w:author="Nokia" w:date="2024-05-13T14:36:00Z">
              <w:r w:rsidRPr="00564045">
                <w:rPr>
                  <w:lang w:val="fr-FR"/>
                </w:rPr>
                <w:t>[TBD]</w:t>
              </w:r>
            </w:ins>
          </w:p>
        </w:tc>
        <w:tc>
          <w:tcPr>
            <w:tcW w:w="850" w:type="dxa"/>
            <w:tcBorders>
              <w:top w:val="single" w:sz="4" w:space="0" w:color="auto"/>
              <w:left w:val="single" w:sz="4" w:space="0" w:color="auto"/>
              <w:bottom w:val="single" w:sz="4" w:space="0" w:color="auto"/>
              <w:right w:val="single" w:sz="4" w:space="0" w:color="auto"/>
            </w:tcBorders>
            <w:hideMark/>
          </w:tcPr>
          <w:p w14:paraId="506CD389" w14:textId="77777777" w:rsidR="007A18FF" w:rsidRPr="00564045" w:rsidRDefault="007A18FF" w:rsidP="00531535">
            <w:pPr>
              <w:pStyle w:val="TAC"/>
              <w:rPr>
                <w:ins w:id="3560" w:author="Nokia" w:date="2024-05-13T14:29:00Z"/>
                <w:lang w:val="fr-FR"/>
              </w:rPr>
            </w:pPr>
            <w:ins w:id="3561"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hideMark/>
          </w:tcPr>
          <w:p w14:paraId="79FC1F62" w14:textId="77777777" w:rsidR="007A18FF" w:rsidRPr="00564045" w:rsidRDefault="007A18FF" w:rsidP="00531535">
            <w:pPr>
              <w:pStyle w:val="TAC"/>
              <w:rPr>
                <w:ins w:id="3562" w:author="Nokia" w:date="2024-05-13T14:29:00Z"/>
                <w:lang w:val="fr-FR" w:eastAsia="zh-CN"/>
              </w:rPr>
            </w:pPr>
            <w:ins w:id="3563" w:author="Nokia" w:date="2024-05-13T14:29:00Z">
              <w:r w:rsidRPr="00564045">
                <w:rPr>
                  <w:lang w:val="fr-FR"/>
                </w:rPr>
                <w:t>[TBD]</w:t>
              </w:r>
            </w:ins>
          </w:p>
        </w:tc>
        <w:tc>
          <w:tcPr>
            <w:tcW w:w="767" w:type="dxa"/>
            <w:tcBorders>
              <w:top w:val="single" w:sz="4" w:space="0" w:color="auto"/>
              <w:left w:val="single" w:sz="4" w:space="0" w:color="auto"/>
              <w:bottom w:val="single" w:sz="4" w:space="0" w:color="auto"/>
              <w:right w:val="single" w:sz="4" w:space="0" w:color="auto"/>
            </w:tcBorders>
          </w:tcPr>
          <w:p w14:paraId="584CF307" w14:textId="77777777" w:rsidR="007A18FF" w:rsidRPr="00564045" w:rsidRDefault="007A18FF" w:rsidP="00531535">
            <w:pPr>
              <w:pStyle w:val="TAC"/>
              <w:rPr>
                <w:ins w:id="3564" w:author="Nokia" w:date="2024-05-13T14:29:00Z"/>
                <w:rFonts w:cs="Arial"/>
                <w:szCs w:val="18"/>
                <w:lang w:val="fr-FR"/>
              </w:rPr>
            </w:pPr>
            <w:ins w:id="3565" w:author="Nokia" w:date="2024-05-13T14:29:00Z">
              <w:r w:rsidRPr="00564045">
                <w:rPr>
                  <w:lang w:val="fr-FR"/>
                </w:rPr>
                <w:t>[TBD]</w:t>
              </w:r>
            </w:ins>
          </w:p>
        </w:tc>
      </w:tr>
      <w:tr w:rsidR="007A18FF" w:rsidRPr="00564045" w14:paraId="3D4C10E2" w14:textId="77777777" w:rsidTr="00531535">
        <w:trPr>
          <w:cantSplit/>
          <w:trHeight w:val="187"/>
          <w:jc w:val="center"/>
          <w:ins w:id="3566"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720C4407" w14:textId="77777777" w:rsidR="007A18FF" w:rsidRPr="00564045" w:rsidRDefault="007A18FF" w:rsidP="00531535">
            <w:pPr>
              <w:pStyle w:val="TAL"/>
              <w:rPr>
                <w:ins w:id="3567" w:author="Nokia" w:date="2024-05-13T14:29:00Z"/>
                <w:lang w:val="fr-FR"/>
              </w:rPr>
            </w:pPr>
            <w:proofErr w:type="spellStart"/>
            <w:ins w:id="3568" w:author="Nokia" w:date="2024-05-13T14:29:00Z">
              <w:r w:rsidRPr="00564045">
                <w:rPr>
                  <w:lang w:val="fr-FR"/>
                </w:rPr>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5B9AAE03" w14:textId="77777777" w:rsidR="007A18FF" w:rsidRPr="00564045" w:rsidRDefault="007A18FF" w:rsidP="00531535">
            <w:pPr>
              <w:pStyle w:val="TAC"/>
              <w:rPr>
                <w:ins w:id="3569" w:author="Nokia" w:date="2024-05-13T14:29:00Z"/>
                <w:lang w:val="fr-FR"/>
              </w:rPr>
            </w:pPr>
            <w:ins w:id="3570" w:author="Nokia" w:date="2024-05-13T14:29:00Z">
              <w:r w:rsidRPr="00564045">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58129177" w14:textId="77777777" w:rsidR="007A18FF" w:rsidRPr="00564045" w:rsidRDefault="007A18FF" w:rsidP="00531535">
            <w:pPr>
              <w:pStyle w:val="TAC"/>
              <w:rPr>
                <w:ins w:id="3571" w:author="Nokia" w:date="2024-05-13T14:29:00Z"/>
                <w:lang w:val="fr-FR"/>
              </w:rPr>
            </w:pPr>
            <w:ins w:id="3572" w:author="Nokia" w:date="2024-05-13T14:29:00Z">
              <w:r w:rsidRPr="00564045">
                <w:rPr>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5B635D0B" w14:textId="77777777" w:rsidR="007A18FF" w:rsidRPr="00564045" w:rsidRDefault="007A18FF" w:rsidP="00531535">
            <w:pPr>
              <w:pStyle w:val="TAC"/>
              <w:rPr>
                <w:ins w:id="3573" w:author="Nokia" w:date="2024-05-13T14:29:00Z"/>
                <w:lang w:val="fr-FR"/>
              </w:rPr>
            </w:pPr>
            <w:ins w:id="3574" w:author="Nokia" w:date="2024-05-13T14:29:00Z">
              <w:r w:rsidRPr="00564045">
                <w:rPr>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0DF54E88" w14:textId="77777777" w:rsidR="007A18FF" w:rsidRPr="00564045" w:rsidRDefault="007A18FF" w:rsidP="00531535">
            <w:pPr>
              <w:pStyle w:val="TAC"/>
              <w:rPr>
                <w:ins w:id="3575" w:author="Nokia" w:date="2024-05-13T14:29:00Z"/>
                <w:lang w:val="fr-FR"/>
              </w:rPr>
            </w:pPr>
            <w:ins w:id="3576" w:author="Nokia" w:date="2024-05-13T14:29:00Z">
              <w:r w:rsidRPr="00564045">
                <w:rPr>
                  <w:lang w:val="fr-FR"/>
                </w:rPr>
                <w:t>0</w:t>
              </w:r>
            </w:ins>
          </w:p>
        </w:tc>
        <w:tc>
          <w:tcPr>
            <w:tcW w:w="802" w:type="dxa"/>
            <w:tcBorders>
              <w:top w:val="single" w:sz="4" w:space="0" w:color="auto"/>
              <w:left w:val="single" w:sz="4" w:space="0" w:color="auto"/>
              <w:bottom w:val="single" w:sz="4" w:space="0" w:color="auto"/>
              <w:right w:val="single" w:sz="4" w:space="0" w:color="auto"/>
            </w:tcBorders>
          </w:tcPr>
          <w:p w14:paraId="16D28197" w14:textId="77777777" w:rsidR="007A18FF" w:rsidRPr="00564045" w:rsidRDefault="007A18FF" w:rsidP="00531535">
            <w:pPr>
              <w:pStyle w:val="TAC"/>
              <w:rPr>
                <w:ins w:id="3577" w:author="Nokia" w:date="2024-05-13T14:29:00Z"/>
                <w:lang w:val="fr-FR"/>
              </w:rPr>
            </w:pPr>
          </w:p>
        </w:tc>
        <w:tc>
          <w:tcPr>
            <w:tcW w:w="802" w:type="dxa"/>
            <w:tcBorders>
              <w:top w:val="single" w:sz="4" w:space="0" w:color="auto"/>
              <w:left w:val="single" w:sz="4" w:space="0" w:color="auto"/>
              <w:bottom w:val="single" w:sz="4" w:space="0" w:color="auto"/>
              <w:right w:val="single" w:sz="4" w:space="0" w:color="auto"/>
            </w:tcBorders>
            <w:hideMark/>
          </w:tcPr>
          <w:p w14:paraId="24C22A97" w14:textId="77777777" w:rsidR="007A18FF" w:rsidRPr="00564045" w:rsidRDefault="007A18FF" w:rsidP="00531535">
            <w:pPr>
              <w:pStyle w:val="TAC"/>
              <w:rPr>
                <w:ins w:id="3578" w:author="Nokia" w:date="2024-05-13T14:29:00Z"/>
                <w:lang w:val="fr-FR"/>
              </w:rPr>
            </w:pPr>
            <w:ins w:id="3579" w:author="Nokia" w:date="2024-05-13T14:29:00Z">
              <w:r w:rsidRPr="00564045">
                <w:rPr>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47E8A731" w14:textId="77777777" w:rsidR="007A18FF" w:rsidRPr="00564045" w:rsidRDefault="007A18FF" w:rsidP="00531535">
            <w:pPr>
              <w:pStyle w:val="TAC"/>
              <w:rPr>
                <w:ins w:id="3580" w:author="Nokia" w:date="2024-05-13T14:29:00Z"/>
                <w:lang w:val="fr-FR"/>
              </w:rPr>
            </w:pPr>
            <w:ins w:id="3581" w:author="Nokia" w:date="2024-05-13T14:29:00Z">
              <w:r w:rsidRPr="00564045">
                <w:rPr>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4362CF74" w14:textId="77777777" w:rsidR="007A18FF" w:rsidRPr="00564045" w:rsidRDefault="007A18FF" w:rsidP="00531535">
            <w:pPr>
              <w:pStyle w:val="TAC"/>
              <w:rPr>
                <w:ins w:id="3582" w:author="Nokia" w:date="2024-05-13T14:29:00Z"/>
                <w:lang w:val="fr-FR"/>
              </w:rPr>
            </w:pPr>
            <w:ins w:id="3583" w:author="Nokia" w:date="2024-05-13T14:29:00Z">
              <w:r w:rsidRPr="00564045">
                <w:rPr>
                  <w:lang w:val="fr-FR"/>
                </w:rPr>
                <w:t>0</w:t>
              </w:r>
            </w:ins>
          </w:p>
        </w:tc>
        <w:tc>
          <w:tcPr>
            <w:tcW w:w="767" w:type="dxa"/>
            <w:tcBorders>
              <w:top w:val="single" w:sz="4" w:space="0" w:color="auto"/>
              <w:left w:val="single" w:sz="4" w:space="0" w:color="auto"/>
              <w:bottom w:val="single" w:sz="4" w:space="0" w:color="auto"/>
              <w:right w:val="single" w:sz="4" w:space="0" w:color="auto"/>
            </w:tcBorders>
          </w:tcPr>
          <w:p w14:paraId="40BD6803" w14:textId="77777777" w:rsidR="007A18FF" w:rsidRPr="00564045" w:rsidRDefault="007A18FF" w:rsidP="00531535">
            <w:pPr>
              <w:pStyle w:val="TAC"/>
              <w:rPr>
                <w:ins w:id="3584" w:author="Nokia" w:date="2024-05-13T14:29:00Z"/>
                <w:lang w:val="fr-FR"/>
              </w:rPr>
            </w:pPr>
            <w:ins w:id="3585" w:author="Nokia" w:date="2024-05-13T14:29:00Z">
              <w:r w:rsidRPr="00564045">
                <w:rPr>
                  <w:lang w:val="fr-FR"/>
                </w:rPr>
                <w:t>0</w:t>
              </w:r>
            </w:ins>
          </w:p>
        </w:tc>
      </w:tr>
      <w:tr w:rsidR="007A18FF" w:rsidRPr="00564045" w14:paraId="5E5C0064" w14:textId="77777777" w:rsidTr="00531535">
        <w:trPr>
          <w:cantSplit/>
          <w:trHeight w:val="187"/>
          <w:jc w:val="center"/>
          <w:ins w:id="3586"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2A30871E" w14:textId="77777777" w:rsidR="007A18FF" w:rsidRPr="00564045" w:rsidRDefault="007A18FF" w:rsidP="00531535">
            <w:pPr>
              <w:pStyle w:val="TAL"/>
              <w:rPr>
                <w:ins w:id="3587" w:author="Nokia" w:date="2024-05-13T14:29:00Z"/>
                <w:lang w:val="fr-FR"/>
              </w:rPr>
            </w:pPr>
            <w:proofErr w:type="spellStart"/>
            <w:ins w:id="3588" w:author="Nokia" w:date="2024-05-13T14:29:00Z">
              <w:r w:rsidRPr="00564045">
                <w:rPr>
                  <w:lang w:val="fr-FR"/>
                </w:rPr>
                <w:t>SnonintrasearchP</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22BC5BA6" w14:textId="77777777" w:rsidR="007A18FF" w:rsidRPr="00564045" w:rsidRDefault="007A18FF" w:rsidP="00531535">
            <w:pPr>
              <w:pStyle w:val="TAC"/>
              <w:rPr>
                <w:ins w:id="3589" w:author="Nokia" w:date="2024-05-13T14:29:00Z"/>
                <w:lang w:val="fr-FR"/>
              </w:rPr>
            </w:pPr>
            <w:ins w:id="3590" w:author="Nokia" w:date="2024-05-13T14:29:00Z">
              <w:r w:rsidRPr="00564045">
                <w:rPr>
                  <w:rFonts w:cs="v4.2.0"/>
                  <w:lang w:val="fr-FR"/>
                </w:rPr>
                <w:t>dB</w:t>
              </w:r>
            </w:ins>
          </w:p>
        </w:tc>
        <w:tc>
          <w:tcPr>
            <w:tcW w:w="3544" w:type="dxa"/>
            <w:gridSpan w:val="4"/>
            <w:tcBorders>
              <w:top w:val="single" w:sz="4" w:space="0" w:color="auto"/>
              <w:left w:val="single" w:sz="4" w:space="0" w:color="auto"/>
              <w:bottom w:val="single" w:sz="4" w:space="0" w:color="auto"/>
              <w:right w:val="single" w:sz="4" w:space="0" w:color="auto"/>
            </w:tcBorders>
            <w:hideMark/>
          </w:tcPr>
          <w:p w14:paraId="2F14A94D" w14:textId="77777777" w:rsidR="007A18FF" w:rsidRPr="00564045" w:rsidRDefault="007A18FF" w:rsidP="00531535">
            <w:pPr>
              <w:pStyle w:val="TAC"/>
              <w:rPr>
                <w:ins w:id="3591" w:author="Nokia" w:date="2024-05-13T14:29:00Z"/>
                <w:lang w:val="fr-FR"/>
              </w:rPr>
            </w:pPr>
            <w:ins w:id="3592" w:author="Nokia" w:date="2024-05-13T14:29:00Z">
              <w:r w:rsidRPr="00564045">
                <w:rPr>
                  <w:lang w:val="fr-FR"/>
                </w:rPr>
                <w:t>Not sent</w:t>
              </w:r>
            </w:ins>
          </w:p>
        </w:tc>
        <w:tc>
          <w:tcPr>
            <w:tcW w:w="3186" w:type="dxa"/>
            <w:gridSpan w:val="4"/>
            <w:tcBorders>
              <w:top w:val="single" w:sz="4" w:space="0" w:color="auto"/>
              <w:left w:val="single" w:sz="4" w:space="0" w:color="auto"/>
              <w:bottom w:val="single" w:sz="4" w:space="0" w:color="auto"/>
              <w:right w:val="single" w:sz="4" w:space="0" w:color="auto"/>
            </w:tcBorders>
            <w:hideMark/>
          </w:tcPr>
          <w:p w14:paraId="46AFB914" w14:textId="77777777" w:rsidR="007A18FF" w:rsidRPr="00564045" w:rsidRDefault="007A18FF" w:rsidP="00531535">
            <w:pPr>
              <w:pStyle w:val="TAC"/>
              <w:rPr>
                <w:ins w:id="3593" w:author="Nokia" w:date="2024-05-13T14:29:00Z"/>
                <w:lang w:val="fr-FR"/>
              </w:rPr>
            </w:pPr>
            <w:ins w:id="3594" w:author="Nokia" w:date="2024-05-13T14:29:00Z">
              <w:r w:rsidRPr="00564045">
                <w:rPr>
                  <w:lang w:val="fr-FR"/>
                </w:rPr>
                <w:t>Not sent</w:t>
              </w:r>
            </w:ins>
          </w:p>
        </w:tc>
      </w:tr>
      <w:tr w:rsidR="007A18FF" w:rsidRPr="00564045" w14:paraId="4F0EBB37" w14:textId="77777777" w:rsidTr="00531535">
        <w:trPr>
          <w:cantSplit/>
          <w:trHeight w:val="187"/>
          <w:jc w:val="center"/>
          <w:ins w:id="3595" w:author="Nokia" w:date="2024-05-13T14:29:00Z"/>
        </w:trPr>
        <w:tc>
          <w:tcPr>
            <w:tcW w:w="1949" w:type="dxa"/>
            <w:tcBorders>
              <w:top w:val="single" w:sz="4" w:space="0" w:color="auto"/>
              <w:left w:val="single" w:sz="4" w:space="0" w:color="auto"/>
              <w:bottom w:val="single" w:sz="4" w:space="0" w:color="auto"/>
              <w:right w:val="single" w:sz="4" w:space="0" w:color="auto"/>
            </w:tcBorders>
            <w:hideMark/>
          </w:tcPr>
          <w:p w14:paraId="0A87EB27" w14:textId="77777777" w:rsidR="007A18FF" w:rsidRPr="00564045" w:rsidRDefault="007A18FF" w:rsidP="00531535">
            <w:pPr>
              <w:pStyle w:val="TAL"/>
              <w:rPr>
                <w:ins w:id="3596" w:author="Nokia" w:date="2024-05-13T14:29:00Z"/>
                <w:lang w:val="fr-FR"/>
              </w:rPr>
            </w:pPr>
            <w:ins w:id="3597" w:author="Nokia" w:date="2024-05-13T14:29:00Z">
              <w:r w:rsidRPr="00564045">
                <w:rPr>
                  <w:lang w:val="fr-FR"/>
                </w:rP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1B54DD16" w14:textId="77777777" w:rsidR="007A18FF" w:rsidRPr="00564045" w:rsidRDefault="007A18FF" w:rsidP="00531535">
            <w:pPr>
              <w:pStyle w:val="TAC"/>
              <w:rPr>
                <w:ins w:id="3598" w:author="Nokia" w:date="2024-05-13T14:29:00Z"/>
                <w:lang w:val="fr-FR"/>
              </w:rPr>
            </w:pPr>
          </w:p>
        </w:tc>
        <w:tc>
          <w:tcPr>
            <w:tcW w:w="6730" w:type="dxa"/>
            <w:gridSpan w:val="8"/>
            <w:tcBorders>
              <w:top w:val="single" w:sz="4" w:space="0" w:color="auto"/>
              <w:left w:val="single" w:sz="4" w:space="0" w:color="auto"/>
              <w:bottom w:val="single" w:sz="4" w:space="0" w:color="auto"/>
              <w:right w:val="single" w:sz="4" w:space="0" w:color="auto"/>
            </w:tcBorders>
          </w:tcPr>
          <w:p w14:paraId="21B24506" w14:textId="77777777" w:rsidR="007A18FF" w:rsidRPr="00564045" w:rsidRDefault="007A18FF" w:rsidP="00531535">
            <w:pPr>
              <w:pStyle w:val="TAC"/>
              <w:rPr>
                <w:ins w:id="3599" w:author="Nokia" w:date="2024-05-13T14:29:00Z"/>
                <w:rFonts w:cs="v4.2.0"/>
                <w:lang w:val="fr-FR"/>
              </w:rPr>
            </w:pPr>
            <w:ins w:id="3600" w:author="Nokia" w:date="2024-05-13T14:29:00Z">
              <w:r w:rsidRPr="00564045">
                <w:rPr>
                  <w:rFonts w:cs="v4.2.0"/>
                  <w:lang w:val="fr-FR"/>
                </w:rPr>
                <w:t>AWGN</w:t>
              </w:r>
            </w:ins>
          </w:p>
        </w:tc>
      </w:tr>
      <w:tr w:rsidR="007A18FF" w:rsidRPr="00564045" w14:paraId="33D13D66" w14:textId="77777777" w:rsidTr="00531535">
        <w:trPr>
          <w:cantSplit/>
          <w:trHeight w:val="187"/>
          <w:jc w:val="center"/>
          <w:ins w:id="3601" w:author="Nokia" w:date="2024-05-13T14:29:00Z"/>
        </w:trPr>
        <w:tc>
          <w:tcPr>
            <w:tcW w:w="10472" w:type="dxa"/>
            <w:gridSpan w:val="10"/>
            <w:tcBorders>
              <w:top w:val="single" w:sz="4" w:space="0" w:color="auto"/>
              <w:left w:val="single" w:sz="4" w:space="0" w:color="auto"/>
              <w:bottom w:val="single" w:sz="4" w:space="0" w:color="auto"/>
              <w:right w:val="single" w:sz="4" w:space="0" w:color="auto"/>
            </w:tcBorders>
          </w:tcPr>
          <w:p w14:paraId="03310420" w14:textId="77777777" w:rsidR="007A18FF" w:rsidRPr="00564045" w:rsidRDefault="007A18FF" w:rsidP="00531535">
            <w:pPr>
              <w:pStyle w:val="TAN"/>
              <w:rPr>
                <w:ins w:id="3602" w:author="Nokia" w:date="2024-05-13T14:29:00Z"/>
                <w:lang w:val="fr-FR"/>
              </w:rPr>
            </w:pPr>
            <w:ins w:id="3603" w:author="Nokia" w:date="2024-05-13T14:29:00Z">
              <w:r w:rsidRPr="00564045">
                <w:rPr>
                  <w:lang w:val="fr-FR"/>
                </w:rPr>
                <w:t>Note 1:</w:t>
              </w:r>
              <w:r w:rsidRPr="00564045">
                <w:rPr>
                  <w:lang w:val="fr-FR"/>
                </w:rPr>
                <w:tab/>
                <w:t xml:space="preserve">OCNG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used</w:t>
              </w:r>
              <w:proofErr w:type="spellEnd"/>
              <w:r w:rsidRPr="00564045">
                <w:rPr>
                  <w:lang w:val="fr-FR"/>
                </w:rPr>
                <w:t xml:space="preserve"> </w:t>
              </w:r>
              <w:proofErr w:type="spellStart"/>
              <w:r w:rsidRPr="00564045">
                <w:rPr>
                  <w:lang w:val="fr-FR"/>
                </w:rPr>
                <w:t>such</w:t>
              </w:r>
              <w:proofErr w:type="spellEnd"/>
              <w:r w:rsidRPr="00564045">
                <w:rPr>
                  <w:lang w:val="fr-FR"/>
                </w:rPr>
                <w:t xml:space="preserve"> </w:t>
              </w:r>
              <w:proofErr w:type="spellStart"/>
              <w:r w:rsidRPr="00564045">
                <w:rPr>
                  <w:lang w:val="fr-FR"/>
                </w:rPr>
                <w:t>that</w:t>
              </w:r>
              <w:proofErr w:type="spellEnd"/>
              <w:r w:rsidRPr="00564045">
                <w:rPr>
                  <w:lang w:val="fr-FR"/>
                </w:rPr>
                <w:t xml:space="preserve"> </w:t>
              </w:r>
              <w:proofErr w:type="spellStart"/>
              <w:r w:rsidRPr="00564045">
                <w:rPr>
                  <w:lang w:val="fr-FR"/>
                </w:rPr>
                <w:t>both</w:t>
              </w:r>
              <w:proofErr w:type="spellEnd"/>
              <w:r w:rsidRPr="00564045">
                <w:rPr>
                  <w:lang w:val="fr-FR"/>
                </w:rPr>
                <w:t xml:space="preserve"> </w:t>
              </w:r>
              <w:proofErr w:type="spellStart"/>
              <w:r w:rsidRPr="00564045">
                <w:rPr>
                  <w:lang w:val="fr-FR"/>
                </w:rPr>
                <w:t>cells</w:t>
              </w:r>
              <w:proofErr w:type="spellEnd"/>
              <w:r w:rsidRPr="00564045">
                <w:rPr>
                  <w:lang w:val="fr-FR"/>
                </w:rPr>
                <w:t xml:space="preserve"> are </w:t>
              </w:r>
              <w:proofErr w:type="spellStart"/>
              <w:r w:rsidRPr="00564045">
                <w:rPr>
                  <w:lang w:val="fr-FR"/>
                </w:rPr>
                <w:t>fully</w:t>
              </w:r>
              <w:proofErr w:type="spellEnd"/>
              <w:r w:rsidRPr="00564045">
                <w:rPr>
                  <w:lang w:val="fr-FR"/>
                </w:rPr>
                <w:t xml:space="preserve"> </w:t>
              </w:r>
              <w:proofErr w:type="spellStart"/>
              <w:r w:rsidRPr="00564045">
                <w:rPr>
                  <w:lang w:val="fr-FR"/>
                </w:rPr>
                <w:t>allocated</w:t>
              </w:r>
              <w:proofErr w:type="spellEnd"/>
              <w:r w:rsidRPr="00564045">
                <w:rPr>
                  <w:lang w:val="fr-FR"/>
                </w:rPr>
                <w:t xml:space="preserve"> and a constant total </w:t>
              </w:r>
              <w:proofErr w:type="spellStart"/>
              <w:r w:rsidRPr="00564045">
                <w:rPr>
                  <w:lang w:val="fr-FR"/>
                </w:rPr>
                <w:t>transmitted</w:t>
              </w:r>
              <w:proofErr w:type="spellEnd"/>
              <w:r w:rsidRPr="00564045">
                <w:rPr>
                  <w:lang w:val="fr-FR"/>
                </w:rPr>
                <w:t xml:space="preserve"> power spectral </w:t>
              </w:r>
              <w:proofErr w:type="spellStart"/>
              <w:r w:rsidRPr="00564045">
                <w:rPr>
                  <w:rFonts w:cs="v4.2.0"/>
                  <w:lang w:val="fr-FR"/>
                </w:rPr>
                <w:t>density</w:t>
              </w:r>
              <w:proofErr w:type="spellEnd"/>
              <w:r w:rsidRPr="00564045">
                <w:rPr>
                  <w:lang w:val="fr-FR"/>
                </w:rPr>
                <w:t xml:space="preserve"> </w:t>
              </w:r>
              <w:proofErr w:type="spellStart"/>
              <w:r w:rsidRPr="00564045">
                <w:rPr>
                  <w:lang w:val="fr-FR"/>
                </w:rPr>
                <w:t>is</w:t>
              </w:r>
              <w:proofErr w:type="spellEnd"/>
              <w:r w:rsidRPr="00564045">
                <w:rPr>
                  <w:lang w:val="fr-FR"/>
                </w:rPr>
                <w:t xml:space="preserve"> </w:t>
              </w:r>
              <w:proofErr w:type="spellStart"/>
              <w:r w:rsidRPr="00564045">
                <w:rPr>
                  <w:lang w:val="fr-FR"/>
                </w:rPr>
                <w:t>achieved</w:t>
              </w:r>
              <w:proofErr w:type="spellEnd"/>
              <w:r w:rsidRPr="00564045">
                <w:rPr>
                  <w:lang w:val="fr-FR"/>
                </w:rPr>
                <w:t xml:space="preserve"> for all OFDM </w:t>
              </w:r>
              <w:proofErr w:type="spellStart"/>
              <w:r w:rsidRPr="00564045">
                <w:rPr>
                  <w:lang w:val="fr-FR"/>
                </w:rPr>
                <w:t>symbols</w:t>
              </w:r>
              <w:proofErr w:type="spellEnd"/>
              <w:r w:rsidRPr="00564045">
                <w:rPr>
                  <w:lang w:val="fr-FR"/>
                </w:rPr>
                <w:t>.</w:t>
              </w:r>
            </w:ins>
          </w:p>
          <w:p w14:paraId="0A77FC9F" w14:textId="77777777" w:rsidR="007A18FF" w:rsidRPr="00564045" w:rsidRDefault="007A18FF" w:rsidP="00531535">
            <w:pPr>
              <w:pStyle w:val="TAN"/>
              <w:rPr>
                <w:ins w:id="3604" w:author="Nokia" w:date="2024-05-13T14:29:00Z"/>
                <w:lang w:val="fr-FR"/>
              </w:rPr>
            </w:pPr>
            <w:ins w:id="3605" w:author="Nokia" w:date="2024-05-13T14:29:00Z">
              <w:r w:rsidRPr="00564045">
                <w:rPr>
                  <w:lang w:val="fr-FR"/>
                </w:rPr>
                <w:t>Note 2:</w:t>
              </w:r>
              <w:r w:rsidRPr="00564045">
                <w:rPr>
                  <w:lang w:val="fr-FR"/>
                </w:rPr>
                <w:tab/>
              </w:r>
              <w:proofErr w:type="spellStart"/>
              <w:r w:rsidRPr="00564045">
                <w:rPr>
                  <w:lang w:val="fr-FR"/>
                </w:rPr>
                <w:t>Interference</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cells</w:t>
              </w:r>
              <w:proofErr w:type="spellEnd"/>
              <w:r w:rsidRPr="00564045">
                <w:rPr>
                  <w:lang w:val="fr-FR"/>
                </w:rPr>
                <w:t xml:space="preserve"> and noise sources not </w:t>
              </w:r>
              <w:proofErr w:type="spellStart"/>
              <w:r w:rsidRPr="00564045">
                <w:rPr>
                  <w:lang w:val="fr-FR"/>
                </w:rPr>
                <w:t>specified</w:t>
              </w:r>
              <w:proofErr w:type="spellEnd"/>
              <w:r w:rsidRPr="00564045">
                <w:rPr>
                  <w:lang w:val="fr-FR"/>
                </w:rPr>
                <w:t xml:space="preserve"> in the test </w:t>
              </w:r>
              <w:proofErr w:type="spellStart"/>
              <w:r w:rsidRPr="00564045">
                <w:rPr>
                  <w:lang w:val="fr-FR"/>
                </w:rPr>
                <w:t>is</w:t>
              </w:r>
              <w:proofErr w:type="spellEnd"/>
              <w:r w:rsidRPr="00564045">
                <w:rPr>
                  <w:lang w:val="fr-FR"/>
                </w:rPr>
                <w:t xml:space="preserve"> </w:t>
              </w:r>
              <w:proofErr w:type="spellStart"/>
              <w:r w:rsidRPr="00564045">
                <w:rPr>
                  <w:lang w:val="fr-FR"/>
                </w:rPr>
                <w:t>assumed</w:t>
              </w:r>
              <w:proofErr w:type="spellEnd"/>
              <w:r w:rsidRPr="00564045">
                <w:rPr>
                  <w:lang w:val="fr-FR"/>
                </w:rPr>
                <w:t xml:space="preserve"> to </w:t>
              </w:r>
              <w:proofErr w:type="spellStart"/>
              <w:r w:rsidRPr="00564045">
                <w:rPr>
                  <w:lang w:val="fr-FR"/>
                </w:rPr>
                <w:t>be</w:t>
              </w:r>
              <w:proofErr w:type="spellEnd"/>
              <w:r w:rsidRPr="00564045">
                <w:rPr>
                  <w:lang w:val="fr-FR"/>
                </w:rPr>
                <w:t xml:space="preserve"> constant over </w:t>
              </w:r>
              <w:proofErr w:type="spellStart"/>
              <w:r w:rsidRPr="00564045">
                <w:rPr>
                  <w:lang w:val="fr-FR"/>
                </w:rPr>
                <w:t>subcarriers</w:t>
              </w:r>
              <w:proofErr w:type="spellEnd"/>
              <w:r w:rsidRPr="00564045">
                <w:rPr>
                  <w:lang w:val="fr-FR"/>
                </w:rPr>
                <w:t xml:space="preserve"> and time and </w:t>
              </w:r>
              <w:proofErr w:type="spellStart"/>
              <w:r w:rsidRPr="00564045">
                <w:rPr>
                  <w:lang w:val="fr-FR"/>
                </w:rPr>
                <w:t>shall</w:t>
              </w:r>
              <w:proofErr w:type="spellEnd"/>
              <w:r w:rsidRPr="00564045">
                <w:rPr>
                  <w:lang w:val="fr-FR"/>
                </w:rPr>
                <w:t xml:space="preserve"> </w:t>
              </w:r>
              <w:proofErr w:type="spellStart"/>
              <w:r w:rsidRPr="00564045">
                <w:rPr>
                  <w:lang w:val="fr-FR"/>
                </w:rPr>
                <w:t>be</w:t>
              </w:r>
              <w:proofErr w:type="spellEnd"/>
              <w:r w:rsidRPr="00564045">
                <w:rPr>
                  <w:lang w:val="fr-FR"/>
                </w:rPr>
                <w:t xml:space="preserve"> </w:t>
              </w:r>
              <w:proofErr w:type="spellStart"/>
              <w:r w:rsidRPr="00564045">
                <w:rPr>
                  <w:lang w:val="fr-FR"/>
                </w:rPr>
                <w:t>modelled</w:t>
              </w:r>
              <w:proofErr w:type="spellEnd"/>
              <w:r w:rsidRPr="00564045">
                <w:rPr>
                  <w:lang w:val="fr-FR"/>
                </w:rPr>
                <w:t xml:space="preserve"> as AWGN of </w:t>
              </w:r>
              <w:proofErr w:type="spellStart"/>
              <w:r w:rsidRPr="00564045">
                <w:rPr>
                  <w:lang w:val="fr-FR"/>
                </w:rPr>
                <w:t>appropriate</w:t>
              </w:r>
              <w:proofErr w:type="spellEnd"/>
              <w:r w:rsidRPr="00564045">
                <w:rPr>
                  <w:lang w:val="fr-FR"/>
                </w:rPr>
                <w:t xml:space="preserve"> power for </w:t>
              </w:r>
            </w:ins>
            <w:ins w:id="3606" w:author="Nokia" w:date="2024-05-13T14:29:00Z">
              <w:r w:rsidRPr="00564045">
                <w:rPr>
                  <w:noProof/>
                  <w:lang w:val="fr-FR"/>
                </w:rPr>
                <w:object w:dxaOrig="405" w:dyaOrig="405" w14:anchorId="0B963EFF">
                  <v:shape id="_x0000_i1064" type="#_x0000_t75" style="width:20.4pt;height:20.4pt" o:ole="" fillcolor="window">
                    <v:imagedata r:id="rId16" o:title=""/>
                  </v:shape>
                  <o:OLEObject Type="Embed" ProgID="Equation.3" ShapeID="_x0000_i1064" DrawAspect="Content" ObjectID="_1777124262" r:id="rId58"/>
                </w:object>
              </w:r>
            </w:ins>
            <w:ins w:id="3607" w:author="Nokia" w:date="2024-05-13T14:29:00Z">
              <w:r w:rsidRPr="00564045">
                <w:rPr>
                  <w:lang w:val="fr-FR"/>
                </w:rPr>
                <w:t xml:space="preserve"> to </w:t>
              </w:r>
              <w:proofErr w:type="spellStart"/>
              <w:r w:rsidRPr="00564045">
                <w:rPr>
                  <w:lang w:val="fr-FR"/>
                </w:rPr>
                <w:t>be</w:t>
              </w:r>
              <w:proofErr w:type="spellEnd"/>
              <w:r w:rsidRPr="00564045">
                <w:rPr>
                  <w:lang w:val="fr-FR"/>
                </w:rPr>
                <w:t xml:space="preserve"> </w:t>
              </w:r>
              <w:proofErr w:type="spellStart"/>
              <w:r w:rsidRPr="00564045">
                <w:rPr>
                  <w:lang w:val="fr-FR"/>
                </w:rPr>
                <w:t>fulfilled</w:t>
              </w:r>
              <w:proofErr w:type="spellEnd"/>
              <w:r w:rsidRPr="00564045">
                <w:rPr>
                  <w:lang w:val="fr-FR"/>
                </w:rPr>
                <w:t>.</w:t>
              </w:r>
            </w:ins>
          </w:p>
          <w:p w14:paraId="38230DB2" w14:textId="77777777" w:rsidR="007A18FF" w:rsidRPr="00564045" w:rsidRDefault="007A18FF" w:rsidP="00531535">
            <w:pPr>
              <w:pStyle w:val="TAC"/>
              <w:jc w:val="left"/>
              <w:rPr>
                <w:ins w:id="3608" w:author="Nokia" w:date="2024-05-13T14:29:00Z"/>
                <w:rFonts w:cs="v4.2.0"/>
                <w:lang w:val="fr-FR"/>
              </w:rPr>
            </w:pPr>
            <w:ins w:id="3609" w:author="Nokia" w:date="2024-05-13T14:29:00Z">
              <w:r w:rsidRPr="00564045">
                <w:rPr>
                  <w:lang w:val="fr-FR"/>
                </w:rPr>
                <w:t>Note 3:</w:t>
              </w:r>
              <w:r w:rsidRPr="00564045">
                <w:rPr>
                  <w:lang w:val="fr-FR"/>
                </w:rPr>
                <w:tab/>
                <w:t xml:space="preserve">SS-RSRP </w:t>
              </w:r>
              <w:proofErr w:type="spellStart"/>
              <w:r w:rsidRPr="00564045">
                <w:rPr>
                  <w:lang w:val="fr-FR"/>
                </w:rPr>
                <w:t>levels</w:t>
              </w:r>
              <w:proofErr w:type="spellEnd"/>
              <w:r w:rsidRPr="00564045">
                <w:rPr>
                  <w:lang w:val="fr-FR"/>
                </w:rPr>
                <w:t xml:space="preserve"> have been </w:t>
              </w:r>
              <w:proofErr w:type="spellStart"/>
              <w:r w:rsidRPr="00564045">
                <w:rPr>
                  <w:lang w:val="fr-FR"/>
                </w:rPr>
                <w:t>derived</w:t>
              </w:r>
              <w:proofErr w:type="spellEnd"/>
              <w:r w:rsidRPr="00564045">
                <w:rPr>
                  <w:lang w:val="fr-FR"/>
                </w:rPr>
                <w:t xml:space="preserve"> </w:t>
              </w:r>
              <w:proofErr w:type="spellStart"/>
              <w:r w:rsidRPr="00564045">
                <w:rPr>
                  <w:lang w:val="fr-FR"/>
                </w:rPr>
                <w:t>from</w:t>
              </w:r>
              <w:proofErr w:type="spellEnd"/>
              <w:r w:rsidRPr="00564045">
                <w:rPr>
                  <w:lang w:val="fr-FR"/>
                </w:rPr>
                <w:t xml:space="preserve"> </w:t>
              </w:r>
              <w:proofErr w:type="spellStart"/>
              <w:r w:rsidRPr="00564045">
                <w:rPr>
                  <w:lang w:val="fr-FR"/>
                </w:rPr>
                <w:t>other</w:t>
              </w:r>
              <w:proofErr w:type="spellEnd"/>
              <w:r w:rsidRPr="00564045">
                <w:rPr>
                  <w:lang w:val="fr-FR"/>
                </w:rPr>
                <w:t xml:space="preserve"> </w:t>
              </w:r>
              <w:proofErr w:type="spellStart"/>
              <w:r w:rsidRPr="00564045">
                <w:rPr>
                  <w:lang w:val="fr-FR"/>
                </w:rPr>
                <w:t>parameters</w:t>
              </w:r>
              <w:proofErr w:type="spellEnd"/>
              <w:r w:rsidRPr="00564045">
                <w:rPr>
                  <w:lang w:val="fr-FR"/>
                </w:rPr>
                <w:t xml:space="preserve"> for information </w:t>
              </w:r>
              <w:proofErr w:type="spellStart"/>
              <w:r w:rsidRPr="00564045">
                <w:rPr>
                  <w:lang w:val="fr-FR"/>
                </w:rPr>
                <w:t>purposes</w:t>
              </w:r>
              <w:proofErr w:type="spellEnd"/>
              <w:r w:rsidRPr="00564045">
                <w:rPr>
                  <w:lang w:val="fr-FR"/>
                </w:rPr>
                <w:t xml:space="preserve">. </w:t>
              </w:r>
              <w:proofErr w:type="spellStart"/>
              <w:r w:rsidRPr="00564045">
                <w:rPr>
                  <w:lang w:val="fr-FR"/>
                </w:rPr>
                <w:t>They</w:t>
              </w:r>
              <w:proofErr w:type="spellEnd"/>
              <w:r w:rsidRPr="00564045">
                <w:rPr>
                  <w:lang w:val="fr-FR"/>
                </w:rPr>
                <w:t xml:space="preserve"> are not </w:t>
              </w:r>
              <w:proofErr w:type="spellStart"/>
              <w:r w:rsidRPr="00564045">
                <w:rPr>
                  <w:lang w:val="fr-FR"/>
                </w:rPr>
                <w:t>settable</w:t>
              </w:r>
              <w:proofErr w:type="spellEnd"/>
              <w:r w:rsidRPr="00564045">
                <w:rPr>
                  <w:lang w:val="fr-FR"/>
                </w:rPr>
                <w:t xml:space="preserve"> </w:t>
              </w:r>
              <w:proofErr w:type="spellStart"/>
              <w:r w:rsidRPr="00564045">
                <w:rPr>
                  <w:lang w:val="fr-FR"/>
                </w:rPr>
                <w:t>parameters</w:t>
              </w:r>
              <w:proofErr w:type="spellEnd"/>
              <w:r w:rsidRPr="00564045">
                <w:rPr>
                  <w:lang w:val="fr-FR"/>
                </w:rPr>
                <w:t xml:space="preserve"> </w:t>
              </w:r>
              <w:proofErr w:type="spellStart"/>
              <w:r w:rsidRPr="00564045">
                <w:rPr>
                  <w:lang w:val="fr-FR"/>
                </w:rPr>
                <w:t>themselves</w:t>
              </w:r>
              <w:proofErr w:type="spellEnd"/>
              <w:r w:rsidRPr="00564045">
                <w:rPr>
                  <w:lang w:val="fr-FR"/>
                </w:rPr>
                <w:t>.</w:t>
              </w:r>
            </w:ins>
          </w:p>
        </w:tc>
      </w:tr>
    </w:tbl>
    <w:p w14:paraId="7D2D3124" w14:textId="77777777" w:rsidR="007A18FF" w:rsidRPr="00564045" w:rsidRDefault="007A18FF" w:rsidP="007A18FF">
      <w:pPr>
        <w:rPr>
          <w:ins w:id="3610" w:author="Nokia" w:date="2024-05-13T14:29:00Z"/>
        </w:rPr>
      </w:pPr>
    </w:p>
    <w:p w14:paraId="49C33008" w14:textId="6D0D2CC2" w:rsidR="007A18FF" w:rsidRPr="00564045" w:rsidRDefault="007A18FF" w:rsidP="007A18FF">
      <w:pPr>
        <w:pStyle w:val="Heading5"/>
        <w:rPr>
          <w:ins w:id="3611" w:author="Nokia" w:date="2024-05-13T14:29:00Z"/>
        </w:rPr>
      </w:pPr>
      <w:ins w:id="3612" w:author="Nokia" w:date="2024-05-13T14:30:00Z">
        <w:r w:rsidRPr="00564045">
          <w:t>A.7.6.</w:t>
        </w:r>
      </w:ins>
      <w:ins w:id="3613" w:author="Nokia" w:date="2024-05-13T14:20:00Z">
        <w:r w:rsidR="001F2F0E" w:rsidRPr="00564045">
          <w:t>X4</w:t>
        </w:r>
      </w:ins>
      <w:ins w:id="3614" w:author="Nokia" w:date="2024-05-13T14:29:00Z">
        <w:r w:rsidRPr="00564045">
          <w:t>.1.2</w:t>
        </w:r>
        <w:r w:rsidRPr="00564045">
          <w:tab/>
          <w:t>Test Requirements</w:t>
        </w:r>
      </w:ins>
    </w:p>
    <w:p w14:paraId="601689C8" w14:textId="77777777" w:rsidR="007A18FF" w:rsidRPr="00564045" w:rsidRDefault="007A18FF" w:rsidP="007A18FF">
      <w:pPr>
        <w:rPr>
          <w:ins w:id="3615" w:author="Nokia" w:date="2024-05-13T14:29:00Z"/>
        </w:rPr>
      </w:pPr>
      <w:ins w:id="3616" w:author="Nokia" w:date="2024-05-13T14:29:00Z">
        <w:r w:rsidRPr="00564045">
          <w:t>The UE behaviour during time durations T2, T3 and T4 shall be as follows:</w:t>
        </w:r>
      </w:ins>
    </w:p>
    <w:p w14:paraId="5BB0A68E" w14:textId="77777777" w:rsidR="007A18FF" w:rsidRPr="00564045" w:rsidRDefault="007A18FF" w:rsidP="007A18FF">
      <w:pPr>
        <w:rPr>
          <w:ins w:id="3617" w:author="Nokia" w:date="2024-05-13T14:29:00Z"/>
        </w:rPr>
      </w:pPr>
      <w:ins w:id="3618" w:author="Nokia" w:date="2024-05-13T14:29:00Z">
        <w:r w:rsidRPr="00564045">
          <w:t xml:space="preserve">During the time period T2 and T3, the UE is in idle mode. </w:t>
        </w:r>
      </w:ins>
    </w:p>
    <w:p w14:paraId="22F27AD1" w14:textId="77777777" w:rsidR="007A18FF" w:rsidRPr="00564045" w:rsidRDefault="007A18FF" w:rsidP="007A18FF">
      <w:pPr>
        <w:rPr>
          <w:ins w:id="3619" w:author="Nokia" w:date="2024-05-13T14:29:00Z"/>
        </w:rPr>
      </w:pPr>
      <w:ins w:id="3620" w:author="Nokia" w:date="2024-05-13T14:29:00Z">
        <w:r w:rsidRPr="00564045">
          <w:t>At the beginning of T2, the signal level of cell 2 changes. The UE shall perform cell reselection measurements according to Section 4.2.2.4. The UE shall not perform reselection.</w:t>
        </w:r>
      </w:ins>
    </w:p>
    <w:p w14:paraId="4B5E669D" w14:textId="77777777" w:rsidR="007A18FF" w:rsidRPr="00564045" w:rsidRDefault="007A18FF" w:rsidP="007A18FF">
      <w:pPr>
        <w:rPr>
          <w:ins w:id="3621" w:author="Nokia" w:date="2024-05-13T14:29:00Z"/>
        </w:rPr>
      </w:pPr>
      <w:ins w:id="3622" w:author="Nokia" w:date="2024-05-13T14:29:00Z">
        <w:r w:rsidRPr="00564045">
          <w:t>At the beginning of T3, signal level of cell 2 changes again. The UE shall continue to perform cell reselection measurements according to Section 4.2.2.4. The UE shall not perform reselection.</w:t>
        </w:r>
      </w:ins>
    </w:p>
    <w:p w14:paraId="7F9361D5" w14:textId="77777777" w:rsidR="007A18FF" w:rsidRPr="00564045" w:rsidRDefault="007A18FF" w:rsidP="007A18FF">
      <w:pPr>
        <w:rPr>
          <w:ins w:id="3623" w:author="Nokia" w:date="2024-05-13T14:29:00Z"/>
        </w:rPr>
      </w:pPr>
      <w:ins w:id="3624" w:author="Nokia" w:date="2024-05-13T14:29:00Z">
        <w:r w:rsidRPr="00564045">
          <w:t xml:space="preserve">At the beginning of T4, the UE is paged for connection setup. During the connection setup the UE is requested to report valid idle mode measurements for cell 2. The UE shall send early measurement report to PCell with valid measurement results, where the reported measurements are considered valid if they pass the validity check as defined in 4.7.3. </w:t>
        </w:r>
      </w:ins>
    </w:p>
    <w:p w14:paraId="541D2F8C" w14:textId="77777777" w:rsidR="007A18FF" w:rsidRPr="00564045" w:rsidRDefault="007A18FF" w:rsidP="007A18FF">
      <w:pPr>
        <w:rPr>
          <w:ins w:id="3625" w:author="Nokia" w:date="2024-05-13T14:29:00Z"/>
        </w:rPr>
      </w:pPr>
      <w:ins w:id="3626" w:author="Nokia" w:date="2024-05-13T14:29:00Z">
        <w:r w:rsidRPr="00564045">
          <w:t>After receiving the early measurement report, the test equipment verifies the accuracy of measurements reported for cell 2 meets the requirements [in Section 10.1.5B for SS-RSRP and in Section 10.1.10B for SS-RSRQ</w:t>
        </w:r>
        <w:r w:rsidRPr="00564045">
          <w:rPr>
            <w:lang w:val="en-US"/>
          </w:rPr>
          <w:t>]</w:t>
        </w:r>
        <w:r w:rsidRPr="00564045">
          <w:t>, and the test ends. In the test case, the reported measurements are considered valid if they fulfil measurement accuracy requirements according to cell 2 signal level during T3.</w:t>
        </w:r>
      </w:ins>
    </w:p>
    <w:p w14:paraId="7EB601C5" w14:textId="77777777" w:rsidR="007A18FF" w:rsidRPr="00564045" w:rsidRDefault="007A18FF" w:rsidP="007A18FF">
      <w:pPr>
        <w:rPr>
          <w:ins w:id="3627" w:author="Nokia" w:date="2024-05-13T14:29:00Z"/>
        </w:rPr>
      </w:pPr>
      <w:ins w:id="3628" w:author="Nokia" w:date="2024-05-13T14:29:00Z">
        <w:r w:rsidRPr="00564045">
          <w:t>The rate of correct events observed during repeated tests shall be at least 90%.</w:t>
        </w:r>
      </w:ins>
    </w:p>
    <w:p w14:paraId="276EE2B2" w14:textId="4D432C7C" w:rsidR="007A18FF" w:rsidRPr="00DC36BA" w:rsidRDefault="007A18FF" w:rsidP="007A18FF">
      <w:pPr>
        <w:jc w:val="center"/>
        <w:rPr>
          <w:noProof/>
          <w:color w:val="FF0000"/>
          <w:lang w:eastAsia="zh-TW"/>
        </w:rPr>
      </w:pPr>
      <w:r w:rsidRPr="00564045">
        <w:rPr>
          <w:noProof/>
          <w:color w:val="FF0000"/>
          <w:lang w:eastAsia="zh-TW"/>
        </w:rPr>
        <w:lastRenderedPageBreak/>
        <w:t xml:space="preserve">&lt;End of change </w:t>
      </w:r>
      <w:r w:rsidR="00A80237">
        <w:rPr>
          <w:noProof/>
          <w:color w:val="FF0000"/>
          <w:lang w:eastAsia="zh-TW"/>
        </w:rPr>
        <w:t>4</w:t>
      </w:r>
      <w:r w:rsidRPr="00564045">
        <w:rPr>
          <w:noProof/>
          <w:color w:val="FF0000"/>
          <w:lang w:eastAsia="zh-TW"/>
        </w:rPr>
        <w:t>&gt;</w:t>
      </w:r>
    </w:p>
    <w:p w14:paraId="63FB9184" w14:textId="77777777" w:rsidR="007A18FF" w:rsidRDefault="007A18FF" w:rsidP="007A18FF"/>
    <w:p w14:paraId="450A6066" w14:textId="77777777" w:rsidR="007A18FF" w:rsidRDefault="007A18FF" w:rsidP="007A18FF"/>
    <w:p w14:paraId="3A211507" w14:textId="77777777" w:rsidR="007A18FF" w:rsidRDefault="007A18FF" w:rsidP="007A18FF"/>
    <w:p w14:paraId="39324D2B" w14:textId="43E4DE53" w:rsidR="00AA5B1F" w:rsidRPr="00F250BF" w:rsidRDefault="00AA5B1F" w:rsidP="00454037">
      <w:pPr>
        <w:spacing w:after="0"/>
        <w:rPr>
          <w:snapToGrid w:val="0"/>
          <w:color w:val="FF0000"/>
          <w:sz w:val="32"/>
          <w:szCs w:val="32"/>
          <w:lang w:eastAsia="en-GB"/>
        </w:rPr>
      </w:pPr>
    </w:p>
    <w:sectPr w:rsidR="00AA5B1F" w:rsidRPr="00F250BF" w:rsidSect="009D7C65">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4285A" w14:textId="77777777" w:rsidR="009D7C65" w:rsidRDefault="009D7C65">
      <w:r>
        <w:separator/>
      </w:r>
    </w:p>
  </w:endnote>
  <w:endnote w:type="continuationSeparator" w:id="0">
    <w:p w14:paraId="01ED3250" w14:textId="77777777" w:rsidR="009D7C65" w:rsidRDefault="009D7C65">
      <w:r>
        <w:continuationSeparator/>
      </w:r>
    </w:p>
  </w:endnote>
  <w:endnote w:type="continuationNotice" w:id="1">
    <w:p w14:paraId="097FD2EB" w14:textId="77777777" w:rsidR="009D7C65" w:rsidRDefault="009D7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725D" w14:textId="77777777" w:rsidR="009D7C65" w:rsidRDefault="009D7C65">
      <w:r>
        <w:separator/>
      </w:r>
    </w:p>
  </w:footnote>
  <w:footnote w:type="continuationSeparator" w:id="0">
    <w:p w14:paraId="6F49F5A4" w14:textId="77777777" w:rsidR="009D7C65" w:rsidRDefault="009D7C65">
      <w:r>
        <w:continuationSeparator/>
      </w:r>
    </w:p>
  </w:footnote>
  <w:footnote w:type="continuationNotice" w:id="1">
    <w:p w14:paraId="50F77571" w14:textId="77777777" w:rsidR="009D7C65" w:rsidRDefault="009D7C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A"/>
    <w:rsid w:val="00013891"/>
    <w:rsid w:val="00015266"/>
    <w:rsid w:val="00022442"/>
    <w:rsid w:val="00022A88"/>
    <w:rsid w:val="00022E4A"/>
    <w:rsid w:val="00023586"/>
    <w:rsid w:val="00024F63"/>
    <w:rsid w:val="00030A75"/>
    <w:rsid w:val="00035465"/>
    <w:rsid w:val="00037A8D"/>
    <w:rsid w:val="00060E56"/>
    <w:rsid w:val="00061710"/>
    <w:rsid w:val="0006409C"/>
    <w:rsid w:val="000644EB"/>
    <w:rsid w:val="000821AE"/>
    <w:rsid w:val="00090645"/>
    <w:rsid w:val="00096F12"/>
    <w:rsid w:val="000A6394"/>
    <w:rsid w:val="000B7FED"/>
    <w:rsid w:val="000C038A"/>
    <w:rsid w:val="000C326F"/>
    <w:rsid w:val="000C35C3"/>
    <w:rsid w:val="000C37E1"/>
    <w:rsid w:val="000C4C18"/>
    <w:rsid w:val="000C6598"/>
    <w:rsid w:val="000D2BBB"/>
    <w:rsid w:val="000D44B3"/>
    <w:rsid w:val="000D62C3"/>
    <w:rsid w:val="000D6EDE"/>
    <w:rsid w:val="000E1411"/>
    <w:rsid w:val="000E21FB"/>
    <w:rsid w:val="000E7BBF"/>
    <w:rsid w:val="000F69FD"/>
    <w:rsid w:val="00101B82"/>
    <w:rsid w:val="00102655"/>
    <w:rsid w:val="00110A6E"/>
    <w:rsid w:val="001123B8"/>
    <w:rsid w:val="0012435A"/>
    <w:rsid w:val="00141601"/>
    <w:rsid w:val="00145D43"/>
    <w:rsid w:val="00151339"/>
    <w:rsid w:val="001577BC"/>
    <w:rsid w:val="001618A1"/>
    <w:rsid w:val="00171871"/>
    <w:rsid w:val="00182D0B"/>
    <w:rsid w:val="00192C46"/>
    <w:rsid w:val="00195842"/>
    <w:rsid w:val="001970D8"/>
    <w:rsid w:val="001A08B3"/>
    <w:rsid w:val="001A2760"/>
    <w:rsid w:val="001A2CA0"/>
    <w:rsid w:val="001A686B"/>
    <w:rsid w:val="001A7B60"/>
    <w:rsid w:val="001B5142"/>
    <w:rsid w:val="001B52F0"/>
    <w:rsid w:val="001B75E6"/>
    <w:rsid w:val="001B7A65"/>
    <w:rsid w:val="001D0635"/>
    <w:rsid w:val="001D1CF7"/>
    <w:rsid w:val="001D5D79"/>
    <w:rsid w:val="001D7A9B"/>
    <w:rsid w:val="001E41F3"/>
    <w:rsid w:val="001F11A0"/>
    <w:rsid w:val="001F2F0E"/>
    <w:rsid w:val="001F7ABA"/>
    <w:rsid w:val="001F7C76"/>
    <w:rsid w:val="0020672C"/>
    <w:rsid w:val="00207B84"/>
    <w:rsid w:val="0021055C"/>
    <w:rsid w:val="00221D92"/>
    <w:rsid w:val="0024187B"/>
    <w:rsid w:val="002418F8"/>
    <w:rsid w:val="00241F5A"/>
    <w:rsid w:val="002552E1"/>
    <w:rsid w:val="00260025"/>
    <w:rsid w:val="0026004D"/>
    <w:rsid w:val="00262CA1"/>
    <w:rsid w:val="00262E91"/>
    <w:rsid w:val="00263BAC"/>
    <w:rsid w:val="00263D74"/>
    <w:rsid w:val="002640DD"/>
    <w:rsid w:val="00272C6E"/>
    <w:rsid w:val="00275D12"/>
    <w:rsid w:val="0027735C"/>
    <w:rsid w:val="00277D35"/>
    <w:rsid w:val="00277EEA"/>
    <w:rsid w:val="002824A0"/>
    <w:rsid w:val="002844E7"/>
    <w:rsid w:val="00284FEB"/>
    <w:rsid w:val="002860C4"/>
    <w:rsid w:val="0029716F"/>
    <w:rsid w:val="002A28AF"/>
    <w:rsid w:val="002A2D57"/>
    <w:rsid w:val="002A43F7"/>
    <w:rsid w:val="002B2D76"/>
    <w:rsid w:val="002B5741"/>
    <w:rsid w:val="002C0409"/>
    <w:rsid w:val="002C0F7B"/>
    <w:rsid w:val="002C497D"/>
    <w:rsid w:val="002C6A5F"/>
    <w:rsid w:val="002D472E"/>
    <w:rsid w:val="002D4B16"/>
    <w:rsid w:val="002D5EDF"/>
    <w:rsid w:val="002E1B76"/>
    <w:rsid w:val="002E472E"/>
    <w:rsid w:val="002E5A6F"/>
    <w:rsid w:val="002F47A6"/>
    <w:rsid w:val="00305409"/>
    <w:rsid w:val="003136D0"/>
    <w:rsid w:val="00320BFC"/>
    <w:rsid w:val="003232EC"/>
    <w:rsid w:val="00325981"/>
    <w:rsid w:val="00336629"/>
    <w:rsid w:val="00341391"/>
    <w:rsid w:val="00344E04"/>
    <w:rsid w:val="00356D1D"/>
    <w:rsid w:val="0035760F"/>
    <w:rsid w:val="00357F59"/>
    <w:rsid w:val="003609EF"/>
    <w:rsid w:val="0036231A"/>
    <w:rsid w:val="00362BB7"/>
    <w:rsid w:val="00371654"/>
    <w:rsid w:val="00373EB9"/>
    <w:rsid w:val="00374DD4"/>
    <w:rsid w:val="00374F56"/>
    <w:rsid w:val="003772FE"/>
    <w:rsid w:val="00381B21"/>
    <w:rsid w:val="00387290"/>
    <w:rsid w:val="00387645"/>
    <w:rsid w:val="003A0B28"/>
    <w:rsid w:val="003A1167"/>
    <w:rsid w:val="003A296A"/>
    <w:rsid w:val="003B0163"/>
    <w:rsid w:val="003B2041"/>
    <w:rsid w:val="003B2D73"/>
    <w:rsid w:val="003C48B4"/>
    <w:rsid w:val="003E1A36"/>
    <w:rsid w:val="003E6034"/>
    <w:rsid w:val="003E6567"/>
    <w:rsid w:val="003F35D6"/>
    <w:rsid w:val="00407609"/>
    <w:rsid w:val="00410371"/>
    <w:rsid w:val="0041425D"/>
    <w:rsid w:val="0041438F"/>
    <w:rsid w:val="00416C6E"/>
    <w:rsid w:val="00417ABE"/>
    <w:rsid w:val="00422075"/>
    <w:rsid w:val="004242F1"/>
    <w:rsid w:val="00425B03"/>
    <w:rsid w:val="00432B72"/>
    <w:rsid w:val="00435B73"/>
    <w:rsid w:val="00436A14"/>
    <w:rsid w:val="00443F9A"/>
    <w:rsid w:val="00444026"/>
    <w:rsid w:val="00451940"/>
    <w:rsid w:val="00454037"/>
    <w:rsid w:val="00455AE8"/>
    <w:rsid w:val="00460D42"/>
    <w:rsid w:val="00461719"/>
    <w:rsid w:val="00482EB3"/>
    <w:rsid w:val="00484090"/>
    <w:rsid w:val="004847B5"/>
    <w:rsid w:val="00485AC2"/>
    <w:rsid w:val="00494446"/>
    <w:rsid w:val="00494897"/>
    <w:rsid w:val="004969A4"/>
    <w:rsid w:val="004972C7"/>
    <w:rsid w:val="004B75B7"/>
    <w:rsid w:val="004D1698"/>
    <w:rsid w:val="004D6B56"/>
    <w:rsid w:val="004E1941"/>
    <w:rsid w:val="004E5A68"/>
    <w:rsid w:val="004F52CF"/>
    <w:rsid w:val="004F55AB"/>
    <w:rsid w:val="00501017"/>
    <w:rsid w:val="00501322"/>
    <w:rsid w:val="00501941"/>
    <w:rsid w:val="00501E21"/>
    <w:rsid w:val="00506556"/>
    <w:rsid w:val="0050693F"/>
    <w:rsid w:val="00511C0D"/>
    <w:rsid w:val="00515340"/>
    <w:rsid w:val="0051580D"/>
    <w:rsid w:val="00515C8A"/>
    <w:rsid w:val="00516102"/>
    <w:rsid w:val="00522A1C"/>
    <w:rsid w:val="00533B1C"/>
    <w:rsid w:val="00536610"/>
    <w:rsid w:val="00547111"/>
    <w:rsid w:val="00552554"/>
    <w:rsid w:val="005546B1"/>
    <w:rsid w:val="005561F4"/>
    <w:rsid w:val="00561D02"/>
    <w:rsid w:val="00562E3F"/>
    <w:rsid w:val="00564045"/>
    <w:rsid w:val="005661A1"/>
    <w:rsid w:val="00566D5D"/>
    <w:rsid w:val="0057162C"/>
    <w:rsid w:val="005809EB"/>
    <w:rsid w:val="00582F0A"/>
    <w:rsid w:val="00582F32"/>
    <w:rsid w:val="00587726"/>
    <w:rsid w:val="005918A7"/>
    <w:rsid w:val="00592D74"/>
    <w:rsid w:val="00594F50"/>
    <w:rsid w:val="005A0C4D"/>
    <w:rsid w:val="005A443B"/>
    <w:rsid w:val="005A6B79"/>
    <w:rsid w:val="005B3121"/>
    <w:rsid w:val="005C0777"/>
    <w:rsid w:val="005D361B"/>
    <w:rsid w:val="005D6C69"/>
    <w:rsid w:val="005E2C44"/>
    <w:rsid w:val="005E42B3"/>
    <w:rsid w:val="005E4A4D"/>
    <w:rsid w:val="0060163B"/>
    <w:rsid w:val="0060686F"/>
    <w:rsid w:val="006114F9"/>
    <w:rsid w:val="006142B7"/>
    <w:rsid w:val="006159CB"/>
    <w:rsid w:val="00617883"/>
    <w:rsid w:val="00621188"/>
    <w:rsid w:val="006244B6"/>
    <w:rsid w:val="006257ED"/>
    <w:rsid w:val="0063593A"/>
    <w:rsid w:val="00640340"/>
    <w:rsid w:val="00641286"/>
    <w:rsid w:val="006474F4"/>
    <w:rsid w:val="00665608"/>
    <w:rsid w:val="00665C47"/>
    <w:rsid w:val="00680831"/>
    <w:rsid w:val="00684DD2"/>
    <w:rsid w:val="00690862"/>
    <w:rsid w:val="00691E5A"/>
    <w:rsid w:val="00693765"/>
    <w:rsid w:val="00695808"/>
    <w:rsid w:val="006A1678"/>
    <w:rsid w:val="006A2266"/>
    <w:rsid w:val="006A5FE6"/>
    <w:rsid w:val="006A6EEA"/>
    <w:rsid w:val="006B13EF"/>
    <w:rsid w:val="006B3BA4"/>
    <w:rsid w:val="006B46FB"/>
    <w:rsid w:val="006C1039"/>
    <w:rsid w:val="006C14DD"/>
    <w:rsid w:val="006E084C"/>
    <w:rsid w:val="006E21FB"/>
    <w:rsid w:val="006E568E"/>
    <w:rsid w:val="006F1B4A"/>
    <w:rsid w:val="00706BB2"/>
    <w:rsid w:val="007114C9"/>
    <w:rsid w:val="00714C20"/>
    <w:rsid w:val="007176FF"/>
    <w:rsid w:val="00717F9D"/>
    <w:rsid w:val="00720193"/>
    <w:rsid w:val="007222F9"/>
    <w:rsid w:val="007349EE"/>
    <w:rsid w:val="0073537C"/>
    <w:rsid w:val="00737C1A"/>
    <w:rsid w:val="007415FF"/>
    <w:rsid w:val="0074169F"/>
    <w:rsid w:val="007431DF"/>
    <w:rsid w:val="00753B9C"/>
    <w:rsid w:val="00753F7C"/>
    <w:rsid w:val="00755F0C"/>
    <w:rsid w:val="00766D18"/>
    <w:rsid w:val="007707AB"/>
    <w:rsid w:val="00780445"/>
    <w:rsid w:val="00784714"/>
    <w:rsid w:val="00786F8F"/>
    <w:rsid w:val="00792342"/>
    <w:rsid w:val="007977A8"/>
    <w:rsid w:val="007A18FF"/>
    <w:rsid w:val="007B1A1B"/>
    <w:rsid w:val="007B512A"/>
    <w:rsid w:val="007B5AAC"/>
    <w:rsid w:val="007C2097"/>
    <w:rsid w:val="007D0322"/>
    <w:rsid w:val="007D3E67"/>
    <w:rsid w:val="007D5530"/>
    <w:rsid w:val="007D6A07"/>
    <w:rsid w:val="007D7909"/>
    <w:rsid w:val="007E2D81"/>
    <w:rsid w:val="007E2FD2"/>
    <w:rsid w:val="007F08F0"/>
    <w:rsid w:val="007F7259"/>
    <w:rsid w:val="008040A8"/>
    <w:rsid w:val="00810C3A"/>
    <w:rsid w:val="00814DBA"/>
    <w:rsid w:val="008240FE"/>
    <w:rsid w:val="008279FA"/>
    <w:rsid w:val="0083517D"/>
    <w:rsid w:val="00840A35"/>
    <w:rsid w:val="008451B1"/>
    <w:rsid w:val="0084792F"/>
    <w:rsid w:val="008613C7"/>
    <w:rsid w:val="008626E7"/>
    <w:rsid w:val="00865F3D"/>
    <w:rsid w:val="008701D2"/>
    <w:rsid w:val="00870EE7"/>
    <w:rsid w:val="00872E98"/>
    <w:rsid w:val="008746A6"/>
    <w:rsid w:val="0087519D"/>
    <w:rsid w:val="008863B9"/>
    <w:rsid w:val="0089452B"/>
    <w:rsid w:val="008961E4"/>
    <w:rsid w:val="008A167B"/>
    <w:rsid w:val="008A45A6"/>
    <w:rsid w:val="008A7067"/>
    <w:rsid w:val="008A7099"/>
    <w:rsid w:val="008B7742"/>
    <w:rsid w:val="008C5BBD"/>
    <w:rsid w:val="008D3F68"/>
    <w:rsid w:val="008F3789"/>
    <w:rsid w:val="008F686C"/>
    <w:rsid w:val="008F6B0D"/>
    <w:rsid w:val="00900793"/>
    <w:rsid w:val="009036F5"/>
    <w:rsid w:val="00906F55"/>
    <w:rsid w:val="00912423"/>
    <w:rsid w:val="009148DE"/>
    <w:rsid w:val="00917277"/>
    <w:rsid w:val="00926077"/>
    <w:rsid w:val="009331F6"/>
    <w:rsid w:val="009347F0"/>
    <w:rsid w:val="009348CB"/>
    <w:rsid w:val="009379EA"/>
    <w:rsid w:val="00941692"/>
    <w:rsid w:val="00941E30"/>
    <w:rsid w:val="009777D9"/>
    <w:rsid w:val="009877BD"/>
    <w:rsid w:val="00991B88"/>
    <w:rsid w:val="0099282A"/>
    <w:rsid w:val="009A5318"/>
    <w:rsid w:val="009A5753"/>
    <w:rsid w:val="009A579D"/>
    <w:rsid w:val="009B2920"/>
    <w:rsid w:val="009C1200"/>
    <w:rsid w:val="009D09AB"/>
    <w:rsid w:val="009D7C65"/>
    <w:rsid w:val="009D7FEF"/>
    <w:rsid w:val="009E3297"/>
    <w:rsid w:val="009E41F1"/>
    <w:rsid w:val="009E4B38"/>
    <w:rsid w:val="009F345B"/>
    <w:rsid w:val="009F734F"/>
    <w:rsid w:val="00A1548C"/>
    <w:rsid w:val="00A246B6"/>
    <w:rsid w:val="00A3758A"/>
    <w:rsid w:val="00A40D7D"/>
    <w:rsid w:val="00A46071"/>
    <w:rsid w:val="00A47E70"/>
    <w:rsid w:val="00A50CF0"/>
    <w:rsid w:val="00A72E0C"/>
    <w:rsid w:val="00A72E90"/>
    <w:rsid w:val="00A74692"/>
    <w:rsid w:val="00A7671C"/>
    <w:rsid w:val="00A80237"/>
    <w:rsid w:val="00A8204C"/>
    <w:rsid w:val="00A8335C"/>
    <w:rsid w:val="00A84FA4"/>
    <w:rsid w:val="00A9270B"/>
    <w:rsid w:val="00A9620C"/>
    <w:rsid w:val="00A96346"/>
    <w:rsid w:val="00AA2CBC"/>
    <w:rsid w:val="00AA5B1F"/>
    <w:rsid w:val="00AB0DCF"/>
    <w:rsid w:val="00AB3567"/>
    <w:rsid w:val="00AC5820"/>
    <w:rsid w:val="00AC672E"/>
    <w:rsid w:val="00AC679F"/>
    <w:rsid w:val="00AD04EF"/>
    <w:rsid w:val="00AD1CD8"/>
    <w:rsid w:val="00AD3A49"/>
    <w:rsid w:val="00AD69F5"/>
    <w:rsid w:val="00AE2C1D"/>
    <w:rsid w:val="00AF024A"/>
    <w:rsid w:val="00AF058E"/>
    <w:rsid w:val="00AF4A26"/>
    <w:rsid w:val="00B00C9D"/>
    <w:rsid w:val="00B129FE"/>
    <w:rsid w:val="00B15A47"/>
    <w:rsid w:val="00B22745"/>
    <w:rsid w:val="00B258BB"/>
    <w:rsid w:val="00B3584D"/>
    <w:rsid w:val="00B37DAA"/>
    <w:rsid w:val="00B45A5B"/>
    <w:rsid w:val="00B46A4C"/>
    <w:rsid w:val="00B46E7E"/>
    <w:rsid w:val="00B508C2"/>
    <w:rsid w:val="00B55F8D"/>
    <w:rsid w:val="00B56466"/>
    <w:rsid w:val="00B67B97"/>
    <w:rsid w:val="00B76ED9"/>
    <w:rsid w:val="00B83267"/>
    <w:rsid w:val="00B83DDC"/>
    <w:rsid w:val="00B92559"/>
    <w:rsid w:val="00B92B4B"/>
    <w:rsid w:val="00B934EE"/>
    <w:rsid w:val="00B94D2C"/>
    <w:rsid w:val="00B968C8"/>
    <w:rsid w:val="00BA1175"/>
    <w:rsid w:val="00BA3EC5"/>
    <w:rsid w:val="00BA449E"/>
    <w:rsid w:val="00BA51D9"/>
    <w:rsid w:val="00BA7FF9"/>
    <w:rsid w:val="00BB5DFC"/>
    <w:rsid w:val="00BC08C7"/>
    <w:rsid w:val="00BC50FF"/>
    <w:rsid w:val="00BD279D"/>
    <w:rsid w:val="00BD448F"/>
    <w:rsid w:val="00BD6BB8"/>
    <w:rsid w:val="00BE61E4"/>
    <w:rsid w:val="00BE755E"/>
    <w:rsid w:val="00BF2100"/>
    <w:rsid w:val="00BF2A0A"/>
    <w:rsid w:val="00C03CE2"/>
    <w:rsid w:val="00C03FA5"/>
    <w:rsid w:val="00C06D50"/>
    <w:rsid w:val="00C1193E"/>
    <w:rsid w:val="00C246BB"/>
    <w:rsid w:val="00C33AD0"/>
    <w:rsid w:val="00C34037"/>
    <w:rsid w:val="00C41EBE"/>
    <w:rsid w:val="00C423B4"/>
    <w:rsid w:val="00C44D2B"/>
    <w:rsid w:val="00C47D03"/>
    <w:rsid w:val="00C502DE"/>
    <w:rsid w:val="00C61160"/>
    <w:rsid w:val="00C61DE1"/>
    <w:rsid w:val="00C62263"/>
    <w:rsid w:val="00C66BA2"/>
    <w:rsid w:val="00C7670F"/>
    <w:rsid w:val="00C82B8F"/>
    <w:rsid w:val="00C87016"/>
    <w:rsid w:val="00C92452"/>
    <w:rsid w:val="00C95985"/>
    <w:rsid w:val="00CA2305"/>
    <w:rsid w:val="00CB5476"/>
    <w:rsid w:val="00CC07A0"/>
    <w:rsid w:val="00CC2D68"/>
    <w:rsid w:val="00CC5026"/>
    <w:rsid w:val="00CC68D0"/>
    <w:rsid w:val="00CD486C"/>
    <w:rsid w:val="00CD5C16"/>
    <w:rsid w:val="00CE141E"/>
    <w:rsid w:val="00CE7AFA"/>
    <w:rsid w:val="00CF0CBB"/>
    <w:rsid w:val="00CF34B1"/>
    <w:rsid w:val="00CF5502"/>
    <w:rsid w:val="00CF72E7"/>
    <w:rsid w:val="00D00AF5"/>
    <w:rsid w:val="00D03F9A"/>
    <w:rsid w:val="00D06D51"/>
    <w:rsid w:val="00D12077"/>
    <w:rsid w:val="00D16E42"/>
    <w:rsid w:val="00D1795E"/>
    <w:rsid w:val="00D17981"/>
    <w:rsid w:val="00D24991"/>
    <w:rsid w:val="00D315E7"/>
    <w:rsid w:val="00D3759E"/>
    <w:rsid w:val="00D4407F"/>
    <w:rsid w:val="00D50255"/>
    <w:rsid w:val="00D62FE7"/>
    <w:rsid w:val="00D66520"/>
    <w:rsid w:val="00D70B00"/>
    <w:rsid w:val="00D7147C"/>
    <w:rsid w:val="00D73A73"/>
    <w:rsid w:val="00D743B1"/>
    <w:rsid w:val="00D80C75"/>
    <w:rsid w:val="00D81103"/>
    <w:rsid w:val="00D8260D"/>
    <w:rsid w:val="00D87DA8"/>
    <w:rsid w:val="00D90796"/>
    <w:rsid w:val="00D91EF0"/>
    <w:rsid w:val="00D97EB4"/>
    <w:rsid w:val="00DA1DEE"/>
    <w:rsid w:val="00DB1A97"/>
    <w:rsid w:val="00DC19A3"/>
    <w:rsid w:val="00DC36BA"/>
    <w:rsid w:val="00DC484D"/>
    <w:rsid w:val="00DE0578"/>
    <w:rsid w:val="00DE0DE9"/>
    <w:rsid w:val="00DE34CF"/>
    <w:rsid w:val="00DE595C"/>
    <w:rsid w:val="00E03BE3"/>
    <w:rsid w:val="00E04D1F"/>
    <w:rsid w:val="00E11981"/>
    <w:rsid w:val="00E1385C"/>
    <w:rsid w:val="00E13F3D"/>
    <w:rsid w:val="00E20FE7"/>
    <w:rsid w:val="00E301F8"/>
    <w:rsid w:val="00E3447F"/>
    <w:rsid w:val="00E34898"/>
    <w:rsid w:val="00E37A7A"/>
    <w:rsid w:val="00E622EC"/>
    <w:rsid w:val="00E803D4"/>
    <w:rsid w:val="00E93347"/>
    <w:rsid w:val="00EA6EDA"/>
    <w:rsid w:val="00EB09B7"/>
    <w:rsid w:val="00EB31E2"/>
    <w:rsid w:val="00ED7075"/>
    <w:rsid w:val="00EE399C"/>
    <w:rsid w:val="00EE7165"/>
    <w:rsid w:val="00EE7D7C"/>
    <w:rsid w:val="00EF778E"/>
    <w:rsid w:val="00EF7DC2"/>
    <w:rsid w:val="00F014AE"/>
    <w:rsid w:val="00F0754A"/>
    <w:rsid w:val="00F214B8"/>
    <w:rsid w:val="00F250BF"/>
    <w:rsid w:val="00F25D98"/>
    <w:rsid w:val="00F26584"/>
    <w:rsid w:val="00F300FB"/>
    <w:rsid w:val="00F309D4"/>
    <w:rsid w:val="00F351CB"/>
    <w:rsid w:val="00F35319"/>
    <w:rsid w:val="00F37F4D"/>
    <w:rsid w:val="00F40124"/>
    <w:rsid w:val="00F464E7"/>
    <w:rsid w:val="00F50C5F"/>
    <w:rsid w:val="00F56B9F"/>
    <w:rsid w:val="00F60E36"/>
    <w:rsid w:val="00F7080A"/>
    <w:rsid w:val="00F82C72"/>
    <w:rsid w:val="00F850D9"/>
    <w:rsid w:val="00F854D0"/>
    <w:rsid w:val="00F86CB9"/>
    <w:rsid w:val="00F9188C"/>
    <w:rsid w:val="00F95F91"/>
    <w:rsid w:val="00F96307"/>
    <w:rsid w:val="00F9706A"/>
    <w:rsid w:val="00FA4522"/>
    <w:rsid w:val="00FA519C"/>
    <w:rsid w:val="00FB219B"/>
    <w:rsid w:val="00FB6386"/>
    <w:rsid w:val="00FC57BC"/>
    <w:rsid w:val="00FD20F8"/>
    <w:rsid w:val="00FE0D03"/>
    <w:rsid w:val="00FE3D2A"/>
    <w:rsid w:val="00FE4446"/>
    <w:rsid w:val="00FF35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89EF9E-E753-43C8-8760-516AB5049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E9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0"/>
    <w:qFormat/>
    <w:rsid w:val="00BA7FF9"/>
    <w:rPr>
      <w:rFonts w:ascii="Times New Roman" w:hAnsi="Times New Roman"/>
      <w:lang w:val="en-GB" w:eastAsia="en-US"/>
    </w:rPr>
  </w:style>
  <w:style w:type="character" w:customStyle="1" w:styleId="B2Char">
    <w:name w:val="B2 Char"/>
    <w:link w:val="B20"/>
    <w:qFormat/>
    <w:locked/>
    <w:rsid w:val="00BA1175"/>
    <w:rPr>
      <w:rFonts w:ascii="Times New Roman" w:hAnsi="Times New Roman"/>
      <w:lang w:val="en-GB" w:eastAsia="en-US"/>
    </w:rPr>
  </w:style>
  <w:style w:type="table" w:styleId="TableGrid">
    <w:name w:val="Table Grid"/>
    <w:aliases w:val="SGS Table Basic 1"/>
    <w:basedOn w:val="TableNormal"/>
    <w:uiPriority w:val="39"/>
    <w:qFormat/>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D2BB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D2BB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D2BBB"/>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D2BB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D2BBB"/>
    <w:rPr>
      <w:rFonts w:ascii="Arial" w:hAnsi="Arial"/>
      <w:lang w:val="en-GB" w:eastAsia="en-US"/>
    </w:rPr>
  </w:style>
  <w:style w:type="character" w:customStyle="1" w:styleId="Heading7Char">
    <w:name w:val="Heading 7 Char"/>
    <w:aliases w:val="L7 Char,Header 7 Char"/>
    <w:basedOn w:val="DefaultParagraphFont"/>
    <w:link w:val="Heading7"/>
    <w:qFormat/>
    <w:rsid w:val="000D2BBB"/>
    <w:rPr>
      <w:rFonts w:ascii="Arial" w:hAnsi="Arial"/>
      <w:lang w:val="en-GB" w:eastAsia="en-US"/>
    </w:rPr>
  </w:style>
  <w:style w:type="character" w:customStyle="1" w:styleId="Heading8Char">
    <w:name w:val="Heading 8 Char"/>
    <w:aliases w:val="Table Heading Char"/>
    <w:basedOn w:val="DefaultParagraphFont"/>
    <w:link w:val="Heading8"/>
    <w:qFormat/>
    <w:rsid w:val="000D2BB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D2BB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D2BBB"/>
    <w:rPr>
      <w:rFonts w:ascii="Arial" w:hAnsi="Arial"/>
      <w:sz w:val="28"/>
      <w:lang w:val="en-GB" w:eastAsia="en-US"/>
    </w:rPr>
  </w:style>
  <w:style w:type="character" w:customStyle="1" w:styleId="H6Char">
    <w:name w:val="H6 Char"/>
    <w:link w:val="H6"/>
    <w:qFormat/>
    <w:rsid w:val="000D2BB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D2BB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D2BBB"/>
    <w:rPr>
      <w:rFonts w:ascii="Arial" w:hAnsi="Arial"/>
      <w:b/>
      <w:i/>
      <w:noProof/>
      <w:sz w:val="18"/>
      <w:lang w:val="en-GB" w:eastAsia="en-US"/>
    </w:rPr>
  </w:style>
  <w:style w:type="character" w:customStyle="1" w:styleId="EXChar">
    <w:name w:val="EX Char"/>
    <w:link w:val="EX"/>
    <w:qFormat/>
    <w:rsid w:val="000D2BBB"/>
    <w:rPr>
      <w:rFonts w:ascii="Times New Roman" w:hAnsi="Times New Roman"/>
      <w:lang w:val="en-GB" w:eastAsia="en-US"/>
    </w:rPr>
  </w:style>
  <w:style w:type="character" w:customStyle="1" w:styleId="TFChar">
    <w:name w:val="TF Char"/>
    <w:link w:val="TF"/>
    <w:qFormat/>
    <w:rsid w:val="000D2BBB"/>
    <w:rPr>
      <w:rFonts w:ascii="Arial" w:hAnsi="Arial"/>
      <w:b/>
      <w:lang w:val="en-GB" w:eastAsia="en-US"/>
    </w:rPr>
  </w:style>
  <w:style w:type="character" w:customStyle="1" w:styleId="B4Char">
    <w:name w:val="B4 Char"/>
    <w:link w:val="B4"/>
    <w:qFormat/>
    <w:rsid w:val="000D2BBB"/>
    <w:rPr>
      <w:rFonts w:ascii="Times New Roman" w:hAnsi="Times New Roman"/>
      <w:lang w:val="en-GB" w:eastAsia="en-US"/>
    </w:rPr>
  </w:style>
  <w:style w:type="paragraph" w:customStyle="1" w:styleId="TAJ">
    <w:name w:val="TAJ"/>
    <w:basedOn w:val="TH"/>
    <w:uiPriority w:val="99"/>
    <w:qFormat/>
    <w:rsid w:val="000D2BB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D2BB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D2BB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2BBB"/>
    <w:rPr>
      <w:rFonts w:ascii="Times New Roman" w:hAnsi="Times New Roman"/>
      <w:sz w:val="16"/>
      <w:lang w:val="en-GB" w:eastAsia="en-US"/>
    </w:rPr>
  </w:style>
  <w:style w:type="character" w:customStyle="1" w:styleId="ListChar">
    <w:name w:val="List Char"/>
    <w:link w:val="List"/>
    <w:rsid w:val="000D2BBB"/>
    <w:rPr>
      <w:rFonts w:ascii="Times New Roman" w:hAnsi="Times New Roman"/>
      <w:lang w:val="en-GB" w:eastAsia="en-US"/>
    </w:rPr>
  </w:style>
  <w:style w:type="character" w:customStyle="1" w:styleId="ListBulletChar">
    <w:name w:val="List Bullet Char"/>
    <w:aliases w:val="UL Char"/>
    <w:link w:val="ListBullet"/>
    <w:rsid w:val="000D2BBB"/>
    <w:rPr>
      <w:rFonts w:ascii="Times New Roman" w:hAnsi="Times New Roman"/>
      <w:lang w:val="en-GB" w:eastAsia="en-US"/>
    </w:rPr>
  </w:style>
  <w:style w:type="character" w:customStyle="1" w:styleId="ListBullet2Char">
    <w:name w:val="List Bullet 2 Char"/>
    <w:aliases w:val="lb2 Char"/>
    <w:link w:val="ListBullet2"/>
    <w:qFormat/>
    <w:rsid w:val="000D2BBB"/>
    <w:rPr>
      <w:rFonts w:ascii="Times New Roman" w:hAnsi="Times New Roman"/>
      <w:lang w:val="en-GB" w:eastAsia="en-US"/>
    </w:rPr>
  </w:style>
  <w:style w:type="character" w:customStyle="1" w:styleId="ListBullet3Char">
    <w:name w:val="List Bullet 3 Char"/>
    <w:link w:val="ListBullet3"/>
    <w:qFormat/>
    <w:rsid w:val="000D2BBB"/>
    <w:rPr>
      <w:rFonts w:ascii="Times New Roman" w:hAnsi="Times New Roman"/>
      <w:lang w:val="en-GB" w:eastAsia="en-US"/>
    </w:rPr>
  </w:style>
  <w:style w:type="character" w:customStyle="1" w:styleId="List2Char">
    <w:name w:val="List 2 Char"/>
    <w:link w:val="List2"/>
    <w:qFormat/>
    <w:rsid w:val="000D2BBB"/>
    <w:rPr>
      <w:rFonts w:ascii="Times New Roman" w:hAnsi="Times New Roman"/>
      <w:lang w:val="en-GB" w:eastAsia="en-US"/>
    </w:rPr>
  </w:style>
  <w:style w:type="paragraph" w:styleId="IndexHeading">
    <w:name w:val="index heading"/>
    <w:basedOn w:val="Normal"/>
    <w:next w:val="Normal"/>
    <w:uiPriority w:val="99"/>
    <w:qFormat/>
    <w:rsid w:val="000D2BB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D2BB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D2BB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D2BBB"/>
    <w:rPr>
      <w:rFonts w:ascii="Times New Roman" w:eastAsia="MS Mincho" w:hAnsi="Times New Roman"/>
      <w:b/>
      <w:lang w:val="en-GB" w:eastAsia="en-GB"/>
    </w:rPr>
  </w:style>
  <w:style w:type="paragraph" w:customStyle="1" w:styleId="tabletext">
    <w:name w:val="table text"/>
    <w:basedOn w:val="Normal"/>
    <w:next w:val="table"/>
    <w:uiPriority w:val="99"/>
    <w:qFormat/>
    <w:rsid w:val="000D2BB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D2BB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D2BB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D2BBB"/>
    <w:rPr>
      <w:rFonts w:ascii="Times New Roman" w:eastAsia="MS Mincho" w:hAnsi="Times New Roman"/>
      <w:sz w:val="24"/>
      <w:lang w:val="en-GB" w:eastAsia="en-GB"/>
    </w:rPr>
  </w:style>
  <w:style w:type="paragraph" w:customStyle="1" w:styleId="HE">
    <w:name w:val="HE"/>
    <w:basedOn w:val="Normal"/>
    <w:uiPriority w:val="99"/>
    <w:qFormat/>
    <w:rsid w:val="000D2BB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D2BB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D2BBB"/>
    <w:rPr>
      <w:rFonts w:ascii="Courier New" w:eastAsia="MS Mincho" w:hAnsi="Courier New"/>
      <w:lang w:val="en-GB" w:eastAsia="en-GB"/>
    </w:rPr>
  </w:style>
  <w:style w:type="paragraph" w:customStyle="1" w:styleId="text">
    <w:name w:val="text"/>
    <w:basedOn w:val="Normal"/>
    <w:uiPriority w:val="99"/>
    <w:rsid w:val="000D2BB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D2BB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D2B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D2BBB"/>
    <w:rPr>
      <w:rFonts w:ascii="Arial" w:eastAsia="MS Mincho" w:hAnsi="Arial"/>
      <w:lang w:val="en-GB" w:eastAsia="en-US"/>
    </w:rPr>
  </w:style>
  <w:style w:type="paragraph" w:customStyle="1" w:styleId="textintend1">
    <w:name w:val="text intend 1"/>
    <w:basedOn w:val="text"/>
    <w:uiPriority w:val="99"/>
    <w:rsid w:val="000D2BBB"/>
    <w:pPr>
      <w:widowControl/>
      <w:tabs>
        <w:tab w:val="num" w:pos="992"/>
      </w:tabs>
      <w:spacing w:after="120"/>
      <w:ind w:left="992" w:hanging="425"/>
    </w:pPr>
    <w:rPr>
      <w:lang w:val="en-US"/>
    </w:rPr>
  </w:style>
  <w:style w:type="paragraph" w:customStyle="1" w:styleId="textintend2">
    <w:name w:val="text intend 2"/>
    <w:basedOn w:val="text"/>
    <w:uiPriority w:val="99"/>
    <w:rsid w:val="000D2BBB"/>
    <w:pPr>
      <w:widowControl/>
      <w:tabs>
        <w:tab w:val="num" w:pos="1418"/>
      </w:tabs>
      <w:spacing w:after="120"/>
      <w:ind w:left="1418" w:hanging="426"/>
    </w:pPr>
    <w:rPr>
      <w:lang w:val="en-US"/>
    </w:rPr>
  </w:style>
  <w:style w:type="paragraph" w:customStyle="1" w:styleId="textintend3">
    <w:name w:val="text intend 3"/>
    <w:basedOn w:val="text"/>
    <w:uiPriority w:val="99"/>
    <w:rsid w:val="000D2BBB"/>
    <w:pPr>
      <w:widowControl/>
      <w:tabs>
        <w:tab w:val="num" w:pos="1843"/>
      </w:tabs>
      <w:spacing w:after="120"/>
      <w:ind w:left="1843" w:hanging="425"/>
    </w:pPr>
    <w:rPr>
      <w:lang w:val="en-US"/>
    </w:rPr>
  </w:style>
  <w:style w:type="paragraph" w:customStyle="1" w:styleId="normalpuce">
    <w:name w:val="normal puce"/>
    <w:basedOn w:val="Normal"/>
    <w:uiPriority w:val="99"/>
    <w:rsid w:val="000D2B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D2BB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D2BBB"/>
    <w:rPr>
      <w:rFonts w:ascii="Times New Roman" w:eastAsia="MS Mincho" w:hAnsi="Times New Roman"/>
      <w:i/>
      <w:sz w:val="22"/>
      <w:lang w:val="en-GB" w:eastAsia="en-GB"/>
    </w:rPr>
  </w:style>
  <w:style w:type="character" w:styleId="PageNumber">
    <w:name w:val="page number"/>
    <w:basedOn w:val="DefaultParagraphFont"/>
    <w:qFormat/>
    <w:rsid w:val="000D2BBB"/>
  </w:style>
  <w:style w:type="character" w:customStyle="1" w:styleId="CommentTextChar">
    <w:name w:val="Comment Text Char"/>
    <w:basedOn w:val="DefaultParagraphFont"/>
    <w:link w:val="CommentText"/>
    <w:uiPriority w:val="99"/>
    <w:qFormat/>
    <w:rsid w:val="000D2BBB"/>
    <w:rPr>
      <w:rFonts w:ascii="Times New Roman" w:hAnsi="Times New Roman"/>
      <w:lang w:val="en-GB" w:eastAsia="en-US"/>
    </w:rPr>
  </w:style>
  <w:style w:type="paragraph" w:styleId="BodyText2">
    <w:name w:val="Body Text 2"/>
    <w:basedOn w:val="Normal"/>
    <w:link w:val="BodyText2Char"/>
    <w:uiPriority w:val="99"/>
    <w:rsid w:val="000D2BB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D2BBB"/>
    <w:rPr>
      <w:rFonts w:ascii="Times New Roman" w:eastAsia="MS Mincho" w:hAnsi="Times New Roman"/>
      <w:sz w:val="24"/>
      <w:lang w:val="en-GB" w:eastAsia="en-GB"/>
    </w:rPr>
  </w:style>
  <w:style w:type="paragraph" w:customStyle="1" w:styleId="para">
    <w:name w:val="para"/>
    <w:basedOn w:val="Normal"/>
    <w:uiPriority w:val="99"/>
    <w:rsid w:val="000D2BB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D2BBB"/>
    <w:rPr>
      <w:noProof w:val="0"/>
      <w:vanish w:val="0"/>
      <w:color w:val="FF0000"/>
      <w:lang w:eastAsia="en-US"/>
    </w:rPr>
  </w:style>
  <w:style w:type="paragraph" w:customStyle="1" w:styleId="MTDisplayEquation">
    <w:name w:val="MTDisplayEquation"/>
    <w:basedOn w:val="Normal"/>
    <w:uiPriority w:val="99"/>
    <w:qFormat/>
    <w:rsid w:val="000D2BB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D2BB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D2BBB"/>
    <w:rPr>
      <w:rFonts w:ascii="Times New Roman" w:eastAsia="MS Mincho" w:hAnsi="Times New Roman"/>
      <w:lang w:val="en-GB" w:eastAsia="en-GB"/>
    </w:rPr>
  </w:style>
  <w:style w:type="paragraph" w:customStyle="1" w:styleId="List1">
    <w:name w:val="List1"/>
    <w:basedOn w:val="Normal"/>
    <w:uiPriority w:val="99"/>
    <w:rsid w:val="000D2B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D2BB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D2BBB"/>
    <w:rPr>
      <w:rFonts w:ascii="Times New Roman" w:eastAsia="MS Mincho" w:hAnsi="Times New Roman"/>
      <w:b/>
      <w:i/>
      <w:lang w:val="en-GB" w:eastAsia="en-GB"/>
    </w:rPr>
  </w:style>
  <w:style w:type="character" w:customStyle="1" w:styleId="CRCoverPageChar">
    <w:name w:val="CR Cover Page Char"/>
    <w:link w:val="CRCoverPage"/>
    <w:qFormat/>
    <w:rsid w:val="000D2BBB"/>
    <w:rPr>
      <w:rFonts w:ascii="Arial" w:hAnsi="Arial"/>
      <w:lang w:val="en-GB" w:eastAsia="en-US"/>
    </w:rPr>
  </w:style>
  <w:style w:type="paragraph" w:customStyle="1" w:styleId="TdocText">
    <w:name w:val="Tdoc_Text"/>
    <w:basedOn w:val="Normal"/>
    <w:uiPriority w:val="99"/>
    <w:rsid w:val="000D2BB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D2BBB"/>
    <w:rPr>
      <w:rFonts w:ascii="Tahoma" w:hAnsi="Tahoma" w:cs="Tahoma"/>
      <w:sz w:val="16"/>
      <w:szCs w:val="16"/>
      <w:lang w:val="en-GB" w:eastAsia="en-US"/>
    </w:rPr>
  </w:style>
  <w:style w:type="paragraph" w:customStyle="1" w:styleId="centered">
    <w:name w:val="centered"/>
    <w:basedOn w:val="Normal"/>
    <w:uiPriority w:val="99"/>
    <w:rsid w:val="000D2B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D2BBB"/>
    <w:rPr>
      <w:rFonts w:ascii="Bookman" w:hAnsi="Bookman"/>
      <w:position w:val="6"/>
      <w:sz w:val="18"/>
    </w:rPr>
  </w:style>
  <w:style w:type="paragraph" w:customStyle="1" w:styleId="References">
    <w:name w:val="References"/>
    <w:basedOn w:val="Normal"/>
    <w:uiPriority w:val="99"/>
    <w:qFormat/>
    <w:rsid w:val="000D2BBB"/>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D2BBB"/>
    <w:rPr>
      <w:rFonts w:ascii="Times New Roman" w:hAnsi="Times New Roman"/>
      <w:b/>
      <w:bCs/>
      <w:lang w:val="en-GB" w:eastAsia="en-US"/>
    </w:rPr>
  </w:style>
  <w:style w:type="paragraph" w:customStyle="1" w:styleId="ZchnZchn">
    <w:name w:val="Zchn Zchn"/>
    <w:uiPriority w:val="99"/>
    <w:semiHidden/>
    <w:qFormat/>
    <w:rsid w:val="000D2BBB"/>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D2BBB"/>
    <w:rPr>
      <w:rFonts w:eastAsia="MS Mincho"/>
      <w:lang w:val="en-GB" w:eastAsia="en-US" w:bidi="ar-SA"/>
    </w:rPr>
  </w:style>
  <w:style w:type="character" w:customStyle="1" w:styleId="B1Char1">
    <w:name w:val="B1 Char1"/>
    <w:qFormat/>
    <w:rsid w:val="000D2BBB"/>
    <w:rPr>
      <w:rFonts w:eastAsia="MS Mincho"/>
      <w:lang w:val="en-GB" w:eastAsia="en-US" w:bidi="ar-SA"/>
    </w:rPr>
  </w:style>
  <w:style w:type="paragraph" w:customStyle="1" w:styleId="TableText0">
    <w:name w:val="TableText"/>
    <w:basedOn w:val="BodyTextIndent"/>
    <w:uiPriority w:val="99"/>
    <w:qFormat/>
    <w:rsid w:val="000D2BBB"/>
    <w:pPr>
      <w:keepNext/>
      <w:keepLines/>
      <w:spacing w:before="0" w:after="180"/>
      <w:ind w:left="0"/>
      <w:jc w:val="center"/>
    </w:pPr>
    <w:rPr>
      <w:i w:val="0"/>
      <w:snapToGrid w:val="0"/>
      <w:kern w:val="2"/>
      <w:sz w:val="20"/>
    </w:rPr>
  </w:style>
  <w:style w:type="character" w:customStyle="1" w:styleId="msoins0">
    <w:name w:val="msoins"/>
    <w:basedOn w:val="DefaultParagraphFont"/>
    <w:qFormat/>
    <w:rsid w:val="000D2BBB"/>
  </w:style>
  <w:style w:type="paragraph" w:customStyle="1" w:styleId="B1">
    <w:name w:val="B1+"/>
    <w:basedOn w:val="B10"/>
    <w:uiPriority w:val="99"/>
    <w:rsid w:val="000D2BBB"/>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D2BB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D2BBB"/>
    <w:rPr>
      <w:rFonts w:ascii="Times New Roman" w:hAnsi="Times New Roman"/>
      <w:sz w:val="24"/>
      <w:szCs w:val="24"/>
      <w:lang w:val="en-GB" w:eastAsia="en-GB"/>
    </w:rPr>
  </w:style>
  <w:style w:type="paragraph" w:customStyle="1" w:styleId="CharCharCharChar1">
    <w:name w:val="Char Char Char Char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D2B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D2BBB"/>
    <w:rPr>
      <w:rFonts w:eastAsia="SimSun"/>
      <w:i/>
      <w:color w:val="0000FF"/>
      <w:lang w:val="en-GB" w:eastAsia="en-US"/>
    </w:rPr>
  </w:style>
  <w:style w:type="paragraph" w:customStyle="1" w:styleId="Bulletedo1">
    <w:name w:val="Bulleted o 1"/>
    <w:basedOn w:val="Normal"/>
    <w:uiPriority w:val="99"/>
    <w:rsid w:val="000D2BBB"/>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D2B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D2BBB"/>
    <w:rPr>
      <w:rFonts w:ascii="Arial" w:hAnsi="Arial"/>
      <w:sz w:val="18"/>
      <w:lang w:val="en-GB"/>
    </w:rPr>
  </w:style>
  <w:style w:type="paragraph" w:styleId="Revision">
    <w:name w:val="Revision"/>
    <w:hidden/>
    <w:uiPriority w:val="99"/>
    <w:rsid w:val="000D2BBB"/>
    <w:rPr>
      <w:rFonts w:ascii="Times New Roman" w:eastAsia="SimSun" w:hAnsi="Times New Roman"/>
      <w:lang w:val="en-GB" w:eastAsia="en-US"/>
    </w:rPr>
  </w:style>
  <w:style w:type="character" w:customStyle="1" w:styleId="EQChar">
    <w:name w:val="EQ Char"/>
    <w:link w:val="EQ"/>
    <w:qFormat/>
    <w:locked/>
    <w:rsid w:val="000D2BBB"/>
    <w:rPr>
      <w:rFonts w:ascii="Times New Roman" w:hAnsi="Times New Roman"/>
      <w:noProof/>
      <w:lang w:val="en-GB" w:eastAsia="en-US"/>
    </w:rPr>
  </w:style>
  <w:style w:type="character" w:styleId="Strong">
    <w:name w:val="Strong"/>
    <w:aliases w:val="Level 2"/>
    <w:qFormat/>
    <w:rsid w:val="000D2BBB"/>
    <w:rPr>
      <w:b/>
      <w:bCs/>
    </w:rPr>
  </w:style>
  <w:style w:type="character" w:customStyle="1" w:styleId="TAL0">
    <w:name w:val="TAL (文字)"/>
    <w:qFormat/>
    <w:rsid w:val="000D2BBB"/>
    <w:rPr>
      <w:rFonts w:ascii="Arial" w:hAnsi="Arial"/>
      <w:sz w:val="18"/>
      <w:lang w:val="en-GB" w:eastAsia="ko-KR" w:bidi="ar-SA"/>
    </w:rPr>
  </w:style>
  <w:style w:type="character" w:customStyle="1" w:styleId="CharChar3">
    <w:name w:val="Char Char3"/>
    <w:rsid w:val="000D2B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2BBB"/>
    <w:rPr>
      <w:lang w:val="en-GB" w:eastAsia="en-US" w:bidi="ar-SA"/>
    </w:rPr>
  </w:style>
  <w:style w:type="character" w:customStyle="1" w:styleId="msoins00">
    <w:name w:val="msoins0"/>
    <w:rsid w:val="000D2B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2B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2BBB"/>
    <w:rPr>
      <w:rFonts w:ascii="Arial" w:hAnsi="Arial"/>
      <w:sz w:val="24"/>
      <w:lang w:val="en-GB" w:eastAsia="en-US" w:bidi="ar-SA"/>
    </w:rPr>
  </w:style>
  <w:style w:type="paragraph" w:customStyle="1" w:styleId="no0">
    <w:name w:val="no"/>
    <w:basedOn w:val="Normal"/>
    <w:uiPriority w:val="99"/>
    <w:rsid w:val="000D2B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2BBB"/>
    <w:rPr>
      <w:sz w:val="24"/>
      <w:lang w:val="en-US" w:eastAsia="en-US"/>
    </w:rPr>
  </w:style>
  <w:style w:type="character" w:customStyle="1" w:styleId="EditorsNoteChar">
    <w:name w:val="Editor's Note Char"/>
    <w:aliases w:val="EN Char"/>
    <w:link w:val="EditorsNote"/>
    <w:qFormat/>
    <w:rsid w:val="000D2BBB"/>
    <w:rPr>
      <w:rFonts w:ascii="Times New Roman" w:hAnsi="Times New Roman"/>
      <w:color w:val="FF0000"/>
      <w:lang w:val="en-GB" w:eastAsia="en-US"/>
    </w:rPr>
  </w:style>
  <w:style w:type="paragraph" w:customStyle="1" w:styleId="IvDbodytext">
    <w:name w:val="IvD bodytext"/>
    <w:basedOn w:val="BodyText"/>
    <w:link w:val="IvDbodytextChar"/>
    <w:qFormat/>
    <w:rsid w:val="000D2B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2BBB"/>
    <w:rPr>
      <w:rFonts w:ascii="Arial" w:eastAsia="Malgun Gothic" w:hAnsi="Arial"/>
      <w:spacing w:val="2"/>
      <w:lang w:val="en-GB" w:eastAsia="en-GB"/>
    </w:rPr>
  </w:style>
  <w:style w:type="paragraph" w:customStyle="1" w:styleId="BL">
    <w:name w:val="BL"/>
    <w:basedOn w:val="Normal"/>
    <w:uiPriority w:val="99"/>
    <w:qFormat/>
    <w:rsid w:val="000D2BB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D2BBB"/>
    <w:rPr>
      <w:color w:val="808080"/>
    </w:rPr>
  </w:style>
  <w:style w:type="character" w:customStyle="1" w:styleId="PLChar">
    <w:name w:val="PL Char"/>
    <w:link w:val="PL"/>
    <w:qFormat/>
    <w:rsid w:val="000D2B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2B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2B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D2BBB"/>
    <w:rPr>
      <w:rFonts w:ascii="Calibri Light" w:eastAsia="Times New Roman" w:hAnsi="Calibri Light" w:cs="Times New Roman"/>
      <w:color w:val="2F5496"/>
      <w:lang w:eastAsia="en-US"/>
    </w:rPr>
  </w:style>
  <w:style w:type="paragraph" w:customStyle="1" w:styleId="msonormal0">
    <w:name w:val="msonormal"/>
    <w:basedOn w:val="Normal"/>
    <w:uiPriority w:val="99"/>
    <w:rsid w:val="000D2BB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D2B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D2BBB"/>
    <w:rPr>
      <w:rFonts w:ascii="Times New Roman" w:eastAsia="SimSun" w:hAnsi="Times New Roman"/>
      <w:lang w:eastAsia="en-US"/>
    </w:rPr>
  </w:style>
  <w:style w:type="character" w:customStyle="1" w:styleId="CharChar31">
    <w:name w:val="Char Char31"/>
    <w:rsid w:val="000D2B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D2BBB"/>
    <w:rPr>
      <w:rFonts w:ascii="Arial" w:hAnsi="Arial" w:cs="Times New Roman"/>
      <w:sz w:val="28"/>
      <w:szCs w:val="20"/>
      <w:lang w:val="en-GB" w:eastAsia="en-US"/>
    </w:rPr>
  </w:style>
  <w:style w:type="paragraph" w:customStyle="1" w:styleId="CharCharCharCharChar">
    <w:name w:val="Char Char Char 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D2BBB"/>
    <w:rPr>
      <w:lang w:val="en-GB" w:eastAsia="ja-JP" w:bidi="ar-SA"/>
    </w:rPr>
  </w:style>
  <w:style w:type="paragraph" w:customStyle="1" w:styleId="1Char">
    <w:name w:val="(文字) (文字)1 Char (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D2B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D2B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2BBB"/>
    <w:rPr>
      <w:rFonts w:ascii="Arial" w:hAnsi="Arial"/>
      <w:sz w:val="32"/>
      <w:lang w:val="en-GB" w:eastAsia="ja-JP" w:bidi="ar-SA"/>
    </w:rPr>
  </w:style>
  <w:style w:type="character" w:customStyle="1" w:styleId="CharChar4">
    <w:name w:val="Char Char4"/>
    <w:rsid w:val="000D2BBB"/>
    <w:rPr>
      <w:rFonts w:ascii="Courier New" w:hAnsi="Courier New"/>
      <w:lang w:val="nb-NO" w:eastAsia="ja-JP" w:bidi="ar-SA"/>
    </w:rPr>
  </w:style>
  <w:style w:type="character" w:customStyle="1" w:styleId="AndreaLeonardi">
    <w:name w:val="Andrea Leonardi"/>
    <w:semiHidden/>
    <w:rsid w:val="000D2BBB"/>
    <w:rPr>
      <w:rFonts w:ascii="Arial" w:hAnsi="Arial" w:cs="Arial"/>
      <w:color w:val="auto"/>
      <w:sz w:val="20"/>
      <w:szCs w:val="20"/>
    </w:rPr>
  </w:style>
  <w:style w:type="character" w:customStyle="1" w:styleId="NOCharChar">
    <w:name w:val="NO Char Char"/>
    <w:rsid w:val="000D2BBB"/>
    <w:rPr>
      <w:lang w:val="en-GB" w:eastAsia="en-US" w:bidi="ar-SA"/>
    </w:rPr>
  </w:style>
  <w:style w:type="character" w:customStyle="1" w:styleId="NOZchn">
    <w:name w:val="NO Zchn"/>
    <w:rsid w:val="000D2BBB"/>
    <w:rPr>
      <w:lang w:val="en-GB" w:eastAsia="en-US" w:bidi="ar-SA"/>
    </w:rPr>
  </w:style>
  <w:style w:type="character" w:customStyle="1" w:styleId="TACCar">
    <w:name w:val="TAC Car"/>
    <w:qFormat/>
    <w:rsid w:val="000D2BBB"/>
    <w:rPr>
      <w:rFonts w:ascii="Arial" w:hAnsi="Arial"/>
      <w:sz w:val="18"/>
      <w:lang w:val="en-GB" w:eastAsia="ja-JP" w:bidi="ar-SA"/>
    </w:rPr>
  </w:style>
  <w:style w:type="paragraph" w:customStyle="1" w:styleId="CharCharCharCharCharChar">
    <w:name w:val="Char Char Char Char Char Char"/>
    <w:uiPriority w:val="99"/>
    <w:semiHidden/>
    <w:rsid w:val="000D2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D2BB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D2BBB"/>
    <w:rPr>
      <w:rFonts w:ascii="Arial" w:hAnsi="Arial" w:cs="Times New Roman"/>
      <w:sz w:val="20"/>
      <w:szCs w:val="20"/>
      <w:lang w:val="en-GB" w:eastAsia="en-US"/>
    </w:rPr>
  </w:style>
  <w:style w:type="paragraph" w:customStyle="1" w:styleId="CarCar">
    <w:name w:val="Car C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2BBB"/>
    <w:rPr>
      <w:rFonts w:ascii="Arial" w:hAnsi="Arial"/>
      <w:sz w:val="32"/>
      <w:lang w:val="en-GB" w:eastAsia="en-US" w:bidi="ar-SA"/>
    </w:rPr>
  </w:style>
  <w:style w:type="paragraph" w:customStyle="1" w:styleId="ZchnZchn1">
    <w:name w:val="Zchn Zchn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2BBB"/>
    <w:rPr>
      <w:rFonts w:ascii="Arial" w:hAnsi="Arial"/>
      <w:sz w:val="32"/>
      <w:lang w:val="en-GB" w:eastAsia="en-US" w:bidi="ar-SA"/>
    </w:rPr>
  </w:style>
  <w:style w:type="paragraph" w:customStyle="1" w:styleId="2">
    <w:name w:val="(文字) (文字)2"/>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2BBB"/>
    <w:rPr>
      <w:rFonts w:ascii="Arial" w:hAnsi="Arial"/>
      <w:sz w:val="32"/>
      <w:lang w:val="en-GB" w:eastAsia="en-US" w:bidi="ar-SA"/>
    </w:rPr>
  </w:style>
  <w:style w:type="paragraph" w:customStyle="1" w:styleId="3">
    <w:name w:val="(文字) (文字)3"/>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D2BBB"/>
    <w:rPr>
      <w:rFonts w:ascii="Arial" w:hAnsi="Arial" w:cs="Times New Roman"/>
      <w:sz w:val="20"/>
      <w:szCs w:val="20"/>
      <w:lang w:val="en-GB" w:eastAsia="en-US"/>
    </w:rPr>
  </w:style>
  <w:style w:type="paragraph" w:customStyle="1" w:styleId="1">
    <w:name w:val="(文字) (文字)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D2BB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D2B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D2BBB"/>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D2BBB"/>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D2BBB"/>
    <w:rPr>
      <w:rFonts w:ascii="Tahoma" w:hAnsi="Tahoma" w:cs="Tahoma"/>
      <w:shd w:val="clear" w:color="auto" w:fill="000080"/>
      <w:lang w:val="en-GB" w:eastAsia="en-US"/>
    </w:rPr>
  </w:style>
  <w:style w:type="character" w:customStyle="1" w:styleId="ZchnZchn5">
    <w:name w:val="Zchn Zchn5"/>
    <w:rsid w:val="000D2BBB"/>
    <w:rPr>
      <w:rFonts w:ascii="Courier New" w:eastAsia="Batang" w:hAnsi="Courier New"/>
      <w:lang w:val="nb-NO" w:eastAsia="en-US" w:bidi="ar-SA"/>
    </w:rPr>
  </w:style>
  <w:style w:type="character" w:customStyle="1" w:styleId="CharChar10">
    <w:name w:val="Char Char10"/>
    <w:rsid w:val="000D2BBB"/>
    <w:rPr>
      <w:rFonts w:ascii="Times New Roman" w:hAnsi="Times New Roman"/>
      <w:lang w:val="en-GB" w:eastAsia="en-US"/>
    </w:rPr>
  </w:style>
  <w:style w:type="character" w:customStyle="1" w:styleId="CharChar9">
    <w:name w:val="Char Char9"/>
    <w:rsid w:val="000D2BBB"/>
    <w:rPr>
      <w:rFonts w:ascii="Tahoma" w:hAnsi="Tahoma" w:cs="Tahoma"/>
      <w:sz w:val="16"/>
      <w:szCs w:val="16"/>
      <w:lang w:val="en-GB" w:eastAsia="en-US"/>
    </w:rPr>
  </w:style>
  <w:style w:type="character" w:customStyle="1" w:styleId="CharChar8">
    <w:name w:val="Char Char8"/>
    <w:rsid w:val="000D2BBB"/>
    <w:rPr>
      <w:rFonts w:ascii="Times New Roman" w:hAnsi="Times New Roman"/>
      <w:b/>
      <w:bCs/>
      <w:lang w:val="en-GB" w:eastAsia="en-US"/>
    </w:rPr>
  </w:style>
  <w:style w:type="paragraph" w:customStyle="1" w:styleId="10">
    <w:name w:val="修订1"/>
    <w:hidden/>
    <w:uiPriority w:val="99"/>
    <w:semiHidden/>
    <w:qFormat/>
    <w:rsid w:val="000D2BBB"/>
    <w:rPr>
      <w:rFonts w:ascii="Times New Roman" w:eastAsia="Batang" w:hAnsi="Times New Roman"/>
      <w:lang w:val="en-GB" w:eastAsia="en-US"/>
    </w:rPr>
  </w:style>
  <w:style w:type="paragraph" w:styleId="EndnoteText">
    <w:name w:val="endnote text"/>
    <w:basedOn w:val="Normal"/>
    <w:link w:val="EndnoteTextChar"/>
    <w:uiPriority w:val="99"/>
    <w:qFormat/>
    <w:rsid w:val="000D2BB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D2BBB"/>
    <w:rPr>
      <w:rFonts w:ascii="Times New Roman" w:hAnsi="Times New Roman"/>
      <w:lang w:val="en-GB" w:eastAsia="en-GB"/>
    </w:rPr>
  </w:style>
  <w:style w:type="character" w:styleId="EndnoteReference">
    <w:name w:val="endnote reference"/>
    <w:rsid w:val="000D2B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D2BBB"/>
    <w:rPr>
      <w:lang w:val="en-GB" w:eastAsia="ja-JP" w:bidi="ar-SA"/>
    </w:rPr>
  </w:style>
  <w:style w:type="paragraph" w:styleId="Title">
    <w:name w:val="Title"/>
    <w:aliases w:val="Section Header"/>
    <w:basedOn w:val="Normal"/>
    <w:next w:val="Normal"/>
    <w:link w:val="TitleChar"/>
    <w:uiPriority w:val="99"/>
    <w:qFormat/>
    <w:rsid w:val="000D2BB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D2BBB"/>
    <w:rPr>
      <w:rFonts w:ascii="Courier New" w:eastAsia="Malgun Gothic" w:hAnsi="Courier New"/>
      <w:lang w:val="nb-NO" w:eastAsia="en-GB"/>
    </w:rPr>
  </w:style>
  <w:style w:type="paragraph" w:customStyle="1" w:styleId="FL">
    <w:name w:val="FL"/>
    <w:basedOn w:val="Normal"/>
    <w:uiPriority w:val="99"/>
    <w:qFormat/>
    <w:rsid w:val="000D2BB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D2BBB"/>
    <w:rPr>
      <w:rFonts w:ascii="Arial" w:hAnsi="Arial"/>
      <w:sz w:val="22"/>
      <w:lang w:val="en-GB" w:eastAsia="ja-JP" w:bidi="ar-SA"/>
    </w:rPr>
  </w:style>
  <w:style w:type="paragraph" w:styleId="Date">
    <w:name w:val="Date"/>
    <w:basedOn w:val="Normal"/>
    <w:next w:val="Normal"/>
    <w:link w:val="DateChar"/>
    <w:uiPriority w:val="99"/>
    <w:rsid w:val="000D2BB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D2BBB"/>
    <w:rPr>
      <w:rFonts w:ascii="Times New Roman" w:eastAsia="Malgun Gothic" w:hAnsi="Times New Roman"/>
      <w:lang w:val="en-GB" w:eastAsia="en-GB"/>
    </w:rPr>
  </w:style>
  <w:style w:type="paragraph" w:customStyle="1" w:styleId="AutoCorrect">
    <w:name w:val="AutoCorrect"/>
    <w:uiPriority w:val="99"/>
    <w:rsid w:val="000D2BBB"/>
    <w:rPr>
      <w:rFonts w:ascii="Times New Roman" w:eastAsia="Malgun Gothic" w:hAnsi="Times New Roman"/>
      <w:sz w:val="24"/>
      <w:szCs w:val="24"/>
      <w:lang w:val="en-GB" w:eastAsia="ko-KR"/>
    </w:rPr>
  </w:style>
  <w:style w:type="paragraph" w:customStyle="1" w:styleId="-PAGE-">
    <w:name w:val="- PAGE -"/>
    <w:uiPriority w:val="99"/>
    <w:rsid w:val="000D2BBB"/>
    <w:rPr>
      <w:rFonts w:ascii="Times New Roman" w:eastAsia="Malgun Gothic" w:hAnsi="Times New Roman"/>
      <w:sz w:val="24"/>
      <w:szCs w:val="24"/>
      <w:lang w:val="en-GB" w:eastAsia="ko-KR"/>
    </w:rPr>
  </w:style>
  <w:style w:type="paragraph" w:customStyle="1" w:styleId="PageXofY">
    <w:name w:val="Page X of Y"/>
    <w:uiPriority w:val="99"/>
    <w:rsid w:val="000D2BBB"/>
    <w:rPr>
      <w:rFonts w:ascii="Times New Roman" w:eastAsia="Malgun Gothic" w:hAnsi="Times New Roman"/>
      <w:sz w:val="24"/>
      <w:szCs w:val="24"/>
      <w:lang w:val="en-GB" w:eastAsia="ko-KR"/>
    </w:rPr>
  </w:style>
  <w:style w:type="paragraph" w:customStyle="1" w:styleId="Createdby">
    <w:name w:val="Created by"/>
    <w:uiPriority w:val="99"/>
    <w:rsid w:val="000D2BBB"/>
    <w:rPr>
      <w:rFonts w:ascii="Times New Roman" w:eastAsia="Malgun Gothic" w:hAnsi="Times New Roman"/>
      <w:sz w:val="24"/>
      <w:szCs w:val="24"/>
      <w:lang w:val="en-GB" w:eastAsia="ko-KR"/>
    </w:rPr>
  </w:style>
  <w:style w:type="paragraph" w:customStyle="1" w:styleId="Createdon">
    <w:name w:val="Created on"/>
    <w:uiPriority w:val="99"/>
    <w:rsid w:val="000D2BBB"/>
    <w:rPr>
      <w:rFonts w:ascii="Times New Roman" w:eastAsia="Malgun Gothic" w:hAnsi="Times New Roman"/>
      <w:sz w:val="24"/>
      <w:szCs w:val="24"/>
      <w:lang w:val="en-GB" w:eastAsia="ko-KR"/>
    </w:rPr>
  </w:style>
  <w:style w:type="paragraph" w:customStyle="1" w:styleId="Lastprinted">
    <w:name w:val="Last printed"/>
    <w:uiPriority w:val="99"/>
    <w:rsid w:val="000D2BBB"/>
    <w:rPr>
      <w:rFonts w:ascii="Times New Roman" w:eastAsia="Malgun Gothic" w:hAnsi="Times New Roman"/>
      <w:sz w:val="24"/>
      <w:szCs w:val="24"/>
      <w:lang w:val="en-GB" w:eastAsia="ko-KR"/>
    </w:rPr>
  </w:style>
  <w:style w:type="paragraph" w:customStyle="1" w:styleId="Lastsavedby">
    <w:name w:val="Last saved by"/>
    <w:uiPriority w:val="99"/>
    <w:rsid w:val="000D2BBB"/>
    <w:rPr>
      <w:rFonts w:ascii="Times New Roman" w:eastAsia="Malgun Gothic" w:hAnsi="Times New Roman"/>
      <w:sz w:val="24"/>
      <w:szCs w:val="24"/>
      <w:lang w:val="en-GB" w:eastAsia="ko-KR"/>
    </w:rPr>
  </w:style>
  <w:style w:type="paragraph" w:customStyle="1" w:styleId="Filename">
    <w:name w:val="Filename"/>
    <w:uiPriority w:val="99"/>
    <w:rsid w:val="000D2BBB"/>
    <w:rPr>
      <w:rFonts w:ascii="Times New Roman" w:eastAsia="Malgun Gothic" w:hAnsi="Times New Roman"/>
      <w:sz w:val="24"/>
      <w:szCs w:val="24"/>
      <w:lang w:val="en-GB" w:eastAsia="ko-KR"/>
    </w:rPr>
  </w:style>
  <w:style w:type="paragraph" w:customStyle="1" w:styleId="Filenameandpath">
    <w:name w:val="Filename and path"/>
    <w:uiPriority w:val="99"/>
    <w:rsid w:val="000D2BBB"/>
    <w:rPr>
      <w:rFonts w:ascii="Times New Roman" w:eastAsia="Malgun Gothic" w:hAnsi="Times New Roman"/>
      <w:sz w:val="24"/>
      <w:szCs w:val="24"/>
      <w:lang w:val="en-GB" w:eastAsia="ko-KR"/>
    </w:rPr>
  </w:style>
  <w:style w:type="paragraph" w:customStyle="1" w:styleId="AuthorPageDate">
    <w:name w:val="Author  Page #  Date"/>
    <w:uiPriority w:val="99"/>
    <w:rsid w:val="000D2BBB"/>
    <w:rPr>
      <w:rFonts w:ascii="Times New Roman" w:eastAsia="Malgun Gothic" w:hAnsi="Times New Roman"/>
      <w:sz w:val="24"/>
      <w:szCs w:val="24"/>
      <w:lang w:val="en-GB" w:eastAsia="ko-KR"/>
    </w:rPr>
  </w:style>
  <w:style w:type="paragraph" w:customStyle="1" w:styleId="ConfidentialPageDate">
    <w:name w:val="Confidential  Page #  Date"/>
    <w:uiPriority w:val="99"/>
    <w:rsid w:val="000D2BBB"/>
    <w:rPr>
      <w:rFonts w:ascii="Times New Roman" w:eastAsia="Malgun Gothic" w:hAnsi="Times New Roman"/>
      <w:sz w:val="24"/>
      <w:szCs w:val="24"/>
      <w:lang w:val="en-GB" w:eastAsia="ko-KR"/>
    </w:rPr>
  </w:style>
  <w:style w:type="paragraph" w:customStyle="1" w:styleId="INDENT1">
    <w:name w:val="INDENT1"/>
    <w:basedOn w:val="Normal"/>
    <w:uiPriority w:val="99"/>
    <w:qFormat/>
    <w:rsid w:val="000D2B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D2B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D2B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D2B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D2BB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D2B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D2B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D2BB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D2B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D2B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D2BBB"/>
    <w:pPr>
      <w:overflowPunct w:val="0"/>
      <w:autoSpaceDE w:val="0"/>
      <w:autoSpaceDN w:val="0"/>
      <w:adjustRightInd w:val="0"/>
      <w:textAlignment w:val="baseline"/>
    </w:pPr>
    <w:rPr>
      <w:lang w:eastAsia="ja-JP"/>
    </w:rPr>
  </w:style>
  <w:style w:type="paragraph" w:customStyle="1" w:styleId="TaOC">
    <w:name w:val="TaOC"/>
    <w:basedOn w:val="TAC"/>
    <w:uiPriority w:val="99"/>
    <w:rsid w:val="000D2B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D2B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2BB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D2BBB"/>
    <w:rPr>
      <w:rFonts w:ascii="Arial" w:hAnsi="Arial"/>
      <w:lang w:val="en-GB" w:eastAsia="en-US" w:bidi="ar-SA"/>
    </w:rPr>
  </w:style>
  <w:style w:type="table" w:customStyle="1" w:styleId="Tabellengitternetz1">
    <w:name w:val="Tabellengitternetz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D2B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D2BB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D2BB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D2B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D2BB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D2B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D2BB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D2B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D2B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D2B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D2B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2B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2B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2BBB"/>
    <w:pPr>
      <w:tabs>
        <w:tab w:val="left" w:pos="360"/>
      </w:tabs>
      <w:ind w:left="360" w:hanging="360"/>
    </w:pPr>
    <w:rPr>
      <w:sz w:val="24"/>
      <w:szCs w:val="24"/>
    </w:rPr>
  </w:style>
  <w:style w:type="paragraph" w:customStyle="1" w:styleId="Para1">
    <w:name w:val="Para1"/>
    <w:basedOn w:val="Normal"/>
    <w:uiPriority w:val="99"/>
    <w:qFormat/>
    <w:rsid w:val="000D2B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D2B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D2BBB"/>
    <w:pPr>
      <w:keepNext/>
      <w:keepLines/>
      <w:spacing w:after="60"/>
      <w:ind w:left="210"/>
      <w:jc w:val="center"/>
    </w:pPr>
    <w:rPr>
      <w:b/>
      <w:sz w:val="20"/>
    </w:rPr>
  </w:style>
  <w:style w:type="paragraph" w:customStyle="1" w:styleId="13">
    <w:name w:val="図表目次1"/>
    <w:basedOn w:val="Normal"/>
    <w:next w:val="Normal"/>
    <w:uiPriority w:val="99"/>
    <w:rsid w:val="000D2B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D2B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D2B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D2B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D2B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D2BBB"/>
    <w:pPr>
      <w:spacing w:before="120"/>
      <w:outlineLvl w:val="2"/>
    </w:pPr>
    <w:rPr>
      <w:sz w:val="28"/>
    </w:rPr>
  </w:style>
  <w:style w:type="paragraph" w:customStyle="1" w:styleId="Heading2Head2A2">
    <w:name w:val="Heading 2.Head2A.2"/>
    <w:basedOn w:val="Heading1"/>
    <w:next w:val="Normal"/>
    <w:uiPriority w:val="99"/>
    <w:rsid w:val="000D2BB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D2B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D2B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D2B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D2BBB"/>
    <w:pPr>
      <w:ind w:left="283" w:hanging="283"/>
    </w:pPr>
    <w:rPr>
      <w:sz w:val="20"/>
      <w:lang w:eastAsia="de-DE"/>
    </w:rPr>
  </w:style>
  <w:style w:type="paragraph" w:customStyle="1" w:styleId="11BodyText">
    <w:name w:val="11 BodyText"/>
    <w:aliases w:val="Block_Text,np,b"/>
    <w:basedOn w:val="Normal"/>
    <w:uiPriority w:val="99"/>
    <w:rsid w:val="000D2BB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D2BB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D2B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D2BB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D2BBB"/>
    <w:rPr>
      <w:rFonts w:ascii="Arial" w:eastAsia="Malgun Gothic" w:hAnsi="Arial"/>
      <w:kern w:val="2"/>
      <w:sz w:val="18"/>
      <w:lang w:val="en-GB" w:eastAsia="en-GB"/>
    </w:rPr>
  </w:style>
  <w:style w:type="character" w:customStyle="1" w:styleId="CharChar29">
    <w:name w:val="Char Char29"/>
    <w:rsid w:val="000D2BBB"/>
    <w:rPr>
      <w:rFonts w:ascii="Arial" w:hAnsi="Arial"/>
      <w:sz w:val="36"/>
      <w:lang w:val="en-GB" w:eastAsia="en-US" w:bidi="ar-SA"/>
    </w:rPr>
  </w:style>
  <w:style w:type="character" w:customStyle="1" w:styleId="CharChar28">
    <w:name w:val="Char Char28"/>
    <w:rsid w:val="000D2B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2B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D2BBB"/>
    <w:rPr>
      <w:rFonts w:ascii="Arial" w:hAnsi="Arial"/>
      <w:sz w:val="22"/>
      <w:lang w:val="en-GB" w:eastAsia="en-GB" w:bidi="ar-SA"/>
    </w:rPr>
  </w:style>
  <w:style w:type="paragraph" w:customStyle="1" w:styleId="Default">
    <w:name w:val="Default"/>
    <w:uiPriority w:val="99"/>
    <w:qFormat/>
    <w:rsid w:val="000D2B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2BBB"/>
    <w:rPr>
      <w:rFonts w:ascii="Times New Roman" w:hAnsi="Times New Roman"/>
      <w:lang w:val="en-GB"/>
    </w:rPr>
  </w:style>
  <w:style w:type="character" w:styleId="HTMLAcronym">
    <w:name w:val="HTML Acronym"/>
    <w:uiPriority w:val="99"/>
    <w:unhideWhenUsed/>
    <w:rsid w:val="000D2BBB"/>
  </w:style>
  <w:style w:type="table" w:customStyle="1" w:styleId="TableGrid4">
    <w:name w:val="Table Grid4"/>
    <w:basedOn w:val="TableNormal"/>
    <w:next w:val="TableGrid"/>
    <w:qFormat/>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D2BBB"/>
    <w:pPr>
      <w:widowControl/>
      <w:ind w:hanging="22"/>
      <w:jc w:val="both"/>
    </w:pPr>
    <w:rPr>
      <w:rFonts w:ascii="Arial" w:hAnsi="Arial" w:cs="Arial"/>
      <w:szCs w:val="24"/>
      <w:lang w:val="en-US"/>
    </w:rPr>
  </w:style>
  <w:style w:type="character" w:customStyle="1" w:styleId="3GPPNormalTextChar">
    <w:name w:val="3GPP Normal Text Char"/>
    <w:link w:val="3GPPNormalText"/>
    <w:rsid w:val="000D2BBB"/>
    <w:rPr>
      <w:rFonts w:ascii="Arial" w:eastAsia="MS Mincho" w:hAnsi="Arial" w:cs="Arial"/>
      <w:sz w:val="24"/>
      <w:szCs w:val="24"/>
      <w:lang w:val="en-US" w:eastAsia="en-GB"/>
    </w:rPr>
  </w:style>
  <w:style w:type="table" w:customStyle="1" w:styleId="14">
    <w:name w:val="表格格線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D2BBB"/>
  </w:style>
  <w:style w:type="paragraph" w:customStyle="1" w:styleId="H53GPP">
    <w:name w:val="H5 3GPP"/>
    <w:basedOn w:val="Normal"/>
    <w:link w:val="H53GPPChar"/>
    <w:qFormat/>
    <w:rsid w:val="000D2BB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D2BB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D2BB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D2BB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2BB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D2BB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D2BB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D2BBB"/>
    <w:rPr>
      <w:rFonts w:ascii="Times New Roman" w:eastAsia="Batang" w:hAnsi="Times New Roman"/>
      <w:lang w:val="en-GB" w:eastAsia="en-US"/>
    </w:rPr>
  </w:style>
  <w:style w:type="table" w:customStyle="1" w:styleId="TableGrid6">
    <w:name w:val="Table Grid6"/>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D2BBB"/>
    <w:rPr>
      <w:rFonts w:ascii="Arial" w:hAnsi="Arial"/>
      <w:sz w:val="28"/>
      <w:lang w:val="en-GB" w:eastAsia="ko-KR" w:bidi="ar-SA"/>
    </w:rPr>
  </w:style>
  <w:style w:type="character" w:customStyle="1" w:styleId="CharChar33">
    <w:name w:val="Char Char33"/>
    <w:semiHidden/>
    <w:rsid w:val="000D2BBB"/>
    <w:rPr>
      <w:rFonts w:ascii="Arial" w:hAnsi="Arial"/>
      <w:sz w:val="28"/>
      <w:lang w:val="en-GB" w:eastAsia="ko-KR" w:bidi="ar-SA"/>
    </w:rPr>
  </w:style>
  <w:style w:type="character" w:customStyle="1" w:styleId="CharChar32">
    <w:name w:val="Char Char32"/>
    <w:semiHidden/>
    <w:rsid w:val="000D2BBB"/>
    <w:rPr>
      <w:rFonts w:ascii="Arial" w:hAnsi="Arial"/>
      <w:sz w:val="28"/>
      <w:lang w:val="en-GB" w:eastAsia="ko-KR" w:bidi="ar-SA"/>
    </w:rPr>
  </w:style>
  <w:style w:type="table" w:customStyle="1" w:styleId="TableGrid7">
    <w:name w:val="Table Grid7"/>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D2B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2BB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D2B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D2BBB"/>
    <w:rPr>
      <w:rFonts w:ascii="Times New Roman" w:hAnsi="Times New Roman"/>
      <w:i/>
      <w:iCs/>
      <w:color w:val="4F81BD" w:themeColor="accent1"/>
      <w:lang w:val="en-GB" w:eastAsia="en-US"/>
    </w:rPr>
  </w:style>
  <w:style w:type="table" w:customStyle="1" w:styleId="22">
    <w:name w:val="网格型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D2BB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D2BB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D2BBB"/>
    <w:rPr>
      <w:smallCaps/>
      <w:color w:val="C0504D"/>
      <w:u w:val="single"/>
    </w:rPr>
  </w:style>
  <w:style w:type="paragraph" w:customStyle="1" w:styleId="36">
    <w:name w:val="修订3"/>
    <w:uiPriority w:val="99"/>
    <w:semiHidden/>
    <w:rsid w:val="000D2BBB"/>
    <w:rPr>
      <w:rFonts w:ascii="Times New Roman" w:eastAsia="Batang" w:hAnsi="Times New Roman"/>
      <w:lang w:val="en-GB" w:eastAsia="en-US"/>
    </w:rPr>
  </w:style>
  <w:style w:type="character" w:customStyle="1" w:styleId="NumberedListChar">
    <w:name w:val="Numbered List Char"/>
    <w:basedOn w:val="ListParagraphChar"/>
    <w:link w:val="NumberedList"/>
    <w:rsid w:val="000D2B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0D2B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2BBB"/>
    <w:rPr>
      <w:rFonts w:ascii="Arial" w:eastAsia="MS Mincho" w:hAnsi="Arial" w:cs="Arial"/>
      <w:lang w:val="en-GB" w:eastAsia="ja-JP"/>
    </w:rPr>
  </w:style>
  <w:style w:type="paragraph" w:customStyle="1" w:styleId="115">
    <w:name w:val="1.1"/>
    <w:basedOn w:val="Heading3"/>
    <w:link w:val="11Char"/>
    <w:qFormat/>
    <w:rsid w:val="000D2BB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D2BB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D2BBB"/>
    <w:rPr>
      <w:rFonts w:ascii="Intel Clear" w:eastAsiaTheme="majorEastAsia" w:hAnsi="Intel Clear" w:cs="Intel Clear"/>
      <w:sz w:val="28"/>
      <w:lang w:val="en-GB" w:eastAsia="en-GB"/>
    </w:rPr>
  </w:style>
  <w:style w:type="character" w:customStyle="1" w:styleId="18">
    <w:name w:val="明显强调1"/>
    <w:uiPriority w:val="21"/>
    <w:qFormat/>
    <w:rsid w:val="000D2BBB"/>
    <w:rPr>
      <w:b/>
      <w:bCs/>
      <w:i/>
      <w:iCs/>
      <w:color w:val="4F81BD"/>
    </w:rPr>
  </w:style>
  <w:style w:type="paragraph" w:customStyle="1" w:styleId="MediumGrid21">
    <w:name w:val="Medium Grid 21"/>
    <w:uiPriority w:val="1"/>
    <w:qFormat/>
    <w:rsid w:val="000D2B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D2BB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D2BB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D2BBB"/>
    <w:rPr>
      <w:rFonts w:ascii="Times New Roman" w:hAnsi="Times New Roman" w:cs="Times New Roman" w:hint="default"/>
      <w:i/>
      <w:iCs/>
    </w:rPr>
  </w:style>
  <w:style w:type="character" w:styleId="IntenseEmphasis">
    <w:name w:val="Intense Emphasis"/>
    <w:uiPriority w:val="21"/>
    <w:qFormat/>
    <w:rsid w:val="000D2BBB"/>
    <w:rPr>
      <w:b/>
      <w:bCs w:val="0"/>
      <w:i/>
      <w:iCs w:val="0"/>
      <w:color w:val="4F81BD"/>
    </w:rPr>
  </w:style>
  <w:style w:type="character" w:styleId="IntenseReference">
    <w:name w:val="Intense Reference"/>
    <w:qFormat/>
    <w:rsid w:val="000D2BBB"/>
    <w:rPr>
      <w:b/>
      <w:bCs w:val="0"/>
      <w:smallCaps/>
      <w:color w:val="C0504D"/>
      <w:spacing w:val="5"/>
      <w:u w:val="single"/>
    </w:rPr>
  </w:style>
  <w:style w:type="paragraph" w:customStyle="1" w:styleId="Header-3gppTdoc">
    <w:name w:val="Header-3gpp Tdoc"/>
    <w:basedOn w:val="Header"/>
    <w:link w:val="Header-3gppTdocChar"/>
    <w:qFormat/>
    <w:rsid w:val="000D2B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D2BBB"/>
    <w:rPr>
      <w:rFonts w:ascii="Arial" w:eastAsia="MS Mincho" w:hAnsi="Arial" w:cs="Arial"/>
      <w:b/>
      <w:sz w:val="24"/>
      <w:szCs w:val="24"/>
      <w:lang w:val="en-US" w:eastAsia="en-GB"/>
    </w:rPr>
  </w:style>
  <w:style w:type="character" w:customStyle="1" w:styleId="Char2">
    <w:name w:val="明显引用 Char2"/>
    <w:basedOn w:val="DefaultParagraphFont"/>
    <w:uiPriority w:val="30"/>
    <w:rsid w:val="000D2BBB"/>
    <w:rPr>
      <w:rFonts w:ascii="Times New Roman" w:hAnsi="Times New Roman"/>
      <w:i/>
      <w:iCs/>
      <w:color w:val="4F81BD" w:themeColor="accent1"/>
      <w:lang w:val="en-GB" w:eastAsia="en-US"/>
    </w:rPr>
  </w:style>
  <w:style w:type="table" w:customStyle="1" w:styleId="5">
    <w:name w:val="网格型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D2BB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D2BBB"/>
    <w:rPr>
      <w:color w:val="605E5C"/>
      <w:shd w:val="clear" w:color="auto" w:fill="E1DFDD"/>
    </w:rPr>
  </w:style>
  <w:style w:type="paragraph" w:customStyle="1" w:styleId="a1">
    <w:name w:val="吹き出し"/>
    <w:basedOn w:val="Normal"/>
    <w:uiPriority w:val="99"/>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D2B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D2BB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D2BB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D2BBB"/>
    <w:rPr>
      <w:rFonts w:ascii="Times New Roman" w:hAnsi="Times New Roman"/>
      <w:lang w:val="en-GB" w:eastAsia="en-US"/>
    </w:rPr>
  </w:style>
  <w:style w:type="character" w:customStyle="1" w:styleId="UnresolvedMention1">
    <w:name w:val="Unresolved Mention1"/>
    <w:uiPriority w:val="99"/>
    <w:unhideWhenUsed/>
    <w:qFormat/>
    <w:rsid w:val="000D2BBB"/>
    <w:rPr>
      <w:color w:val="808080"/>
      <w:shd w:val="clear" w:color="auto" w:fill="E6E6E6"/>
    </w:rPr>
  </w:style>
  <w:style w:type="paragraph" w:customStyle="1" w:styleId="B2">
    <w:name w:val="B2+"/>
    <w:basedOn w:val="B20"/>
    <w:uiPriority w:val="99"/>
    <w:rsid w:val="000D2BBB"/>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D2BBB"/>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D2BBB"/>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D2BBB"/>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D2BBB"/>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D2BB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D2BBB"/>
    <w:rPr>
      <w:rFonts w:ascii="Times New Roman" w:eastAsia="Batang" w:hAnsi="Times New Roman"/>
      <w:lang w:val="en-GB" w:eastAsia="en-US"/>
    </w:rPr>
  </w:style>
  <w:style w:type="table" w:customStyle="1" w:styleId="TableGrid10">
    <w:name w:val="Table Grid10"/>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D2BBB"/>
    <w:rPr>
      <w:rFonts w:ascii="Times New Roman" w:eastAsia="Batang" w:hAnsi="Times New Roman"/>
      <w:lang w:val="en-GB" w:eastAsia="en-US"/>
    </w:rPr>
  </w:style>
  <w:style w:type="table" w:customStyle="1" w:styleId="TableGrid19">
    <w:name w:val="Table Grid19"/>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2BBB"/>
    <w:rPr>
      <w:rFonts w:ascii="Cambria" w:hAnsi="Cambria" w:cs="Times New Roman" w:hint="default"/>
      <w:b/>
      <w:bCs/>
      <w:kern w:val="28"/>
      <w:sz w:val="32"/>
      <w:szCs w:val="32"/>
      <w:lang w:val="en-GB" w:eastAsia="en-US"/>
    </w:rPr>
  </w:style>
  <w:style w:type="character" w:customStyle="1" w:styleId="1c">
    <w:name w:val="副標題 字元1"/>
    <w:rsid w:val="000D2BB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D2BBB"/>
    <w:rPr>
      <w:rFonts w:ascii="Times New Roman" w:hAnsi="Times New Roman" w:cs="Times New Roman" w:hint="default"/>
      <w:i/>
      <w:iCs/>
      <w:color w:val="4F81BD"/>
      <w:lang w:val="en-GB" w:eastAsia="en-US"/>
    </w:rPr>
  </w:style>
  <w:style w:type="table" w:customStyle="1" w:styleId="TableGrid712">
    <w:name w:val="Table Grid7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D2BBB"/>
    <w:rPr>
      <w:rFonts w:ascii="Arial" w:hAnsi="Arial"/>
      <w:sz w:val="28"/>
      <w:lang w:val="en-GB" w:eastAsia="ko-KR" w:bidi="ar-SA"/>
    </w:rPr>
  </w:style>
  <w:style w:type="character" w:customStyle="1" w:styleId="26">
    <w:name w:val="副標題 字元2"/>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D2BB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D2BB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D2BB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D2BB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D2BB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2BB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D2BB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D2BB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D2BB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D2BB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2BBB"/>
    <w:rPr>
      <w:rFonts w:ascii="Times New Roman" w:eastAsia="SimSun" w:hAnsi="Times New Roman"/>
      <w:lang w:val="en-GB" w:eastAsia="en-US"/>
    </w:rPr>
  </w:style>
  <w:style w:type="character" w:customStyle="1" w:styleId="IntenseQuoteChar2">
    <w:name w:val="Intense Quote Char2"/>
    <w:basedOn w:val="DefaultParagraphFont"/>
    <w:uiPriority w:val="30"/>
    <w:rsid w:val="000D2BBB"/>
    <w:rPr>
      <w:rFonts w:ascii="Times New Roman" w:hAnsi="Times New Roman"/>
      <w:i/>
      <w:iCs/>
      <w:color w:val="4F81BD" w:themeColor="accent1"/>
      <w:lang w:val="en-GB" w:eastAsia="en-US"/>
    </w:rPr>
  </w:style>
  <w:style w:type="table" w:customStyle="1" w:styleId="TableGrid30">
    <w:name w:val="Table Grid30"/>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D2BB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D2BBB"/>
    <w:rPr>
      <w:color w:val="605E5C"/>
      <w:shd w:val="clear" w:color="auto" w:fill="E1DFDD"/>
    </w:rPr>
  </w:style>
  <w:style w:type="character" w:customStyle="1" w:styleId="eop">
    <w:name w:val="eop"/>
    <w:basedOn w:val="DefaultParagraphFont"/>
    <w:qFormat/>
    <w:rsid w:val="000D2BBB"/>
  </w:style>
  <w:style w:type="character" w:customStyle="1" w:styleId="normaltextrun">
    <w:name w:val="normaltextrun"/>
    <w:basedOn w:val="DefaultParagraphFont"/>
    <w:qFormat/>
    <w:rsid w:val="000D2BBB"/>
  </w:style>
  <w:style w:type="paragraph" w:customStyle="1" w:styleId="IntenseQuote2">
    <w:name w:val="Intense Quote2"/>
    <w:basedOn w:val="Normal"/>
    <w:next w:val="Normal"/>
    <w:uiPriority w:val="30"/>
    <w:qFormat/>
    <w:rsid w:val="000D2BB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D2BB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D2BBB"/>
    <w:rPr>
      <w:rFonts w:ascii="Times New Roman" w:hAnsi="Times New Roman"/>
      <w:lang w:val="en-GB" w:eastAsia="en-US"/>
    </w:rPr>
  </w:style>
  <w:style w:type="character" w:customStyle="1" w:styleId="EXCar">
    <w:name w:val="EX Car"/>
    <w:locked/>
    <w:rsid w:val="000D2BBB"/>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customXml" Target="../customXml/item5.xml"/><Relationship Id="rId61" Type="http://schemas.openxmlformats.org/officeDocument/2006/relationships/header" Target="header4.xml"/><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2.xml><?xml version="1.0" encoding="utf-8"?>
<ds:datastoreItem xmlns:ds="http://schemas.openxmlformats.org/officeDocument/2006/customXml" ds:itemID="{107D90FB-A369-4369-AEB7-682879A677F7}">
  <ds:schemaRefs>
    <ds:schemaRef ds:uri="http://schemas.microsoft.com/sharepoint/events"/>
  </ds:schemaRefs>
</ds:datastoreItem>
</file>

<file path=customXml/itemProps3.xml><?xml version="1.0" encoding="utf-8"?>
<ds:datastoreItem xmlns:ds="http://schemas.openxmlformats.org/officeDocument/2006/customXml" ds:itemID="{265B244C-CD99-4DEA-93B1-2E5E480106CF}">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46B8363-74BE-47A4-B6A7-368385849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2889</TotalTime>
  <Pages>23</Pages>
  <Words>4920</Words>
  <Characters>28044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RAN4#111</cp:lastModifiedBy>
  <cp:revision>413</cp:revision>
  <cp:lastPrinted>1900-01-01T18:00:00Z</cp:lastPrinted>
  <dcterms:created xsi:type="dcterms:W3CDTF">2023-09-27T05:16:00Z</dcterms:created>
  <dcterms:modified xsi:type="dcterms:W3CDTF">2024-05-13T15:24:00Z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